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744B8" w14:textId="77777777" w:rsidR="00D32CFC" w:rsidRDefault="00D32CFC" w:rsidP="00D32C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342F99" w14:textId="77777777" w:rsidR="00D32CFC" w:rsidRPr="009044F1" w:rsidRDefault="00D32CFC" w:rsidP="00D32CFC">
      <w:pPr>
        <w:pStyle w:val="BodyTextIndent"/>
        <w:widowControl w:val="0"/>
        <w:spacing w:after="160" w:line="240" w:lineRule="auto"/>
        <w:ind w:firstLine="0"/>
        <w:jc w:val="center"/>
        <w:rPr>
          <w:rFonts w:ascii="GHEA Grapalat" w:hAnsi="GHEA Grapalat"/>
          <w:i w:val="0"/>
          <w:sz w:val="24"/>
          <w:szCs w:val="24"/>
        </w:rPr>
      </w:pPr>
    </w:p>
    <w:p w14:paraId="4A12B1A9"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r w:rsidRPr="00436F79">
        <w:rPr>
          <w:rFonts w:ascii="GHEA Grapalat" w:hAnsi="GHEA Grapalat"/>
          <w:b/>
          <w:bCs/>
          <w:i w:val="0"/>
          <w:sz w:val="24"/>
          <w:szCs w:val="24"/>
        </w:rPr>
        <w:t>О ЗАПРОС</w:t>
      </w:r>
      <w:r w:rsidRPr="00BE475A">
        <w:rPr>
          <w:rFonts w:ascii="GHEA Grapalat" w:hAnsi="GHEA Grapalat"/>
          <w:i w:val="0"/>
          <w:sz w:val="24"/>
          <w:szCs w:val="24"/>
        </w:rPr>
        <w:t>Е</w:t>
      </w:r>
      <w:r w:rsidRPr="00436F79">
        <w:rPr>
          <w:rFonts w:ascii="GHEA Grapalat" w:hAnsi="GHEA Grapalat"/>
          <w:b/>
          <w:bCs/>
          <w:i w:val="0"/>
          <w:sz w:val="24"/>
          <w:szCs w:val="24"/>
        </w:rPr>
        <w:t xml:space="preserve"> КОТИРОВОК </w:t>
      </w:r>
    </w:p>
    <w:p w14:paraId="4A367943"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p>
    <w:p w14:paraId="26D6CE9E" w14:textId="549D0800" w:rsidR="00D32CFC" w:rsidRDefault="00D32CFC" w:rsidP="00D32CFC">
      <w:pPr>
        <w:pStyle w:val="BodyTextIndent"/>
        <w:widowControl w:val="0"/>
        <w:spacing w:line="240" w:lineRule="auto"/>
        <w:ind w:firstLine="0"/>
        <w:jc w:val="center"/>
        <w:rPr>
          <w:rFonts w:ascii="GHEA Grapalat" w:hAnsi="GHEA Grapalat"/>
          <w:i w:val="0"/>
          <w:sz w:val="24"/>
          <w:szCs w:val="24"/>
        </w:rPr>
      </w:pPr>
      <w:r w:rsidRPr="00BE475A">
        <w:rPr>
          <w:rFonts w:ascii="GHEA Grapalat" w:hAnsi="GHEA Grapalat"/>
          <w:i w:val="0"/>
          <w:sz w:val="24"/>
          <w:szCs w:val="24"/>
        </w:rPr>
        <w:t xml:space="preserve">Настоящий </w:t>
      </w:r>
      <w:r w:rsidRPr="00CD08A7">
        <w:rPr>
          <w:rFonts w:ascii="GHEA Grapalat" w:hAnsi="GHEA Grapalat"/>
          <w:i w:val="0"/>
          <w:sz w:val="24"/>
          <w:szCs w:val="24"/>
        </w:rPr>
        <w:t xml:space="preserve">текст объявления утвержден Решением Оценочной Комиссии от </w:t>
      </w:r>
      <w:r w:rsidR="006169AD">
        <w:rPr>
          <w:rFonts w:ascii="GHEA Grapalat" w:hAnsi="GHEA Grapalat"/>
          <w:i w:val="0"/>
          <w:sz w:val="24"/>
          <w:szCs w:val="24"/>
          <w:lang w:val="hy-AM"/>
        </w:rPr>
        <w:t>27</w:t>
      </w:r>
      <w:r w:rsidR="00CD08A7" w:rsidRPr="00CD08A7">
        <w:rPr>
          <w:rFonts w:ascii="Microsoft JhengHei" w:eastAsia="Microsoft JhengHei" w:hAnsi="Microsoft JhengHei" w:cs="Microsoft JhengHei" w:hint="eastAsia"/>
          <w:i w:val="0"/>
          <w:sz w:val="24"/>
          <w:szCs w:val="24"/>
          <w:lang w:val="hy-AM"/>
        </w:rPr>
        <w:t>․</w:t>
      </w:r>
      <w:r w:rsidR="007F25B4">
        <w:rPr>
          <w:rFonts w:ascii="GHEA Grapalat" w:eastAsia="Microsoft JhengHei" w:hAnsi="GHEA Grapalat" w:cs="Microsoft JhengHei"/>
          <w:i w:val="0"/>
          <w:sz w:val="24"/>
          <w:szCs w:val="24"/>
          <w:lang w:val="hy-AM"/>
        </w:rPr>
        <w:t>1</w:t>
      </w:r>
      <w:r w:rsidR="006169AD">
        <w:rPr>
          <w:rFonts w:ascii="GHEA Grapalat" w:eastAsia="Microsoft JhengHei" w:hAnsi="GHEA Grapalat" w:cs="Microsoft JhengHei"/>
          <w:i w:val="0"/>
          <w:sz w:val="24"/>
          <w:szCs w:val="24"/>
          <w:lang w:val="hy-AM"/>
        </w:rPr>
        <w:t>1</w:t>
      </w:r>
      <w:r w:rsidR="00CD08A7" w:rsidRPr="00CD08A7">
        <w:rPr>
          <w:rFonts w:ascii="Microsoft JhengHei" w:eastAsia="Microsoft JhengHei" w:hAnsi="Microsoft JhengHei" w:cs="Microsoft JhengHei" w:hint="eastAsia"/>
          <w:i w:val="0"/>
          <w:sz w:val="24"/>
          <w:szCs w:val="24"/>
          <w:lang w:val="hy-AM"/>
        </w:rPr>
        <w:t>․</w:t>
      </w:r>
      <w:r w:rsidR="00CD08A7" w:rsidRPr="00CD08A7">
        <w:rPr>
          <w:rFonts w:ascii="GHEA Grapalat" w:eastAsia="Microsoft JhengHei" w:hAnsi="GHEA Grapalat" w:cs="Microsoft JhengHei"/>
          <w:i w:val="0"/>
          <w:sz w:val="24"/>
          <w:szCs w:val="24"/>
          <w:lang w:val="hy-AM"/>
        </w:rPr>
        <w:t>2025</w:t>
      </w:r>
      <w:r w:rsidRPr="00CD08A7">
        <w:rPr>
          <w:rFonts w:ascii="GHEA Grapalat" w:hAnsi="GHEA Grapalat"/>
          <w:i w:val="0"/>
          <w:sz w:val="24"/>
          <w:szCs w:val="24"/>
        </w:rPr>
        <w:t xml:space="preserve"> года номер "1"</w:t>
      </w:r>
      <w:r w:rsidRPr="00BE475A">
        <w:rPr>
          <w:rFonts w:ascii="GHEA Grapalat" w:hAnsi="GHEA Grapalat"/>
          <w:i w:val="0"/>
          <w:sz w:val="24"/>
          <w:szCs w:val="24"/>
        </w:rPr>
        <w:t xml:space="preserve"> </w:t>
      </w:r>
    </w:p>
    <w:p w14:paraId="19C13D9F" w14:textId="354EF2F1" w:rsidR="00D32CFC" w:rsidRPr="00BE475A" w:rsidRDefault="00D32CFC" w:rsidP="00D32CFC">
      <w:pPr>
        <w:pStyle w:val="BodyTextIndent"/>
        <w:widowControl w:val="0"/>
        <w:spacing w:line="240" w:lineRule="auto"/>
        <w:ind w:firstLine="0"/>
        <w:jc w:val="center"/>
        <w:rPr>
          <w:rFonts w:ascii="GHEA Grapalat" w:hAnsi="GHEA Grapalat"/>
          <w:i w:val="0"/>
          <w:sz w:val="24"/>
          <w:szCs w:val="24"/>
        </w:rPr>
      </w:pPr>
      <w:r w:rsidRPr="003717EC">
        <w:rPr>
          <w:rFonts w:ascii="GHEA Grapalat" w:hAnsi="GHEA Grapalat"/>
          <w:i w:val="0"/>
          <w:sz w:val="24"/>
          <w:szCs w:val="24"/>
        </w:rPr>
        <w:t xml:space="preserve">Код процедуры </w:t>
      </w:r>
      <w:r w:rsidR="006169AD">
        <w:rPr>
          <w:rFonts w:ascii="GHEA Grapalat" w:hAnsi="GHEA Grapalat"/>
          <w:i w:val="0"/>
          <w:sz w:val="24"/>
          <w:szCs w:val="24"/>
        </w:rPr>
        <w:t>ՆՍԾՏԻԿ-ԳՀԾՁԲ-26/02</w:t>
      </w:r>
      <w:r w:rsidR="00CD08A7" w:rsidRPr="00CD08A7">
        <w:rPr>
          <w:rFonts w:ascii="GHEA Grapalat" w:hAnsi="GHEA Grapalat"/>
          <w:i w:val="0"/>
          <w:sz w:val="24"/>
          <w:szCs w:val="24"/>
        </w:rPr>
        <w:t xml:space="preserve">    </w:t>
      </w:r>
    </w:p>
    <w:p w14:paraId="2565B569" w14:textId="77777777" w:rsidR="00D32CFC" w:rsidRPr="009044F1" w:rsidRDefault="00D32CFC" w:rsidP="00D32CFC">
      <w:pPr>
        <w:pStyle w:val="BodyTextIndent"/>
        <w:widowControl w:val="0"/>
        <w:spacing w:after="160" w:line="240" w:lineRule="auto"/>
        <w:rPr>
          <w:rFonts w:ascii="GHEA Grapalat" w:hAnsi="GHEA Grapalat"/>
          <w:i w:val="0"/>
          <w:sz w:val="24"/>
          <w:szCs w:val="24"/>
        </w:rPr>
      </w:pPr>
    </w:p>
    <w:p w14:paraId="49ED3CE9" w14:textId="4085009A" w:rsidR="00D32CFC" w:rsidRPr="009044F1" w:rsidRDefault="00D32CFC" w:rsidP="00D32CF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sidR="00DF0E34">
        <w:rPr>
          <w:rFonts w:ascii="GHEA Grapalat" w:hAnsi="GHEA Grapalat"/>
          <w:i w:val="0"/>
          <w:sz w:val="24"/>
          <w:szCs w:val="24"/>
          <w:lang w:val="en-US"/>
        </w:rPr>
        <w:t>-</w:t>
      </w:r>
      <w:r w:rsidRPr="009044F1">
        <w:rPr>
          <w:rFonts w:ascii="GHEA Grapalat" w:hAnsi="GHEA Grapalat"/>
          <w:i w:val="0"/>
          <w:sz w:val="24"/>
          <w:szCs w:val="24"/>
        </w:rPr>
        <w:t xml:space="preserve"> </w:t>
      </w:r>
      <w:r w:rsidR="00DF0E34" w:rsidRPr="00DF0E34">
        <w:rPr>
          <w:rFonts w:ascii="GHEA Grapalat" w:hAnsi="GHEA Grapalat"/>
          <w:i w:val="0"/>
          <w:sz w:val="24"/>
          <w:szCs w:val="24"/>
        </w:rPr>
        <w:t>Фонд</w:t>
      </w:r>
      <w:r w:rsidR="00DF0E34">
        <w:rPr>
          <w:rFonts w:ascii="GHEA Grapalat" w:hAnsi="GHEA Grapalat"/>
          <w:i w:val="0"/>
          <w:sz w:val="24"/>
          <w:szCs w:val="24"/>
          <w:lang w:val="en-US"/>
        </w:rPr>
        <w:t xml:space="preserve"> </w:t>
      </w:r>
      <w:r w:rsidR="007F25B4">
        <w:rPr>
          <w:rFonts w:ascii="GHEA Grapalat" w:hAnsi="GHEA Grapalat"/>
          <w:i w:val="0"/>
          <w:sz w:val="24"/>
          <w:szCs w:val="24"/>
        </w:rPr>
        <w:t>“Информационно-технологический центр социальных услуг “Норк””</w:t>
      </w:r>
      <w:r w:rsidRPr="009044F1">
        <w:rPr>
          <w:rFonts w:ascii="GHEA Grapalat" w:hAnsi="GHEA Grapalat"/>
          <w:i w:val="0"/>
          <w:sz w:val="24"/>
          <w:szCs w:val="24"/>
        </w:rPr>
        <w:t>, находящийся по адресу:</w:t>
      </w:r>
      <w:r w:rsidRPr="00480F66">
        <w:rPr>
          <w:rFonts w:ascii="GHEA Grapalat" w:hAnsi="GHEA Grapalat"/>
          <w:i w:val="0"/>
          <w:sz w:val="24"/>
          <w:szCs w:val="24"/>
        </w:rPr>
        <w:t xml:space="preserve"> </w:t>
      </w:r>
      <w:r w:rsidR="007F25B4">
        <w:rPr>
          <w:rFonts w:ascii="GHEA Grapalat" w:hAnsi="GHEA Grapalat"/>
          <w:i w:val="0"/>
          <w:sz w:val="24"/>
          <w:szCs w:val="24"/>
        </w:rPr>
        <w:t>РА, Ереван, ул. К. Улнеци 68</w:t>
      </w:r>
      <w:r w:rsidRPr="008B74D8">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2D46803A" w14:textId="7BD6A4BC" w:rsidR="00D32CFC" w:rsidRDefault="00D32CFC" w:rsidP="00D32CFC">
      <w:pPr>
        <w:pStyle w:val="BodyTextIndent"/>
        <w:widowControl w:val="0"/>
        <w:spacing w:line="240" w:lineRule="auto"/>
        <w:ind w:firstLine="567"/>
        <w:rPr>
          <w:rFonts w:ascii="GHEA Grapalat" w:hAnsi="GHEA Grapalat"/>
          <w:i w:val="0"/>
          <w:sz w:val="24"/>
          <w:szCs w:val="24"/>
        </w:rPr>
      </w:pPr>
      <w:r w:rsidRPr="003472B6">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приобретение </w:t>
      </w:r>
      <w:r w:rsidR="000D40F1">
        <w:rPr>
          <w:rFonts w:ascii="GHEA Grapalat" w:hAnsi="GHEA Grapalat"/>
          <w:i w:val="0"/>
          <w:sz w:val="24"/>
          <w:szCs w:val="24"/>
        </w:rPr>
        <w:t>Услуг по техническому обслуживанию автомобилей</w:t>
      </w:r>
      <w:r w:rsidRPr="00514226">
        <w:rPr>
          <w:rFonts w:ascii="GHEA Grapalat" w:hAnsi="GHEA Grapalat"/>
          <w:i w:val="0"/>
          <w:sz w:val="24"/>
          <w:szCs w:val="24"/>
        </w:rPr>
        <w:t xml:space="preserve"> </w:t>
      </w:r>
      <w:r w:rsidRPr="003472B6">
        <w:rPr>
          <w:rFonts w:ascii="GHEA Grapalat" w:hAnsi="GHEA Grapalat"/>
          <w:i w:val="0"/>
          <w:sz w:val="24"/>
          <w:szCs w:val="24"/>
        </w:rPr>
        <w:t>(далее — договор).</w:t>
      </w:r>
    </w:p>
    <w:p w14:paraId="04B1F2C9" w14:textId="77777777" w:rsidR="00D32CFC" w:rsidRPr="009044F1"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BBC7F6" w14:textId="77777777" w:rsidR="00D32CFC" w:rsidRDefault="00D32CFC" w:rsidP="00D32CF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F2F205" w14:textId="77777777" w:rsidR="00D32CFC" w:rsidRPr="003F762C" w:rsidRDefault="00D32CFC" w:rsidP="00D32CF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A3B98DC" w14:textId="77777777" w:rsidR="00D32CFC" w:rsidRPr="00D5443D" w:rsidRDefault="00D32CFC" w:rsidP="00D32CF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641140" w14:textId="683906F9" w:rsidR="00D32CFC" w:rsidRPr="00C07F24"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Pr="000F38F4">
        <w:rPr>
          <w:rFonts w:ascii="GHEA Grapalat" w:hAnsi="GHEA Grapalat"/>
          <w:i w:val="0"/>
          <w:sz w:val="24"/>
          <w:szCs w:val="24"/>
        </w:rPr>
        <w:t>1</w:t>
      </w:r>
      <w:r w:rsidR="00831B35">
        <w:rPr>
          <w:rFonts w:ascii="GHEA Grapalat" w:hAnsi="GHEA Grapalat"/>
          <w:i w:val="0"/>
          <w:sz w:val="24"/>
          <w:szCs w:val="24"/>
          <w:lang w:val="hy-AM"/>
        </w:rPr>
        <w:t>3</w:t>
      </w:r>
      <w:r w:rsidRPr="000F38F4">
        <w:rPr>
          <w:rFonts w:ascii="GHEA Grapalat" w:hAnsi="GHEA Grapalat"/>
          <w:i w:val="0"/>
          <w:sz w:val="24"/>
          <w:szCs w:val="24"/>
        </w:rPr>
        <w:t>:00</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CD08A7">
        <w:rPr>
          <w:rFonts w:ascii="GHEA Grapalat" w:hAnsi="GHEA Grapalat"/>
          <w:i w:val="0"/>
          <w:sz w:val="24"/>
          <w:szCs w:val="24"/>
          <w:lang w:val="hy-AM"/>
        </w:rPr>
        <w:t>7</w:t>
      </w:r>
      <w:r w:rsidRPr="000F38F4">
        <w:rPr>
          <w:rFonts w:ascii="GHEA Grapalat" w:hAnsi="GHEA Grapalat"/>
          <w:i w:val="0"/>
          <w:sz w:val="24"/>
          <w:szCs w:val="24"/>
        </w:rPr>
        <w:t>-</w:t>
      </w:r>
      <w:r w:rsidRPr="000F38F4">
        <w:t xml:space="preserve"> </w:t>
      </w:r>
      <w:r w:rsidRPr="000F38F4">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8F6C293"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938B32" w14:textId="75F77DDF"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0F38F4">
        <w:rPr>
          <w:rFonts w:ascii="GHEA Grapalat" w:hAnsi="GHEA Grapalat"/>
          <w:i w:val="0"/>
          <w:sz w:val="24"/>
          <w:szCs w:val="24"/>
        </w:rPr>
        <w:t>1</w:t>
      </w:r>
      <w:r w:rsidR="00831B35">
        <w:rPr>
          <w:rFonts w:ascii="GHEA Grapalat" w:hAnsi="GHEA Grapalat"/>
          <w:i w:val="0"/>
          <w:sz w:val="24"/>
          <w:szCs w:val="24"/>
          <w:lang w:val="hy-AM"/>
        </w:rPr>
        <w:t>3</w:t>
      </w:r>
      <w:r w:rsidRPr="000F38F4">
        <w:rPr>
          <w:rFonts w:ascii="GHEA Grapalat" w:hAnsi="GHEA Grapalat"/>
          <w:i w:val="0"/>
          <w:sz w:val="24"/>
          <w:szCs w:val="24"/>
        </w:rPr>
        <w:t>:00</w:t>
      </w:r>
      <w:r w:rsidRPr="009044F1">
        <w:rPr>
          <w:rFonts w:ascii="GHEA Grapalat" w:hAnsi="GHEA Grapalat"/>
          <w:i w:val="0"/>
          <w:sz w:val="24"/>
          <w:szCs w:val="24"/>
        </w:rPr>
        <w:t xml:space="preserve"> часов на</w:t>
      </w:r>
      <w:r w:rsidRPr="00CD08A7">
        <w:rPr>
          <w:rFonts w:ascii="GHEA Grapalat" w:hAnsi="GHEA Grapalat"/>
          <w:i w:val="0"/>
          <w:sz w:val="24"/>
          <w:szCs w:val="24"/>
        </w:rPr>
        <w:t xml:space="preserve"> </w:t>
      </w:r>
      <w:r w:rsidR="00CD08A7" w:rsidRPr="00CD08A7">
        <w:rPr>
          <w:rFonts w:ascii="GHEA Grapalat" w:hAnsi="GHEA Grapalat"/>
          <w:i w:val="0"/>
          <w:sz w:val="24"/>
          <w:szCs w:val="24"/>
          <w:lang w:val="hy-AM"/>
        </w:rPr>
        <w:t>7</w:t>
      </w:r>
      <w:r w:rsidR="00CD08A7" w:rsidRPr="00CD08A7">
        <w:rPr>
          <w:rFonts w:ascii="GHEA Grapalat" w:hAnsi="GHEA Grapalat"/>
          <w:lang w:val="hy-AM"/>
        </w:rPr>
        <w:t>-օ</w:t>
      </w:r>
      <w:r w:rsidRPr="00CD08A7">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04FD881"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555F6C" w14:textId="77777777" w:rsidR="007F25B4" w:rsidRPr="000D40F1" w:rsidRDefault="007F25B4" w:rsidP="007F25B4">
      <w:pPr>
        <w:pStyle w:val="BodyTextIndent"/>
        <w:widowControl w:val="0"/>
        <w:spacing w:line="240" w:lineRule="auto"/>
        <w:ind w:firstLine="567"/>
        <w:rPr>
          <w:rFonts w:ascii="GHEA Grapalat" w:hAnsi="GHEA Grapalat"/>
          <w:i w:val="0"/>
          <w:color w:val="000000" w:themeColor="text1"/>
          <w:sz w:val="22"/>
          <w:szCs w:val="22"/>
          <w:lang w:val="hy-AM"/>
        </w:rPr>
      </w:pPr>
      <w:r w:rsidRPr="000D40F1">
        <w:rPr>
          <w:rFonts w:ascii="GHEA Grapalat" w:hAnsi="GHEA Grapalat"/>
          <w:i w:val="0"/>
          <w:color w:val="000000" w:themeColor="text1"/>
          <w:sz w:val="22"/>
          <w:szCs w:val="22"/>
        </w:rPr>
        <w:t>Для получения дополнительной информации, связанной с настоящим</w:t>
      </w:r>
      <w:r w:rsidRPr="000D40F1">
        <w:rPr>
          <w:rFonts w:ascii="Courier New" w:hAnsi="Courier New" w:cs="Courier New"/>
          <w:i w:val="0"/>
          <w:color w:val="000000" w:themeColor="text1"/>
          <w:sz w:val="22"/>
          <w:szCs w:val="22"/>
          <w:lang w:val="en-US"/>
        </w:rPr>
        <w:t> </w:t>
      </w:r>
      <w:r w:rsidRPr="000D40F1">
        <w:rPr>
          <w:rFonts w:ascii="GHEA Grapalat" w:hAnsi="GHEA Grapalat"/>
          <w:i w:val="0"/>
          <w:color w:val="000000" w:themeColor="text1"/>
          <w:sz w:val="22"/>
          <w:szCs w:val="22"/>
        </w:rPr>
        <w:t>объявлением, можете обратиться к секретарю Оценочной комиссии Д. Мадоян.</w:t>
      </w:r>
    </w:p>
    <w:p w14:paraId="2C3AB0CA" w14:textId="77777777" w:rsidR="007F25B4" w:rsidRPr="000D40F1" w:rsidRDefault="007F25B4" w:rsidP="007F25B4">
      <w:pPr>
        <w:pStyle w:val="BodyTextIndent"/>
        <w:widowControl w:val="0"/>
        <w:spacing w:line="240" w:lineRule="auto"/>
        <w:ind w:firstLine="709"/>
        <w:rPr>
          <w:rFonts w:ascii="GHEA Grapalat" w:hAnsi="GHEA Grapalat"/>
          <w:i w:val="0"/>
          <w:sz w:val="22"/>
          <w:szCs w:val="22"/>
        </w:rPr>
      </w:pPr>
      <w:r w:rsidRPr="000D40F1">
        <w:rPr>
          <w:rFonts w:ascii="GHEA Grapalat" w:hAnsi="GHEA Grapalat"/>
          <w:i w:val="0"/>
          <w:sz w:val="22"/>
          <w:szCs w:val="22"/>
        </w:rPr>
        <w:t xml:space="preserve">Телефон: </w:t>
      </w:r>
      <w:r w:rsidRPr="000D40F1">
        <w:rPr>
          <w:rFonts w:ascii="GHEA Grapalat" w:eastAsia="Calibri" w:hAnsi="GHEA Grapalat"/>
          <w:i w:val="0"/>
          <w:iCs/>
          <w:sz w:val="22"/>
          <w:szCs w:val="22"/>
        </w:rPr>
        <w:t>+374 93 023401</w:t>
      </w:r>
    </w:p>
    <w:p w14:paraId="629D0747" w14:textId="77777777" w:rsidR="007F25B4" w:rsidRPr="000D40F1" w:rsidRDefault="007F25B4" w:rsidP="007F25B4">
      <w:pPr>
        <w:pStyle w:val="BodyTextIndent"/>
        <w:widowControl w:val="0"/>
        <w:spacing w:line="240" w:lineRule="auto"/>
        <w:ind w:firstLine="709"/>
        <w:rPr>
          <w:rFonts w:ascii="GHEA Grapalat" w:hAnsi="GHEA Grapalat"/>
          <w:i w:val="0"/>
          <w:sz w:val="22"/>
          <w:szCs w:val="22"/>
          <w:lang w:val="af-ZA"/>
        </w:rPr>
      </w:pPr>
      <w:r w:rsidRPr="000D40F1">
        <w:rPr>
          <w:rFonts w:ascii="GHEA Grapalat" w:hAnsi="GHEA Grapalat"/>
          <w:i w:val="0"/>
          <w:sz w:val="22"/>
          <w:szCs w:val="22"/>
        </w:rPr>
        <w:lastRenderedPageBreak/>
        <w:t xml:space="preserve">Электронная почта: </w:t>
      </w:r>
      <w:r w:rsidRPr="000D40F1">
        <w:rPr>
          <w:rFonts w:ascii="GHEA Grapalat" w:hAnsi="GHEA Grapalat"/>
          <w:i w:val="0"/>
          <w:sz w:val="22"/>
          <w:szCs w:val="22"/>
          <w:lang w:val="af-ZA"/>
        </w:rPr>
        <w:t>nork.procurement@nork.am</w:t>
      </w:r>
    </w:p>
    <w:p w14:paraId="3D2D1D17" w14:textId="77777777" w:rsidR="007F25B4" w:rsidRPr="000D40F1" w:rsidRDefault="007F25B4" w:rsidP="007F25B4">
      <w:pPr>
        <w:pStyle w:val="BodyTextIndent"/>
        <w:widowControl w:val="0"/>
        <w:spacing w:line="240" w:lineRule="auto"/>
        <w:ind w:firstLine="709"/>
        <w:rPr>
          <w:rFonts w:ascii="GHEA Grapalat" w:hAnsi="GHEA Grapalat"/>
          <w:i w:val="0"/>
          <w:sz w:val="22"/>
          <w:szCs w:val="22"/>
          <w:u w:val="single"/>
        </w:rPr>
      </w:pPr>
      <w:r w:rsidRPr="000D40F1">
        <w:rPr>
          <w:rFonts w:ascii="GHEA Grapalat" w:hAnsi="GHEA Grapalat"/>
          <w:i w:val="0"/>
          <w:sz w:val="22"/>
          <w:szCs w:val="22"/>
        </w:rPr>
        <w:t xml:space="preserve">Заказчик: </w:t>
      </w:r>
      <w:r w:rsidRPr="000D40F1">
        <w:rPr>
          <w:rFonts w:ascii="GHEA Grapalat" w:hAnsi="GHEA Grapalat"/>
          <w:i w:val="0"/>
          <w:sz w:val="22"/>
          <w:szCs w:val="22"/>
          <w:lang w:val="af-ZA"/>
        </w:rPr>
        <w:t>Фонд “Информационно-технологический центр социальных услуг “Норк””</w:t>
      </w:r>
    </w:p>
    <w:p w14:paraId="06C1BD39" w14:textId="77777777" w:rsidR="007F25B4" w:rsidRPr="007355BA" w:rsidRDefault="007F25B4" w:rsidP="007F25B4">
      <w:pPr>
        <w:pStyle w:val="norm"/>
        <w:spacing w:line="240" w:lineRule="auto"/>
        <w:ind w:firstLine="284"/>
        <w:jc w:val="right"/>
        <w:rPr>
          <w:rFonts w:ascii="GHEA Grapalat" w:hAnsi="GHEA Grapalat" w:cs="Sylfaen"/>
          <w:sz w:val="18"/>
          <w:szCs w:val="18"/>
          <w:lang w:val="es-ES"/>
        </w:rPr>
      </w:pPr>
    </w:p>
    <w:p w14:paraId="5184DA38" w14:textId="77777777" w:rsidR="007F25B4" w:rsidRPr="007355BA" w:rsidRDefault="007F25B4" w:rsidP="007F25B4">
      <w:pPr>
        <w:pStyle w:val="norm"/>
        <w:spacing w:line="240" w:lineRule="auto"/>
        <w:ind w:firstLine="284"/>
        <w:jc w:val="right"/>
        <w:rPr>
          <w:rFonts w:ascii="GHEA Grapalat" w:hAnsi="GHEA Grapalat" w:cs="Sylfaen"/>
          <w:sz w:val="18"/>
          <w:szCs w:val="18"/>
          <w:lang w:val="es-ES"/>
        </w:rPr>
      </w:pPr>
    </w:p>
    <w:p w14:paraId="70B47E1E" w14:textId="0857D548" w:rsidR="007F25B4" w:rsidRDefault="000D40F1" w:rsidP="007F25B4">
      <w:pPr>
        <w:pStyle w:val="BodyTextIndent"/>
        <w:widowControl w:val="0"/>
        <w:spacing w:line="240" w:lineRule="auto"/>
        <w:rPr>
          <w:rFonts w:ascii="GHEA Grapalat" w:hAnsi="GHEA Grapalat" w:cs="Sylfaen"/>
          <w:iCs/>
          <w:lang w:val="es-ES"/>
        </w:rPr>
      </w:pPr>
      <w:proofErr w:type="spellStart"/>
      <w:r w:rsidRPr="004E1002">
        <w:rPr>
          <w:rFonts w:ascii="GHEA Grapalat" w:hAnsi="GHEA Grapalat" w:cs="Sylfaen"/>
          <w:iCs/>
          <w:lang w:val="es-ES"/>
        </w:rPr>
        <w:t>Процедура</w:t>
      </w:r>
      <w:proofErr w:type="spellEnd"/>
      <w:r w:rsidRPr="004E1002">
        <w:rPr>
          <w:rFonts w:ascii="GHEA Grapalat" w:hAnsi="GHEA Grapalat" w:cs="Sylfaen"/>
          <w:iCs/>
          <w:lang w:val="es-ES"/>
        </w:rPr>
        <w:t xml:space="preserve"> </w:t>
      </w:r>
      <w:proofErr w:type="spellStart"/>
      <w:r w:rsidRPr="004E1002">
        <w:rPr>
          <w:rFonts w:ascii="GHEA Grapalat" w:hAnsi="GHEA Grapalat" w:cs="Sylfaen"/>
          <w:iCs/>
          <w:lang w:val="es-ES"/>
        </w:rPr>
        <w:t>осуществляется</w:t>
      </w:r>
      <w:proofErr w:type="spellEnd"/>
      <w:r w:rsidRPr="004E1002">
        <w:rPr>
          <w:rFonts w:ascii="GHEA Grapalat" w:hAnsi="GHEA Grapalat" w:cs="Sylfaen"/>
          <w:iCs/>
          <w:lang w:val="es-ES"/>
        </w:rPr>
        <w:t xml:space="preserve"> </w:t>
      </w:r>
      <w:proofErr w:type="spellStart"/>
      <w:r w:rsidRPr="004E1002">
        <w:rPr>
          <w:rFonts w:ascii="GHEA Grapalat" w:hAnsi="GHEA Grapalat" w:cs="Sylfaen"/>
          <w:iCs/>
          <w:lang w:val="es-ES"/>
        </w:rPr>
        <w:t>на</w:t>
      </w:r>
      <w:proofErr w:type="spellEnd"/>
      <w:r w:rsidRPr="004E1002">
        <w:rPr>
          <w:rFonts w:ascii="GHEA Grapalat" w:hAnsi="GHEA Grapalat" w:cs="Sylfaen"/>
          <w:iCs/>
          <w:lang w:val="es-ES"/>
        </w:rPr>
        <w:t xml:space="preserve"> </w:t>
      </w:r>
      <w:proofErr w:type="spellStart"/>
      <w:r w:rsidRPr="004E1002">
        <w:rPr>
          <w:rFonts w:ascii="GHEA Grapalat" w:hAnsi="GHEA Grapalat" w:cs="Sylfaen"/>
          <w:iCs/>
          <w:lang w:val="es-ES"/>
        </w:rPr>
        <w:t>основании</w:t>
      </w:r>
      <w:proofErr w:type="spellEnd"/>
      <w:r w:rsidRPr="004E1002">
        <w:rPr>
          <w:rFonts w:ascii="GHEA Grapalat" w:hAnsi="GHEA Grapalat" w:cs="Sylfaen"/>
          <w:iCs/>
          <w:lang w:val="es-ES"/>
        </w:rPr>
        <w:t xml:space="preserve"> </w:t>
      </w:r>
      <w:proofErr w:type="spellStart"/>
      <w:r w:rsidRPr="004E1002">
        <w:rPr>
          <w:rFonts w:ascii="GHEA Grapalat" w:hAnsi="GHEA Grapalat" w:cs="Sylfaen"/>
          <w:iCs/>
          <w:lang w:val="es-ES"/>
        </w:rPr>
        <w:t>статьи</w:t>
      </w:r>
      <w:proofErr w:type="spellEnd"/>
      <w:r w:rsidRPr="004E1002">
        <w:rPr>
          <w:rFonts w:ascii="GHEA Grapalat" w:hAnsi="GHEA Grapalat" w:cs="Sylfaen"/>
          <w:iCs/>
          <w:lang w:val="es-ES"/>
        </w:rPr>
        <w:t xml:space="preserve"> 15 </w:t>
      </w:r>
      <w:proofErr w:type="spellStart"/>
      <w:r w:rsidRPr="004E1002">
        <w:rPr>
          <w:rFonts w:ascii="GHEA Grapalat" w:hAnsi="GHEA Grapalat" w:cs="Sylfaen"/>
          <w:iCs/>
          <w:lang w:val="es-ES"/>
        </w:rPr>
        <w:t>части</w:t>
      </w:r>
      <w:proofErr w:type="spellEnd"/>
      <w:r w:rsidRPr="004E1002">
        <w:rPr>
          <w:rFonts w:ascii="GHEA Grapalat" w:hAnsi="GHEA Grapalat" w:cs="Sylfaen"/>
          <w:iCs/>
          <w:lang w:val="es-ES"/>
        </w:rPr>
        <w:t xml:space="preserve"> 6 </w:t>
      </w:r>
      <w:proofErr w:type="spellStart"/>
      <w:r w:rsidRPr="004E1002">
        <w:rPr>
          <w:rFonts w:ascii="GHEA Grapalat" w:hAnsi="GHEA Grapalat" w:cs="Sylfaen"/>
          <w:iCs/>
          <w:lang w:val="es-ES"/>
        </w:rPr>
        <w:t>Закона</w:t>
      </w:r>
      <w:proofErr w:type="spellEnd"/>
      <w:r w:rsidRPr="004E1002">
        <w:rPr>
          <w:rFonts w:ascii="GHEA Grapalat" w:hAnsi="GHEA Grapalat" w:cs="Sylfaen"/>
          <w:iCs/>
          <w:lang w:val="es-ES"/>
        </w:rPr>
        <w:t xml:space="preserve"> РА «О </w:t>
      </w:r>
      <w:proofErr w:type="spellStart"/>
      <w:r w:rsidRPr="004E1002">
        <w:rPr>
          <w:rFonts w:ascii="GHEA Grapalat" w:hAnsi="GHEA Grapalat" w:cs="Sylfaen"/>
          <w:iCs/>
          <w:lang w:val="es-ES"/>
        </w:rPr>
        <w:t>закупках</w:t>
      </w:r>
      <w:proofErr w:type="spellEnd"/>
      <w:r w:rsidRPr="004E1002">
        <w:rPr>
          <w:rFonts w:ascii="GHEA Grapalat" w:hAnsi="GHEA Grapalat" w:cs="Sylfaen"/>
          <w:iCs/>
          <w:lang w:val="es-ES"/>
        </w:rPr>
        <w:t>».</w:t>
      </w:r>
    </w:p>
    <w:p w14:paraId="575734B1" w14:textId="77777777" w:rsidR="007F25B4" w:rsidRDefault="007F25B4" w:rsidP="007F25B4">
      <w:pPr>
        <w:pStyle w:val="BodyTextIndent"/>
        <w:widowControl w:val="0"/>
        <w:spacing w:line="240" w:lineRule="auto"/>
        <w:rPr>
          <w:rFonts w:ascii="GHEA Grapalat" w:hAnsi="GHEA Grapalat" w:cs="Sylfaen"/>
          <w:iCs/>
          <w:lang w:val="es-ES"/>
        </w:rPr>
      </w:pPr>
    </w:p>
    <w:p w14:paraId="478D4470" w14:textId="77777777" w:rsidR="007F25B4" w:rsidRDefault="007F25B4" w:rsidP="007F25B4">
      <w:pPr>
        <w:pStyle w:val="BodyTextIndent"/>
        <w:widowControl w:val="0"/>
        <w:spacing w:line="240" w:lineRule="auto"/>
        <w:rPr>
          <w:rFonts w:ascii="GHEA Grapalat" w:hAnsi="GHEA Grapalat" w:cs="Sylfaen"/>
          <w:iCs/>
          <w:lang w:val="es-ES"/>
        </w:rPr>
      </w:pPr>
      <w:r w:rsidRPr="000D0426">
        <w:rPr>
          <w:rFonts w:ascii="GHEA Grapalat" w:hAnsi="GHEA Grapalat" w:cs="Sylfaen"/>
          <w:iCs/>
          <w:lang w:val="es-ES"/>
        </w:rPr>
        <w:t xml:space="preserve">В </w:t>
      </w:r>
      <w:proofErr w:type="spellStart"/>
      <w:r w:rsidRPr="000D0426">
        <w:rPr>
          <w:rFonts w:ascii="GHEA Grapalat" w:hAnsi="GHEA Grapalat" w:cs="Sylfaen"/>
          <w:iCs/>
          <w:lang w:val="es-ES"/>
        </w:rPr>
        <w:t>случае</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несоответствий</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за</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основу</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необходимо</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взять</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армянскую</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версию</w:t>
      </w:r>
      <w:proofErr w:type="spellEnd"/>
      <w:r w:rsidRPr="000D0426">
        <w:rPr>
          <w:rFonts w:ascii="GHEA Grapalat" w:hAnsi="GHEA Grapalat" w:cs="Sylfaen"/>
          <w:iCs/>
          <w:lang w:val="es-ES"/>
        </w:rPr>
        <w:t>.</w:t>
      </w:r>
    </w:p>
    <w:p w14:paraId="5A8FA1F3" w14:textId="77777777" w:rsidR="00D32CFC" w:rsidRPr="005E5630" w:rsidRDefault="00D32CFC" w:rsidP="00D32CFC">
      <w:pPr>
        <w:pStyle w:val="BodyTextIndent"/>
        <w:widowControl w:val="0"/>
        <w:spacing w:after="160" w:line="240" w:lineRule="auto"/>
        <w:jc w:val="center"/>
        <w:rPr>
          <w:rFonts w:ascii="GHEA Grapalat" w:hAnsi="GHEA Grapalat"/>
          <w:i w:val="0"/>
          <w:iCs/>
          <w:sz w:val="16"/>
          <w:szCs w:val="16"/>
        </w:rPr>
      </w:pPr>
      <w:r w:rsidRPr="005E5630">
        <w:rPr>
          <w:rFonts w:ascii="GHEA Grapalat" w:hAnsi="GHEA Grapalat" w:cs="Sylfaen"/>
          <w:b/>
          <w:i w:val="0"/>
          <w:iCs/>
        </w:rPr>
        <w:br w:type="page"/>
      </w:r>
    </w:p>
    <w:p w14:paraId="5344C802" w14:textId="77777777" w:rsidR="00D32CFC" w:rsidRPr="009044F1" w:rsidRDefault="00D32CFC" w:rsidP="00D32CFC">
      <w:pPr>
        <w:pStyle w:val="BodyText"/>
        <w:widowControl w:val="0"/>
        <w:spacing w:after="160"/>
        <w:ind w:right="-7" w:firstLine="567"/>
        <w:jc w:val="center"/>
        <w:rPr>
          <w:rFonts w:ascii="GHEA Grapalat" w:hAnsi="GHEA Grapalat"/>
        </w:rPr>
      </w:pPr>
    </w:p>
    <w:p w14:paraId="10B9E1AD" w14:textId="77777777" w:rsidR="00D32CFC" w:rsidRPr="003A1EBB" w:rsidRDefault="00D32CFC" w:rsidP="00D32CFC">
      <w:pPr>
        <w:pStyle w:val="BodyText"/>
        <w:widowControl w:val="0"/>
        <w:spacing w:after="160"/>
        <w:ind w:right="-7" w:firstLine="567"/>
        <w:jc w:val="center"/>
        <w:rPr>
          <w:rFonts w:ascii="GHEA Grapalat" w:hAnsi="GHEA Grapalat"/>
        </w:rPr>
      </w:pPr>
    </w:p>
    <w:p w14:paraId="4613615F" w14:textId="77777777" w:rsidR="00D32CFC" w:rsidRPr="003A1EBB" w:rsidRDefault="00D32CFC" w:rsidP="00D32CFC">
      <w:pPr>
        <w:pStyle w:val="BodyText"/>
        <w:widowControl w:val="0"/>
        <w:spacing w:after="160"/>
        <w:ind w:right="-7" w:firstLine="567"/>
        <w:jc w:val="center"/>
        <w:rPr>
          <w:rFonts w:ascii="GHEA Grapalat" w:hAnsi="GHEA Grapalat"/>
        </w:rPr>
      </w:pPr>
    </w:p>
    <w:p w14:paraId="708B43D7" w14:textId="77777777" w:rsidR="00D32CFC" w:rsidRPr="003A1EBB" w:rsidRDefault="00D32CFC" w:rsidP="00D32CFC">
      <w:pPr>
        <w:pStyle w:val="BodyText"/>
        <w:widowControl w:val="0"/>
        <w:spacing w:after="160"/>
        <w:ind w:right="-7" w:firstLine="567"/>
        <w:jc w:val="center"/>
        <w:rPr>
          <w:rFonts w:ascii="GHEA Grapalat" w:hAnsi="GHEA Grapalat"/>
        </w:rPr>
      </w:pPr>
    </w:p>
    <w:p w14:paraId="29B67024" w14:textId="038EE66E" w:rsidR="00D32CFC" w:rsidRPr="001E42D3" w:rsidRDefault="007F25B4" w:rsidP="00D32CFC">
      <w:pPr>
        <w:pStyle w:val="BodyText"/>
        <w:widowControl w:val="0"/>
        <w:spacing w:after="0"/>
        <w:ind w:right="-7" w:firstLine="567"/>
        <w:jc w:val="center"/>
        <w:rPr>
          <w:rFonts w:ascii="GHEA Grapalat" w:hAnsi="GHEA Grapalat"/>
          <w:i/>
        </w:rPr>
      </w:pPr>
      <w:r>
        <w:rPr>
          <w:rFonts w:ascii="GHEA Grapalat" w:hAnsi="GHEA Grapalat"/>
          <w:i/>
        </w:rPr>
        <w:t>“ИНФОРМАЦИОННО-ТЕХНОЛОГИЧЕСКИЙ ЦЕНТР СОЦИАЛЬНЫХ УСЛУГ “НОРК””</w:t>
      </w:r>
    </w:p>
    <w:p w14:paraId="56F8D13F" w14:textId="77777777" w:rsidR="00D32CFC" w:rsidRPr="003A1EBB" w:rsidRDefault="00D32CFC" w:rsidP="00D32CFC">
      <w:pPr>
        <w:pStyle w:val="BodyText"/>
        <w:widowControl w:val="0"/>
        <w:spacing w:after="0"/>
        <w:ind w:right="-7" w:firstLine="567"/>
        <w:jc w:val="center"/>
        <w:rPr>
          <w:rFonts w:ascii="GHEA Grapalat" w:hAnsi="GHEA Grapalat"/>
        </w:rPr>
      </w:pPr>
    </w:p>
    <w:p w14:paraId="22803242" w14:textId="77777777" w:rsidR="00D32CFC" w:rsidRDefault="00D32CFC" w:rsidP="00D32CFC">
      <w:pPr>
        <w:pStyle w:val="BodyText"/>
        <w:widowControl w:val="0"/>
        <w:spacing w:after="0"/>
        <w:ind w:right="-7" w:firstLine="567"/>
        <w:jc w:val="center"/>
        <w:rPr>
          <w:rFonts w:ascii="GHEA Grapalat" w:hAnsi="GHEA Grapalat"/>
        </w:rPr>
      </w:pPr>
    </w:p>
    <w:p w14:paraId="2B14D5AF" w14:textId="77777777" w:rsidR="00D32CFC" w:rsidRDefault="00D32CFC" w:rsidP="00D32CFC">
      <w:pPr>
        <w:pStyle w:val="BodyText"/>
        <w:widowControl w:val="0"/>
        <w:spacing w:after="0"/>
        <w:ind w:right="-7" w:firstLine="567"/>
        <w:jc w:val="center"/>
        <w:rPr>
          <w:rFonts w:ascii="GHEA Grapalat" w:hAnsi="GHEA Grapalat"/>
        </w:rPr>
      </w:pPr>
    </w:p>
    <w:p w14:paraId="59566DE5" w14:textId="77777777" w:rsidR="00D32CFC" w:rsidRDefault="00D32CFC" w:rsidP="00D32CFC">
      <w:pPr>
        <w:pStyle w:val="BodyText"/>
        <w:widowControl w:val="0"/>
        <w:spacing w:after="0"/>
        <w:ind w:right="-7" w:firstLine="567"/>
        <w:jc w:val="center"/>
        <w:rPr>
          <w:rFonts w:ascii="GHEA Grapalat" w:hAnsi="GHEA Grapalat"/>
        </w:rPr>
      </w:pPr>
    </w:p>
    <w:p w14:paraId="63C2C36E" w14:textId="77777777" w:rsidR="00D32CFC" w:rsidRDefault="00D32CFC" w:rsidP="00D32CFC">
      <w:pPr>
        <w:pStyle w:val="BodyText"/>
        <w:widowControl w:val="0"/>
        <w:spacing w:after="0"/>
        <w:ind w:right="-7" w:firstLine="567"/>
        <w:jc w:val="center"/>
        <w:rPr>
          <w:rFonts w:ascii="GHEA Grapalat" w:hAnsi="GHEA Grapalat"/>
        </w:rPr>
      </w:pPr>
    </w:p>
    <w:p w14:paraId="41D0399D" w14:textId="77777777" w:rsidR="00D32CFC" w:rsidRDefault="00D32CFC" w:rsidP="00D32CFC">
      <w:pPr>
        <w:pStyle w:val="BodyText"/>
        <w:widowControl w:val="0"/>
        <w:spacing w:after="0"/>
        <w:ind w:right="-7" w:firstLine="567"/>
        <w:jc w:val="center"/>
        <w:rPr>
          <w:rFonts w:ascii="GHEA Grapalat" w:hAnsi="GHEA Grapalat"/>
        </w:rPr>
      </w:pPr>
    </w:p>
    <w:p w14:paraId="6C3F1007" w14:textId="77777777" w:rsidR="00D32CFC" w:rsidRDefault="00D32CFC" w:rsidP="00D32CFC">
      <w:pPr>
        <w:pStyle w:val="BodyText"/>
        <w:widowControl w:val="0"/>
        <w:spacing w:after="0"/>
        <w:ind w:right="-7" w:firstLine="567"/>
        <w:jc w:val="center"/>
        <w:rPr>
          <w:rFonts w:ascii="GHEA Grapalat" w:hAnsi="GHEA Grapalat"/>
        </w:rPr>
      </w:pPr>
    </w:p>
    <w:p w14:paraId="4A56CE22" w14:textId="77777777" w:rsidR="00D32CFC" w:rsidRDefault="00D32CFC" w:rsidP="00D32CFC">
      <w:pPr>
        <w:pStyle w:val="BodyText"/>
        <w:widowControl w:val="0"/>
        <w:spacing w:after="0"/>
        <w:ind w:right="-7" w:firstLine="567"/>
        <w:jc w:val="center"/>
        <w:rPr>
          <w:rFonts w:ascii="GHEA Grapalat" w:hAnsi="GHEA Grapalat"/>
        </w:rPr>
      </w:pPr>
    </w:p>
    <w:p w14:paraId="7F2ED646" w14:textId="77777777" w:rsidR="00D32CFC" w:rsidRPr="003A1EBB" w:rsidRDefault="00D32CFC" w:rsidP="00D32CFC">
      <w:pPr>
        <w:pStyle w:val="BodyText"/>
        <w:widowControl w:val="0"/>
        <w:spacing w:after="0"/>
        <w:ind w:right="-7" w:firstLine="567"/>
        <w:jc w:val="center"/>
        <w:rPr>
          <w:rFonts w:ascii="GHEA Grapalat" w:hAnsi="GHEA Grapalat"/>
        </w:rPr>
      </w:pPr>
    </w:p>
    <w:p w14:paraId="42DF3929" w14:textId="77777777" w:rsidR="00D32CFC" w:rsidRPr="009044F1" w:rsidRDefault="00D32CFC" w:rsidP="00D32CFC">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8A0ABF2" w14:textId="77777777" w:rsidR="00D32CFC" w:rsidRDefault="00D32CFC" w:rsidP="00D32CFC">
      <w:pPr>
        <w:pStyle w:val="BodyText"/>
        <w:widowControl w:val="0"/>
        <w:spacing w:after="0"/>
        <w:ind w:right="-7" w:firstLine="567"/>
        <w:jc w:val="center"/>
        <w:rPr>
          <w:rFonts w:ascii="GHEA Grapalat" w:hAnsi="GHEA Grapalat" w:cs="Sylfaen"/>
        </w:rPr>
      </w:pPr>
    </w:p>
    <w:p w14:paraId="16F1126C" w14:textId="77777777" w:rsidR="00D32CFC" w:rsidRDefault="00D32CFC" w:rsidP="00D32CFC">
      <w:pPr>
        <w:pStyle w:val="BodyText"/>
        <w:widowControl w:val="0"/>
        <w:spacing w:after="0"/>
        <w:ind w:right="-7" w:firstLine="567"/>
        <w:jc w:val="center"/>
        <w:rPr>
          <w:rFonts w:ascii="GHEA Grapalat" w:hAnsi="GHEA Grapalat" w:cs="Sylfaen"/>
        </w:rPr>
      </w:pPr>
    </w:p>
    <w:p w14:paraId="395C72DB" w14:textId="77777777" w:rsidR="00D32CFC" w:rsidRDefault="00D32CFC" w:rsidP="00D32CFC">
      <w:pPr>
        <w:pStyle w:val="BodyText"/>
        <w:widowControl w:val="0"/>
        <w:spacing w:after="0"/>
        <w:ind w:right="-7" w:firstLine="567"/>
        <w:jc w:val="center"/>
        <w:rPr>
          <w:rFonts w:ascii="GHEA Grapalat" w:hAnsi="GHEA Grapalat" w:cs="Sylfaen"/>
        </w:rPr>
      </w:pPr>
    </w:p>
    <w:p w14:paraId="2AAF0930" w14:textId="77777777" w:rsidR="00D32CFC" w:rsidRDefault="00D32CFC" w:rsidP="00D32CFC">
      <w:pPr>
        <w:pStyle w:val="BodyText"/>
        <w:widowControl w:val="0"/>
        <w:spacing w:after="0"/>
        <w:ind w:right="-7" w:firstLine="567"/>
        <w:jc w:val="center"/>
        <w:rPr>
          <w:rFonts w:ascii="GHEA Grapalat" w:hAnsi="GHEA Grapalat" w:cs="Sylfaen"/>
        </w:rPr>
      </w:pPr>
    </w:p>
    <w:p w14:paraId="180030CF" w14:textId="77777777" w:rsidR="00D32CFC" w:rsidRDefault="00D32CFC" w:rsidP="00D32CFC">
      <w:pPr>
        <w:pStyle w:val="BodyText"/>
        <w:widowControl w:val="0"/>
        <w:spacing w:after="0"/>
        <w:ind w:right="-7" w:firstLine="567"/>
        <w:jc w:val="center"/>
        <w:rPr>
          <w:rFonts w:ascii="GHEA Grapalat" w:hAnsi="GHEA Grapalat" w:cs="Sylfaen"/>
        </w:rPr>
      </w:pPr>
    </w:p>
    <w:p w14:paraId="5A5D3BC8" w14:textId="77777777" w:rsidR="00D32CFC" w:rsidRDefault="00D32CFC" w:rsidP="00D32CFC">
      <w:pPr>
        <w:pStyle w:val="BodyText"/>
        <w:widowControl w:val="0"/>
        <w:spacing w:after="0"/>
        <w:ind w:right="-7" w:firstLine="567"/>
        <w:jc w:val="center"/>
        <w:rPr>
          <w:rFonts w:ascii="GHEA Grapalat" w:hAnsi="GHEA Grapalat" w:cs="Sylfaen"/>
        </w:rPr>
      </w:pPr>
    </w:p>
    <w:p w14:paraId="45CB458B" w14:textId="77777777" w:rsidR="00D32CFC" w:rsidRDefault="00D32CFC" w:rsidP="00D32CFC">
      <w:pPr>
        <w:pStyle w:val="BodyText"/>
        <w:widowControl w:val="0"/>
        <w:spacing w:after="0"/>
        <w:ind w:right="-7" w:firstLine="567"/>
        <w:jc w:val="center"/>
        <w:rPr>
          <w:rFonts w:ascii="GHEA Grapalat" w:hAnsi="GHEA Grapalat" w:cs="Sylfaen"/>
        </w:rPr>
      </w:pPr>
    </w:p>
    <w:p w14:paraId="2237AFD4" w14:textId="369CE90E" w:rsidR="00D32CFC" w:rsidRPr="009044F1" w:rsidRDefault="00D32CFC" w:rsidP="00D32CFC">
      <w:pPr>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0D40F1">
        <w:rPr>
          <w:rFonts w:ascii="GHEA Grapalat" w:hAnsi="GHEA Grapalat"/>
        </w:rPr>
        <w:t>УСЛУГ ПО ТЕХНИЧЕСКОМУ ОБСЛУЖИВАНИЮ АВТОМОБИЛЕЙ</w:t>
      </w:r>
      <w:r>
        <w:rPr>
          <w:rFonts w:ascii="GHEA Grapalat" w:hAnsi="GHEA Grapalat"/>
          <w:lang w:val="hy-AM"/>
        </w:rPr>
        <w:t xml:space="preserve"> </w:t>
      </w:r>
      <w:r w:rsidRPr="009044F1">
        <w:rPr>
          <w:rFonts w:ascii="GHEA Grapalat" w:hAnsi="GHEA Grapalat"/>
        </w:rPr>
        <w:t xml:space="preserve">ДЛЯ НУЖД </w:t>
      </w:r>
      <w:r w:rsidR="000D40F1" w:rsidRPr="00D76776">
        <w:rPr>
          <w:rFonts w:ascii="GHEA Grapalat" w:hAnsi="GHEA Grapalat"/>
          <w:iCs/>
          <w:color w:val="000000" w:themeColor="text1"/>
        </w:rPr>
        <w:t>ФОНДА “ИНФОРМАЦИОННО-ТЕХНОЛОГИЧЕСКИЙ ЦЕНТР СОЦИАЛЬНЫХ УСЛУГ “НОРК””</w:t>
      </w:r>
    </w:p>
    <w:p w14:paraId="4D6112AF" w14:textId="77777777" w:rsidR="00D32CFC" w:rsidRPr="009044F1" w:rsidRDefault="00D32CFC" w:rsidP="00D32CFC">
      <w:pPr>
        <w:pStyle w:val="BodyText"/>
        <w:widowControl w:val="0"/>
        <w:spacing w:after="160"/>
        <w:ind w:right="-7" w:firstLine="567"/>
        <w:jc w:val="center"/>
        <w:rPr>
          <w:rFonts w:ascii="GHEA Grapalat" w:hAnsi="GHEA Grapalat"/>
        </w:rPr>
      </w:pPr>
    </w:p>
    <w:p w14:paraId="2016A608" w14:textId="77777777" w:rsidR="00D32CFC" w:rsidRPr="009044F1" w:rsidRDefault="00D32CFC" w:rsidP="00D32CFC">
      <w:pPr>
        <w:pStyle w:val="BodyText"/>
        <w:widowControl w:val="0"/>
        <w:spacing w:after="160"/>
        <w:ind w:right="-7" w:firstLine="567"/>
        <w:jc w:val="center"/>
        <w:rPr>
          <w:rFonts w:ascii="GHEA Grapalat" w:hAnsi="GHEA Grapalat"/>
        </w:rPr>
      </w:pPr>
    </w:p>
    <w:p w14:paraId="1FEC4E4F" w14:textId="77777777" w:rsidR="00D32CFC" w:rsidRDefault="00D32CFC" w:rsidP="00D32CFC">
      <w:pPr>
        <w:rPr>
          <w:rFonts w:ascii="GHEA Grapalat" w:hAnsi="GHEA Grapalat"/>
        </w:rPr>
      </w:pPr>
      <w:r>
        <w:rPr>
          <w:rFonts w:ascii="GHEA Grapalat" w:hAnsi="GHEA Grapalat"/>
        </w:rPr>
        <w:br w:type="page"/>
      </w:r>
    </w:p>
    <w:p w14:paraId="4784F887" w14:textId="77777777" w:rsidR="00D32CFC" w:rsidRPr="009044F1" w:rsidRDefault="00D32CFC" w:rsidP="00D32CFC">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3F25FD" w14:textId="77777777" w:rsidR="00D32CFC" w:rsidRPr="005F25EF" w:rsidRDefault="00D32CFC" w:rsidP="00D32CF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A137AC" w14:textId="77777777" w:rsidR="00D32CFC" w:rsidRPr="00F40235" w:rsidRDefault="00D32CFC" w:rsidP="00D32CF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BE19661" w14:textId="77777777" w:rsidR="00D32CFC" w:rsidRPr="00D3436F" w:rsidRDefault="00D32CFC" w:rsidP="00D32CFC">
      <w:pPr>
        <w:widowControl w:val="0"/>
        <w:spacing w:after="160"/>
        <w:ind w:firstLine="567"/>
        <w:jc w:val="both"/>
        <w:rPr>
          <w:rFonts w:ascii="GHEA Grapalat" w:hAnsi="GHEA Grapalat"/>
          <w:i/>
          <w:lang w:val="hy-AM"/>
        </w:rPr>
      </w:pPr>
    </w:p>
    <w:p w14:paraId="3852D95C" w14:textId="77777777" w:rsidR="00D32CFC" w:rsidRPr="009044F1" w:rsidRDefault="00D32CFC" w:rsidP="00D32CFC">
      <w:pPr>
        <w:widowControl w:val="0"/>
        <w:spacing w:after="160"/>
        <w:ind w:firstLine="567"/>
        <w:jc w:val="both"/>
        <w:rPr>
          <w:rFonts w:ascii="GHEA Grapalat" w:hAnsi="GHEA Grapalat"/>
          <w:i/>
        </w:rPr>
      </w:pPr>
      <w:r w:rsidRPr="009044F1">
        <w:rPr>
          <w:rFonts w:ascii="GHEA Grapalat" w:hAnsi="GHEA Grapalat"/>
          <w:i/>
        </w:rPr>
        <w:t>Одновременно:</w:t>
      </w:r>
    </w:p>
    <w:p w14:paraId="5D697B42" w14:textId="77777777" w:rsidR="00D32CFC" w:rsidRPr="00506832" w:rsidRDefault="00D32CFC" w:rsidP="00D32CFC">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32AA6ED7" w14:textId="77777777" w:rsidR="00D32CFC" w:rsidRDefault="00D32CFC" w:rsidP="00D32CF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6AFC1B" w14:textId="77777777" w:rsidR="00D32CFC" w:rsidRDefault="00D32CFC" w:rsidP="00D32CF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6567505" w14:textId="77777777" w:rsidR="00D32CFC" w:rsidRPr="007B5333" w:rsidRDefault="00D32CFC" w:rsidP="00D32CFC">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DD41928" w14:textId="77777777" w:rsidR="00D32CFC" w:rsidRPr="009044F1" w:rsidRDefault="00D32CFC" w:rsidP="00D32CFC">
      <w:pPr>
        <w:widowControl w:val="0"/>
        <w:spacing w:after="160"/>
        <w:ind w:firstLine="567"/>
        <w:jc w:val="center"/>
        <w:rPr>
          <w:rFonts w:ascii="GHEA Grapalat" w:hAnsi="GHEA Grapalat" w:cs="Sylfaen"/>
          <w:b/>
        </w:rPr>
      </w:pPr>
      <w:r w:rsidRPr="009044F1">
        <w:rPr>
          <w:rFonts w:ascii="GHEA Grapalat" w:hAnsi="GHEA Grapalat"/>
        </w:rPr>
        <w:br w:type="page"/>
      </w:r>
    </w:p>
    <w:p w14:paraId="5CD5F34A" w14:textId="77777777" w:rsidR="00D32CFC" w:rsidRPr="009044F1" w:rsidRDefault="00D32CFC" w:rsidP="00D32CFC">
      <w:pPr>
        <w:widowControl w:val="0"/>
        <w:spacing w:after="160"/>
        <w:jc w:val="center"/>
        <w:rPr>
          <w:rFonts w:ascii="GHEA Grapalat" w:hAnsi="GHEA Grapalat"/>
          <w:b/>
        </w:rPr>
      </w:pPr>
      <w:r w:rsidRPr="009044F1">
        <w:rPr>
          <w:rFonts w:ascii="GHEA Grapalat" w:hAnsi="GHEA Grapalat"/>
          <w:b/>
        </w:rPr>
        <w:lastRenderedPageBreak/>
        <w:t>СОДЕРЖАНИЕ</w:t>
      </w:r>
    </w:p>
    <w:p w14:paraId="16E33CF8" w14:textId="77777777" w:rsidR="00D32CFC" w:rsidRPr="00A52119" w:rsidRDefault="00D32CFC" w:rsidP="00D32CFC">
      <w:pPr>
        <w:widowControl w:val="0"/>
        <w:spacing w:after="160"/>
        <w:ind w:firstLine="567"/>
        <w:jc w:val="center"/>
        <w:rPr>
          <w:rFonts w:ascii="GHEA Grapalat" w:hAnsi="GHEA Grapalat"/>
          <w:i/>
          <w:sz w:val="22"/>
          <w:szCs w:val="22"/>
        </w:rPr>
      </w:pPr>
    </w:p>
    <w:p w14:paraId="60F47DA0" w14:textId="77777777" w:rsidR="00A52119" w:rsidRPr="00A52119" w:rsidRDefault="00A52119" w:rsidP="00A52119">
      <w:pPr>
        <w:widowControl w:val="0"/>
        <w:jc w:val="center"/>
        <w:rPr>
          <w:rFonts w:ascii="GHEA Grapalat" w:hAnsi="GHEA Grapalat"/>
          <w:bCs/>
          <w:color w:val="000000" w:themeColor="text1"/>
          <w:sz w:val="22"/>
          <w:szCs w:val="22"/>
        </w:rPr>
      </w:pPr>
      <w:r w:rsidRPr="00A52119">
        <w:rPr>
          <w:rFonts w:ascii="GHEA Grapalat" w:hAnsi="GHEA Grapalat"/>
          <w:color w:val="000000" w:themeColor="text1"/>
          <w:sz w:val="22"/>
          <w:szCs w:val="22"/>
        </w:rPr>
        <w:t xml:space="preserve">УСЛУГИ ПО ТЕХНИЧЕСКОМУ ОБСЛУЖИВАНИЮ АВТОМОБИЛЕЙ </w:t>
      </w:r>
      <w:r w:rsidRPr="00A52119">
        <w:rPr>
          <w:rFonts w:ascii="GHEA Grapalat" w:hAnsi="GHEA Grapalat"/>
          <w:bCs/>
          <w:color w:val="000000" w:themeColor="text1"/>
          <w:sz w:val="22"/>
          <w:szCs w:val="22"/>
        </w:rPr>
        <w:t>ДЛЯ НУЖД ФОНДА “ИНФОРМАЦИОННО-ТЕХНОЛОГИЧЕСКИЙ ЦЕНТР СОЦИАЛЬНЫХ УСЛУГ “НОРК””</w:t>
      </w:r>
    </w:p>
    <w:p w14:paraId="65A6D679" w14:textId="77777777" w:rsidR="00D32CFC" w:rsidRPr="003A1EBB" w:rsidRDefault="00D32CFC" w:rsidP="00D32CFC">
      <w:pPr>
        <w:widowControl w:val="0"/>
        <w:rPr>
          <w:rFonts w:ascii="GHEA Grapalat" w:hAnsi="GHEA Grapalat"/>
        </w:rPr>
      </w:pPr>
    </w:p>
    <w:p w14:paraId="4C7EC868" w14:textId="77777777" w:rsidR="00D32CFC" w:rsidRPr="009044F1" w:rsidRDefault="00D32CFC" w:rsidP="00D32CFC">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6DB1F90" w14:textId="77777777" w:rsidR="00D32CFC" w:rsidRPr="009044F1" w:rsidRDefault="00D32CFC" w:rsidP="00D32CFC">
      <w:pPr>
        <w:widowControl w:val="0"/>
        <w:spacing w:after="160"/>
        <w:jc w:val="center"/>
        <w:rPr>
          <w:rFonts w:ascii="GHEA Grapalat" w:hAnsi="GHEA Grapalat" w:cs="Sylfaen"/>
          <w:b/>
        </w:rPr>
      </w:pPr>
    </w:p>
    <w:p w14:paraId="0F56B2BA" w14:textId="77777777" w:rsidR="00D32CFC" w:rsidRPr="008842CE" w:rsidRDefault="00D32CFC" w:rsidP="00D32CFC">
      <w:pPr>
        <w:widowControl w:val="0"/>
        <w:spacing w:after="160"/>
        <w:jc w:val="center"/>
        <w:rPr>
          <w:rFonts w:ascii="GHEA Grapalat" w:hAnsi="GHEA Grapalat"/>
          <w:b/>
        </w:rPr>
      </w:pPr>
      <w:r w:rsidRPr="009044F1">
        <w:rPr>
          <w:rFonts w:ascii="GHEA Grapalat" w:hAnsi="GHEA Grapalat"/>
          <w:b/>
        </w:rPr>
        <w:t>ЧАСТЬ I.</w:t>
      </w:r>
    </w:p>
    <w:p w14:paraId="0C135421" w14:textId="77777777" w:rsidR="00D32CFC" w:rsidRPr="008842CE" w:rsidRDefault="00D32CFC" w:rsidP="00D32CFC">
      <w:pPr>
        <w:widowControl w:val="0"/>
        <w:spacing w:after="160"/>
        <w:jc w:val="center"/>
        <w:rPr>
          <w:rFonts w:ascii="GHEA Grapalat" w:hAnsi="GHEA Grapalat"/>
        </w:rPr>
      </w:pPr>
    </w:p>
    <w:p w14:paraId="5C8F1F33"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9ACBD9E"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2F34B49"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A9C1724" w14:textId="77777777" w:rsidR="00D32CFC" w:rsidRPr="009044F1"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130C85F" w14:textId="77777777" w:rsidR="00D32CFC" w:rsidRPr="009044F1"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83CDEF" w14:textId="77777777" w:rsidR="00D32CFC"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03977" w14:textId="77777777" w:rsidR="00D32CFC" w:rsidRPr="006912A4" w:rsidRDefault="00D32CFC" w:rsidP="00D32CFC">
      <w:pPr>
        <w:widowControl w:val="0"/>
        <w:tabs>
          <w:tab w:val="left" w:pos="1134"/>
        </w:tabs>
        <w:spacing w:after="160"/>
        <w:ind w:left="1134" w:hanging="567"/>
        <w:jc w:val="both"/>
        <w:rPr>
          <w:rFonts w:ascii="Cambria Math" w:hAnsi="Cambria Math"/>
          <w:lang w:val="hy-AM"/>
        </w:rPr>
      </w:pPr>
      <w:r>
        <w:rPr>
          <w:rFonts w:ascii="GHEA Grapalat" w:hAnsi="GHEA Grapalat"/>
          <w:lang w:val="hy-AM"/>
        </w:rPr>
        <w:t>7</w:t>
      </w:r>
      <w:r>
        <w:rPr>
          <w:rFonts w:ascii="Cambria Math" w:hAnsi="Cambria Math"/>
          <w:lang w:val="hy-AM"/>
        </w:rPr>
        <w:t xml:space="preserve">․ </w:t>
      </w:r>
    </w:p>
    <w:p w14:paraId="30297CCC" w14:textId="77777777" w:rsidR="00D32CFC" w:rsidRPr="008842CE"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2A56D9C"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F6AC8CB"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EA60CC2"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3442F5D"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9D9E82A" w14:textId="77777777" w:rsidR="00D32CFC" w:rsidRDefault="00D32CFC" w:rsidP="00D32CFC">
      <w:pPr>
        <w:widowControl w:val="0"/>
        <w:spacing w:after="160"/>
        <w:jc w:val="center"/>
        <w:rPr>
          <w:rFonts w:ascii="GHEA Grapalat" w:hAnsi="GHEA Grapalat"/>
          <w:b/>
        </w:rPr>
      </w:pPr>
    </w:p>
    <w:p w14:paraId="47AC63E1" w14:textId="77777777" w:rsidR="00D32CFC" w:rsidRDefault="00D32CFC" w:rsidP="00D32CFC">
      <w:pPr>
        <w:widowControl w:val="0"/>
        <w:spacing w:after="160"/>
        <w:jc w:val="center"/>
        <w:rPr>
          <w:rFonts w:ascii="GHEA Grapalat" w:hAnsi="GHEA Grapalat"/>
          <w:b/>
        </w:rPr>
      </w:pPr>
    </w:p>
    <w:p w14:paraId="3B8099A9" w14:textId="77777777" w:rsidR="00D32CFC" w:rsidRPr="00374F4A" w:rsidRDefault="00D32CFC" w:rsidP="00D32CFC">
      <w:pPr>
        <w:widowControl w:val="0"/>
        <w:spacing w:after="160"/>
        <w:jc w:val="center"/>
        <w:rPr>
          <w:rFonts w:ascii="GHEA Grapalat" w:hAnsi="GHEA Grapalat"/>
          <w:b/>
        </w:rPr>
      </w:pPr>
      <w:r>
        <w:rPr>
          <w:rFonts w:ascii="GHEA Grapalat" w:hAnsi="GHEA Grapalat"/>
          <w:b/>
        </w:rPr>
        <w:t xml:space="preserve">ЧАСТЬ II. </w:t>
      </w:r>
    </w:p>
    <w:p w14:paraId="4F93C9F3" w14:textId="77777777" w:rsidR="00D32CFC" w:rsidRPr="00374F4A" w:rsidRDefault="00D32CFC" w:rsidP="00D32CFC">
      <w:pPr>
        <w:widowControl w:val="0"/>
        <w:spacing w:after="160"/>
        <w:jc w:val="center"/>
        <w:rPr>
          <w:rFonts w:ascii="GHEA Grapalat" w:hAnsi="GHEA Grapalat"/>
          <w:b/>
        </w:rPr>
      </w:pPr>
    </w:p>
    <w:p w14:paraId="73B75C25" w14:textId="77777777" w:rsidR="00D32CFC" w:rsidRDefault="00D32CFC" w:rsidP="00D32CF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5C56F4B8" w14:textId="77777777" w:rsidR="00D32CFC" w:rsidRPr="008842CE" w:rsidRDefault="00D32CFC" w:rsidP="00D32CFC">
      <w:pPr>
        <w:widowControl w:val="0"/>
        <w:spacing w:after="160"/>
        <w:jc w:val="center"/>
        <w:rPr>
          <w:rFonts w:ascii="GHEA Grapalat" w:hAnsi="GHEA Grapalat"/>
          <w:b/>
        </w:rPr>
      </w:pPr>
    </w:p>
    <w:p w14:paraId="0EF72BA9"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B52ACB0" w14:textId="77777777" w:rsidR="00D32CFC" w:rsidRPr="003A1EBB"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B7C1EA" w14:textId="77777777" w:rsidR="00D32CFC" w:rsidRPr="00625529"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3D971004" w14:textId="77777777" w:rsidR="00D32CFC" w:rsidRDefault="00D32CFC" w:rsidP="00D32CFC">
      <w:pPr>
        <w:rPr>
          <w:rFonts w:ascii="GHEA Grapalat" w:hAnsi="GHEA Grapalat"/>
          <w:spacing w:val="-6"/>
        </w:rPr>
      </w:pPr>
      <w:r>
        <w:rPr>
          <w:rFonts w:ascii="GHEA Grapalat" w:hAnsi="GHEA Grapalat"/>
          <w:spacing w:val="-6"/>
        </w:rPr>
        <w:br w:type="page"/>
      </w:r>
    </w:p>
    <w:p w14:paraId="674E3368" w14:textId="019F91B4" w:rsidR="00D32CFC" w:rsidRPr="006D2DF7" w:rsidRDefault="00D32CFC" w:rsidP="00D32CF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69AD">
        <w:rPr>
          <w:rFonts w:ascii="GHEA Grapalat" w:hAnsi="GHEA Grapalat"/>
          <w:spacing w:val="-6"/>
        </w:rPr>
        <w:t>ՆՍԾՏԻԿ-ԳՀԾՁԲ-26/02</w:t>
      </w:r>
      <w:r w:rsidR="009A03ED">
        <w:rPr>
          <w:rFonts w:ascii="GHEA Grapalat" w:hAnsi="GHEA Grapalat"/>
          <w:spacing w:val="-6"/>
          <w:lang w:val="hy-AM"/>
        </w:rPr>
        <w:t xml:space="preserve"> </w:t>
      </w:r>
      <w:r w:rsidRPr="006D2DF7">
        <w:rPr>
          <w:rFonts w:ascii="GHEA Grapalat" w:hAnsi="GHEA Grapalat"/>
          <w:spacing w:val="-6"/>
        </w:rPr>
        <w:t>(далее — процедура).</w:t>
      </w:r>
    </w:p>
    <w:p w14:paraId="3E170156" w14:textId="40C8684D" w:rsidR="00D32CFC" w:rsidRPr="000B2CFA" w:rsidRDefault="00D32CFC" w:rsidP="00D32CF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F25B4">
        <w:rPr>
          <w:rFonts w:ascii="GHEA Grapalat" w:hAnsi="GHEA Grapalat"/>
        </w:rPr>
        <w:t>“Информационно-технологический центр социальных услуг “Норк””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9B10F1" w14:textId="77777777" w:rsidR="00D32CFC" w:rsidRPr="009044F1" w:rsidRDefault="00D32CFC" w:rsidP="00D32CFC">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E5B914" w14:textId="77777777" w:rsidR="00D32CFC" w:rsidRPr="009044F1" w:rsidRDefault="00D32CFC" w:rsidP="00D32CFC">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FA11B4" w14:textId="77777777" w:rsidR="00D32CFC" w:rsidRPr="009044F1" w:rsidRDefault="00D32CFC" w:rsidP="00D32CF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85ED46" w14:textId="61A5554B"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F25B4" w:rsidRPr="00D76776">
        <w:rPr>
          <w:rFonts w:ascii="GHEA Grapalat" w:hAnsi="GHEA Grapalat"/>
          <w:color w:val="000000" w:themeColor="text1"/>
          <w:lang w:val="en-US"/>
        </w:rPr>
        <w:t>nork.procurement@nork.am</w:t>
      </w:r>
    </w:p>
    <w:p w14:paraId="25EC69D4" w14:textId="77777777" w:rsidR="00D32CFC" w:rsidRPr="009044F1" w:rsidRDefault="00D32CFC" w:rsidP="00D32CF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A4A3DB" w14:textId="77777777" w:rsidR="00D32CFC" w:rsidRPr="009044F1" w:rsidRDefault="00D32CFC" w:rsidP="00D32CF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C2F1174" w14:textId="099E1439" w:rsidR="00D32CFC" w:rsidRDefault="00D32CFC" w:rsidP="00D32CFC">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D40F1">
        <w:rPr>
          <w:rFonts w:ascii="GHEA Grapalat" w:hAnsi="GHEA Grapalat"/>
          <w:i w:val="0"/>
          <w:sz w:val="24"/>
          <w:szCs w:val="24"/>
        </w:rPr>
        <w:t>Услуг по техническому обслуживанию автомобилей</w:t>
      </w:r>
      <w:r w:rsidRPr="00841AF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7F25B4">
        <w:rPr>
          <w:rFonts w:ascii="GHEA Grapalat" w:hAnsi="GHEA Grapalat"/>
          <w:i w:val="0"/>
          <w:sz w:val="24"/>
          <w:szCs w:val="24"/>
        </w:rPr>
        <w:t>“Информационно-технологический центр социальных услуг “Норк””</w:t>
      </w:r>
      <w:r w:rsidRPr="009044F1">
        <w:rPr>
          <w:rFonts w:ascii="GHEA Grapalat" w:hAnsi="GHEA Grapalat"/>
          <w:i w:val="0"/>
          <w:sz w:val="24"/>
          <w:szCs w:val="24"/>
        </w:rPr>
        <w:t xml:space="preserve">,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2167"/>
        <w:gridCol w:w="2773"/>
        <w:gridCol w:w="3481"/>
      </w:tblGrid>
      <w:tr w:rsidR="009A03ED" w:rsidRPr="00F6788E" w14:paraId="71BFA22A" w14:textId="77777777" w:rsidTr="00D8362D">
        <w:trPr>
          <w:trHeight w:val="207"/>
          <w:jc w:val="center"/>
        </w:trPr>
        <w:tc>
          <w:tcPr>
            <w:tcW w:w="5773" w:type="dxa"/>
            <w:gridSpan w:val="3"/>
            <w:vAlign w:val="center"/>
          </w:tcPr>
          <w:p w14:paraId="17318C11" w14:textId="77777777" w:rsidR="009A03ED" w:rsidRPr="00F6788E" w:rsidRDefault="009A03ED" w:rsidP="00D8362D">
            <w:pPr>
              <w:pStyle w:val="BodyTextIndent2"/>
              <w:widowControl w:val="0"/>
              <w:spacing w:line="240" w:lineRule="auto"/>
              <w:jc w:val="center"/>
              <w:rPr>
                <w:rFonts w:ascii="GHEA Grapalat" w:hAnsi="GHEA Grapalat"/>
                <w:b/>
                <w:i/>
                <w:color w:val="000000" w:themeColor="text1"/>
              </w:rPr>
            </w:pPr>
            <w:r w:rsidRPr="00F6788E">
              <w:rPr>
                <w:rFonts w:ascii="GHEA Grapalat" w:hAnsi="GHEA Grapalat"/>
                <w:b/>
                <w:i/>
                <w:color w:val="000000" w:themeColor="text1"/>
                <w:sz w:val="16"/>
                <w:szCs w:val="16"/>
              </w:rPr>
              <w:t>Лотов</w:t>
            </w:r>
          </w:p>
        </w:tc>
        <w:tc>
          <w:tcPr>
            <w:tcW w:w="3481" w:type="dxa"/>
            <w:vMerge w:val="restart"/>
            <w:vAlign w:val="center"/>
          </w:tcPr>
          <w:p w14:paraId="62D71EA6" w14:textId="77777777" w:rsidR="009A03ED" w:rsidRPr="00F6788E" w:rsidRDefault="009A03ED" w:rsidP="00D8362D">
            <w:pPr>
              <w:pStyle w:val="BodyTextIndent2"/>
              <w:widowControl w:val="0"/>
              <w:spacing w:line="240" w:lineRule="auto"/>
              <w:jc w:val="center"/>
              <w:rPr>
                <w:rFonts w:ascii="GHEA Grapalat" w:hAnsi="GHEA Grapalat"/>
                <w:b/>
                <w:bCs/>
                <w:i/>
                <w:iCs/>
                <w:color w:val="000000" w:themeColor="text1"/>
              </w:rPr>
            </w:pPr>
            <w:r w:rsidRPr="00F6788E">
              <w:rPr>
                <w:rFonts w:ascii="GHEA Grapalat" w:hAnsi="GHEA Grapalat"/>
                <w:b/>
                <w:i/>
                <w:color w:val="000000" w:themeColor="text1"/>
              </w:rPr>
              <w:t>Наименование лота</w:t>
            </w:r>
          </w:p>
        </w:tc>
      </w:tr>
      <w:tr w:rsidR="009A03ED" w:rsidRPr="00F6788E" w14:paraId="4999C1EF" w14:textId="77777777" w:rsidTr="00D8362D">
        <w:trPr>
          <w:trHeight w:val="209"/>
          <w:jc w:val="center"/>
        </w:trPr>
        <w:tc>
          <w:tcPr>
            <w:tcW w:w="833" w:type="dxa"/>
            <w:vAlign w:val="center"/>
          </w:tcPr>
          <w:p w14:paraId="5FBD199F" w14:textId="77777777" w:rsidR="009A03ED" w:rsidRPr="00F6788E" w:rsidRDefault="009A03ED" w:rsidP="00D8362D">
            <w:pPr>
              <w:pStyle w:val="BodyTextIndent2"/>
              <w:widowControl w:val="0"/>
              <w:spacing w:line="240" w:lineRule="auto"/>
              <w:ind w:firstLine="0"/>
              <w:jc w:val="center"/>
              <w:rPr>
                <w:rFonts w:ascii="GHEA Grapalat" w:hAnsi="GHEA Grapalat"/>
                <w:color w:val="000000" w:themeColor="text1"/>
                <w:sz w:val="16"/>
                <w:szCs w:val="16"/>
              </w:rPr>
            </w:pPr>
            <w:r w:rsidRPr="00F6788E">
              <w:rPr>
                <w:rFonts w:ascii="GHEA Grapalat" w:hAnsi="GHEA Grapalat"/>
                <w:b/>
                <w:i/>
                <w:color w:val="000000" w:themeColor="text1"/>
                <w:sz w:val="16"/>
                <w:szCs w:val="16"/>
              </w:rPr>
              <w:t>Номера</w:t>
            </w:r>
          </w:p>
        </w:tc>
        <w:tc>
          <w:tcPr>
            <w:tcW w:w="2167" w:type="dxa"/>
            <w:vAlign w:val="center"/>
          </w:tcPr>
          <w:p w14:paraId="748CC60B" w14:textId="77777777" w:rsidR="009A03ED" w:rsidRPr="00F6788E" w:rsidRDefault="009A03ED" w:rsidP="00D8362D">
            <w:pPr>
              <w:pStyle w:val="BodyTextIndent2"/>
              <w:widowControl w:val="0"/>
              <w:spacing w:line="240" w:lineRule="auto"/>
              <w:ind w:firstLine="0"/>
              <w:jc w:val="center"/>
              <w:rPr>
                <w:rFonts w:ascii="GHEA Grapalat" w:hAnsi="GHEA Grapalat"/>
                <w:color w:val="000000" w:themeColor="text1"/>
                <w:sz w:val="16"/>
                <w:szCs w:val="16"/>
                <w:lang w:val="en-US"/>
              </w:rPr>
            </w:pPr>
            <w:r w:rsidRPr="00F6788E">
              <w:rPr>
                <w:rFonts w:ascii="GHEA Grapalat" w:hAnsi="GHEA Grapalat"/>
                <w:b/>
                <w:bCs/>
                <w:i/>
                <w:iCs/>
                <w:color w:val="000000" w:themeColor="text1"/>
                <w:sz w:val="14"/>
                <w:szCs w:val="14"/>
                <w:lang w:val="af-ZA" w:eastAsia="en-US" w:bidi="ar-SA"/>
              </w:rPr>
              <w:t>Максимальная общая цена/драмов РА</w:t>
            </w:r>
          </w:p>
        </w:tc>
        <w:tc>
          <w:tcPr>
            <w:tcW w:w="2773" w:type="dxa"/>
            <w:vAlign w:val="center"/>
          </w:tcPr>
          <w:p w14:paraId="579699AB" w14:textId="77777777" w:rsidR="009A03ED" w:rsidRPr="00F6788E" w:rsidRDefault="009A03ED" w:rsidP="00D8362D">
            <w:pPr>
              <w:pStyle w:val="BodyTextIndent2"/>
              <w:widowControl w:val="0"/>
              <w:spacing w:line="240" w:lineRule="auto"/>
              <w:ind w:firstLine="0"/>
              <w:jc w:val="center"/>
              <w:rPr>
                <w:rFonts w:ascii="GHEA Grapalat" w:hAnsi="GHEA Grapalat"/>
                <w:b/>
                <w:i/>
                <w:color w:val="000000" w:themeColor="text1"/>
                <w:sz w:val="16"/>
                <w:szCs w:val="16"/>
              </w:rPr>
            </w:pPr>
            <w:r w:rsidRPr="00F6788E">
              <w:rPr>
                <w:rFonts w:ascii="GHEA Grapalat" w:hAnsi="GHEA Grapalat"/>
                <w:b/>
                <w:bCs/>
                <w:i/>
                <w:iCs/>
                <w:color w:val="000000" w:themeColor="text1"/>
                <w:sz w:val="14"/>
                <w:szCs w:val="14"/>
                <w:lang w:val="af-ZA" w:eastAsia="en-US" w:bidi="ar-SA"/>
              </w:rPr>
              <w:t>Единица предоставленных услуг</w:t>
            </w:r>
          </w:p>
        </w:tc>
        <w:tc>
          <w:tcPr>
            <w:tcW w:w="3481" w:type="dxa"/>
            <w:vMerge/>
            <w:vAlign w:val="center"/>
          </w:tcPr>
          <w:p w14:paraId="479210C2" w14:textId="77777777" w:rsidR="009A03ED" w:rsidRPr="00F6788E" w:rsidRDefault="009A03ED" w:rsidP="00D8362D">
            <w:pPr>
              <w:pStyle w:val="BodyTextIndent2"/>
              <w:widowControl w:val="0"/>
              <w:spacing w:line="240" w:lineRule="auto"/>
              <w:rPr>
                <w:rFonts w:ascii="GHEA Grapalat" w:hAnsi="GHEA Grapalat"/>
                <w:color w:val="000000" w:themeColor="text1"/>
                <w:u w:val="single"/>
              </w:rPr>
            </w:pPr>
          </w:p>
        </w:tc>
      </w:tr>
      <w:tr w:rsidR="009A03ED" w:rsidRPr="00F6788E" w14:paraId="2CFE61FA" w14:textId="77777777" w:rsidTr="00D8362D">
        <w:trPr>
          <w:trHeight w:val="207"/>
          <w:jc w:val="center"/>
        </w:trPr>
        <w:tc>
          <w:tcPr>
            <w:tcW w:w="833" w:type="dxa"/>
            <w:vAlign w:val="center"/>
          </w:tcPr>
          <w:p w14:paraId="2AB1D766" w14:textId="77777777" w:rsidR="009A03ED" w:rsidRPr="00F6788E" w:rsidRDefault="009A03ED" w:rsidP="00D8362D">
            <w:pPr>
              <w:pStyle w:val="BodyTextIndent2"/>
              <w:widowControl w:val="0"/>
              <w:spacing w:line="240" w:lineRule="auto"/>
              <w:ind w:firstLine="0"/>
              <w:jc w:val="center"/>
              <w:rPr>
                <w:rFonts w:ascii="GHEA Grapalat" w:hAnsi="GHEA Grapalat"/>
                <w:color w:val="000000" w:themeColor="text1"/>
              </w:rPr>
            </w:pPr>
            <w:r w:rsidRPr="00F6788E">
              <w:rPr>
                <w:rFonts w:ascii="GHEA Grapalat" w:hAnsi="GHEA Grapalat"/>
                <w:color w:val="000000" w:themeColor="text1"/>
              </w:rPr>
              <w:t>1</w:t>
            </w:r>
          </w:p>
        </w:tc>
        <w:tc>
          <w:tcPr>
            <w:tcW w:w="2167" w:type="dxa"/>
            <w:vAlign w:val="center"/>
          </w:tcPr>
          <w:p w14:paraId="03A13B46" w14:textId="12DB5CEA" w:rsidR="009A03ED" w:rsidRPr="00F6788E" w:rsidRDefault="009A03ED" w:rsidP="00D8362D">
            <w:pPr>
              <w:jc w:val="center"/>
              <w:rPr>
                <w:rFonts w:ascii="GHEA Grapalat" w:hAnsi="GHEA Grapalat" w:cs="Calibri"/>
                <w:color w:val="000000" w:themeColor="text1"/>
                <w:sz w:val="20"/>
                <w:szCs w:val="20"/>
              </w:rPr>
            </w:pPr>
            <w:r w:rsidRPr="00F6788E">
              <w:rPr>
                <w:rFonts w:ascii="GHEA Grapalat" w:hAnsi="GHEA Grapalat"/>
                <w:b/>
                <w:bCs/>
                <w:i/>
                <w:iCs/>
                <w:color w:val="000000" w:themeColor="text1"/>
                <w:sz w:val="14"/>
                <w:szCs w:val="14"/>
                <w:lang w:val="af-ZA" w:eastAsia="en-US" w:bidi="ar-SA"/>
              </w:rPr>
              <w:t>До</w:t>
            </w:r>
            <w:r>
              <w:rPr>
                <w:rFonts w:ascii="GHEA Grapalat" w:hAnsi="GHEA Grapalat"/>
                <w:b/>
                <w:bCs/>
                <w:i/>
                <w:iCs/>
                <w:color w:val="000000" w:themeColor="text1"/>
                <w:sz w:val="14"/>
                <w:szCs w:val="14"/>
                <w:lang w:val="af-ZA" w:eastAsia="en-US" w:bidi="ar-SA"/>
              </w:rPr>
              <w:t xml:space="preserve"> </w:t>
            </w:r>
            <w:r>
              <w:rPr>
                <w:rFonts w:ascii="GHEA Grapalat" w:hAnsi="GHEA Grapalat" w:cs="Calibri"/>
                <w:color w:val="000000" w:themeColor="text1"/>
                <w:sz w:val="20"/>
                <w:szCs w:val="20"/>
                <w:lang w:val="hy-AM"/>
              </w:rPr>
              <w:t>2</w:t>
            </w:r>
            <w:r w:rsidRPr="00F6788E">
              <w:rPr>
                <w:rFonts w:ascii="GHEA Grapalat" w:hAnsi="GHEA Grapalat" w:cs="Calibri"/>
                <w:color w:val="000000" w:themeColor="text1"/>
                <w:sz w:val="20"/>
                <w:szCs w:val="20"/>
              </w:rPr>
              <w:t>,500,000.00</w:t>
            </w:r>
          </w:p>
        </w:tc>
        <w:tc>
          <w:tcPr>
            <w:tcW w:w="2773" w:type="dxa"/>
            <w:vAlign w:val="center"/>
          </w:tcPr>
          <w:p w14:paraId="5B6BB063" w14:textId="77777777" w:rsidR="009A03ED" w:rsidRPr="00F6788E" w:rsidRDefault="009A03ED" w:rsidP="00D8362D">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14,984,675.00</w:t>
            </w:r>
          </w:p>
        </w:tc>
        <w:tc>
          <w:tcPr>
            <w:tcW w:w="3481" w:type="dxa"/>
            <w:vAlign w:val="center"/>
          </w:tcPr>
          <w:p w14:paraId="4D5ABC80" w14:textId="77777777" w:rsidR="009A03ED" w:rsidRPr="00F6788E" w:rsidRDefault="009A03ED" w:rsidP="00D8362D">
            <w:pPr>
              <w:rPr>
                <w:rFonts w:ascii="GHEA Grapalat" w:hAnsi="GHEA Grapalat" w:cs="Calibri"/>
                <w:bCs/>
                <w:color w:val="000000" w:themeColor="text1"/>
                <w:sz w:val="20"/>
                <w:szCs w:val="20"/>
                <w:lang w:val="hy-AM"/>
              </w:rPr>
            </w:pPr>
            <w:r w:rsidRPr="00F6788E">
              <w:rPr>
                <w:rFonts w:ascii="GHEA Grapalat" w:hAnsi="GHEA Grapalat" w:cs="Calibri"/>
                <w:color w:val="000000" w:themeColor="text1"/>
                <w:sz w:val="20"/>
                <w:szCs w:val="20"/>
              </w:rPr>
              <w:t>Услуги по техническому обслуживанию автомобилей</w:t>
            </w:r>
          </w:p>
        </w:tc>
      </w:tr>
    </w:tbl>
    <w:p w14:paraId="2FDBD250" w14:textId="77777777" w:rsidR="009A03ED" w:rsidRPr="009A03ED" w:rsidRDefault="009A03ED" w:rsidP="009A03ED">
      <w:pPr>
        <w:rPr>
          <w:lang w:val="hy-AM"/>
        </w:rPr>
      </w:pPr>
    </w:p>
    <w:p w14:paraId="7359A7DE" w14:textId="77777777"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7D24BFD" w14:textId="77777777" w:rsidR="00F85D0C" w:rsidRPr="00830700" w:rsidRDefault="00F85D0C" w:rsidP="00B46D58">
      <w:pPr>
        <w:widowControl w:val="0"/>
        <w:spacing w:after="160"/>
        <w:jc w:val="center"/>
        <w:rPr>
          <w:rFonts w:ascii="GHEA Grapalat" w:hAnsi="GHEA Grapalat"/>
          <w:b/>
        </w:rPr>
      </w:pPr>
    </w:p>
    <w:p w14:paraId="79B9F33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DB54C31"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F38D6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834F5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286F1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F821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1F149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A65EE5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53DC33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7805C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0827E7B" w14:textId="77777777" w:rsidR="00775378" w:rsidRPr="001A6383" w:rsidRDefault="00775378">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93B10C6" w14:textId="77777777" w:rsidR="00775378" w:rsidRPr="001A6383" w:rsidRDefault="0077537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FF38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64AC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B109A4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FC512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C2A6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70D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19FC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DE5C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630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F35D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10F5E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B70B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4875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D512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44EB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0AF3E0" w14:textId="77777777" w:rsidR="004D28ED" w:rsidRDefault="00D5674E" w:rsidP="006A1FFF">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3AC49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293F9F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E96C4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EB705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420C0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9D35E0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CA057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4043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5A2D8E" w14:textId="485A270B"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F9291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F610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EA07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5320276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394468E" w14:textId="4598B1F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A6368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AE3D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75F534" w14:textId="0DEFB922"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54C977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5CA12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A02478" w14:textId="5ACBFE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652C0">
        <w:rPr>
          <w:rFonts w:ascii="GHEA Grapalat" w:hAnsi="GHEA Grapalat"/>
          <w:sz w:val="24"/>
          <w:szCs w:val="24"/>
          <w:lang w:val="hy-AM"/>
        </w:rPr>
        <w:t>1</w:t>
      </w:r>
      <w:r w:rsidR="00831B35">
        <w:rPr>
          <w:rFonts w:ascii="GHEA Grapalat" w:hAnsi="GHEA Grapalat"/>
          <w:sz w:val="24"/>
          <w:szCs w:val="24"/>
          <w:lang w:val="hy-AM"/>
        </w:rPr>
        <w:t>3</w:t>
      </w:r>
      <w:r w:rsidR="008652C0">
        <w:rPr>
          <w:rFonts w:ascii="GHEA Grapalat" w:hAnsi="GHEA Grapalat"/>
          <w:sz w:val="24"/>
          <w:szCs w:val="24"/>
          <w:lang w:val="hy-AM"/>
        </w:rPr>
        <w:t>։00</w:t>
      </w:r>
      <w:r w:rsidRPr="009044F1">
        <w:rPr>
          <w:rFonts w:ascii="GHEA Grapalat" w:hAnsi="GHEA Grapalat"/>
          <w:sz w:val="24"/>
          <w:szCs w:val="24"/>
        </w:rPr>
        <w:t xml:space="preserve">" часов </w:t>
      </w:r>
      <w:r w:rsidR="008652C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CA409B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16014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3B0EE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B78A2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3C235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D25397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1986B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652965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6632D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BA679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0249F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0468A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2F523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C952E6" w14:textId="77777777" w:rsidR="00567BD7" w:rsidRDefault="00567BD7">
      <w:pPr>
        <w:rPr>
          <w:rFonts w:ascii="GHEA Grapalat" w:hAnsi="GHEA Grapalat"/>
          <w:b/>
        </w:rPr>
      </w:pPr>
    </w:p>
    <w:p w14:paraId="627E2C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D82E5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AFC30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ED9BB3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EFCE0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7BF99F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C8368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851F41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B0D8C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1CCCC3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8C3ADF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F53E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5E97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E871A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5D22C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B0C29F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B21A4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7A70F2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FE151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7B710A" w14:textId="77777777" w:rsidR="009D180E" w:rsidRDefault="009D180E" w:rsidP="00B46D58">
      <w:pPr>
        <w:widowControl w:val="0"/>
        <w:spacing w:after="160"/>
        <w:ind w:left="567" w:right="565"/>
        <w:jc w:val="center"/>
        <w:rPr>
          <w:rFonts w:ascii="GHEA Grapalat" w:hAnsi="GHEA Grapalat"/>
          <w:b/>
          <w:lang w:val="hy-AM"/>
        </w:rPr>
      </w:pPr>
    </w:p>
    <w:p w14:paraId="2EAC5F4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D00E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B7A16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B6B07F" w14:textId="77777777" w:rsidR="00FA0E41" w:rsidRPr="009044F1" w:rsidRDefault="00FA0E41" w:rsidP="00B46D58">
      <w:pPr>
        <w:widowControl w:val="0"/>
        <w:spacing w:after="160"/>
        <w:ind w:firstLine="567"/>
        <w:jc w:val="center"/>
        <w:rPr>
          <w:rFonts w:ascii="GHEA Grapalat" w:hAnsi="GHEA Grapalat"/>
          <w:b/>
        </w:rPr>
      </w:pPr>
    </w:p>
    <w:p w14:paraId="7F9DE30E" w14:textId="77777777" w:rsidR="00096865" w:rsidRPr="000F4778" w:rsidRDefault="000D701E" w:rsidP="00B46D58">
      <w:pPr>
        <w:widowControl w:val="0"/>
        <w:spacing w:after="160"/>
        <w:jc w:val="center"/>
        <w:rPr>
          <w:rFonts w:ascii="GHEA Grapalat" w:hAnsi="GHEA Grapalat"/>
          <w:b/>
          <w:strike/>
        </w:rPr>
      </w:pPr>
      <w:r w:rsidRPr="000F4778">
        <w:rPr>
          <w:rFonts w:ascii="GHEA Grapalat" w:hAnsi="GHEA Grapalat"/>
          <w:b/>
          <w:strike/>
        </w:rPr>
        <w:t xml:space="preserve">7. ОБЕСПЕЧЕНИЕ ЗАЯВКИ </w:t>
      </w:r>
    </w:p>
    <w:p w14:paraId="671C9801" w14:textId="77777777" w:rsidR="007A3EE6"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7.1.</w:t>
      </w:r>
      <w:r w:rsidR="00A34DFE" w:rsidRPr="000F4778">
        <w:rPr>
          <w:rFonts w:ascii="GHEA Grapalat" w:hAnsi="GHEA Grapalat"/>
          <w:strike/>
        </w:rPr>
        <w:tab/>
      </w:r>
      <w:r w:rsidRPr="000F477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F4778">
        <w:rPr>
          <w:rFonts w:ascii="GHEA Grapalat" w:hAnsi="GHEA Grapalat"/>
          <w:strike/>
        </w:rPr>
        <w:t>.</w:t>
      </w:r>
    </w:p>
    <w:p w14:paraId="4F004B62" w14:textId="77777777" w:rsidR="00903898" w:rsidRPr="000F4778" w:rsidRDefault="00771C0F" w:rsidP="00B46D58">
      <w:pPr>
        <w:widowControl w:val="0"/>
        <w:spacing w:after="160"/>
        <w:ind w:firstLine="567"/>
        <w:jc w:val="both"/>
        <w:rPr>
          <w:rFonts w:ascii="GHEA Grapalat" w:hAnsi="GHEA Grapalat" w:cs="Sylfaen"/>
          <w:strike/>
        </w:rPr>
      </w:pPr>
      <w:r w:rsidRPr="000F4778">
        <w:rPr>
          <w:rFonts w:ascii="GHEA Grapalat" w:hAnsi="GHEA Grapalat"/>
          <w:strike/>
        </w:rPr>
        <w:t>Обеспечение заявки представляется в виде банковской гарантии</w:t>
      </w:r>
      <w:r w:rsidR="008463FB" w:rsidRPr="000F4778">
        <w:rPr>
          <w:rFonts w:ascii="GHEA Grapalat" w:hAnsi="GHEA Grapalat"/>
          <w:strike/>
        </w:rPr>
        <w:t xml:space="preserve"> (Приложение 3)</w:t>
      </w:r>
      <w:r w:rsidRPr="000F4778">
        <w:rPr>
          <w:rFonts w:ascii="GHEA Grapalat" w:hAnsi="GHEA Grapalat"/>
          <w:strike/>
        </w:rPr>
        <w:t xml:space="preserve"> или наличных денег в размере, равном пяти процентам от </w:t>
      </w:r>
      <w:r w:rsidR="002D6F1A" w:rsidRPr="000F4778">
        <w:rPr>
          <w:rFonts w:ascii="GHEA Grapalat" w:hAnsi="GHEA Grapalat"/>
          <w:strike/>
        </w:rPr>
        <w:t>цены за</w:t>
      </w:r>
      <w:r w:rsidR="00CB157C" w:rsidRPr="000F4778">
        <w:rPr>
          <w:rFonts w:ascii="GHEA Grapalat" w:hAnsi="GHEA Grapalat"/>
          <w:strike/>
        </w:rPr>
        <w:t>купки</w:t>
      </w:r>
      <w:r w:rsidR="002D6F1A" w:rsidRPr="000F4778">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0F4778">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958D374" w14:textId="77777777" w:rsidR="001578D4" w:rsidRPr="000F4778" w:rsidRDefault="001578D4" w:rsidP="00B46D58">
      <w:pPr>
        <w:widowControl w:val="0"/>
        <w:spacing w:after="160"/>
        <w:ind w:firstLine="567"/>
        <w:jc w:val="both"/>
        <w:rPr>
          <w:ins w:id="2" w:author="Vardan" w:date="2022-10-29T22:03:00Z"/>
          <w:rFonts w:ascii="GHEA Grapalat" w:hAnsi="GHEA Grapalat"/>
          <w:strike/>
        </w:rPr>
      </w:pPr>
      <w:r w:rsidRPr="000F477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F477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F4778">
        <w:rPr>
          <w:strike/>
        </w:rPr>
        <w:t xml:space="preserve"> </w:t>
      </w:r>
      <w:r w:rsidR="002C7F9B" w:rsidRPr="000F477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3" w:author="Vardan" w:date="2022-10-29T22:03:00Z">
        <w:r w:rsidR="00BA428E" w:rsidRPr="000F4778">
          <w:rPr>
            <w:rFonts w:ascii="GHEA Grapalat" w:hAnsi="GHEA Grapalat"/>
            <w:strike/>
          </w:rPr>
          <w:t>.</w:t>
        </w:r>
      </w:ins>
    </w:p>
    <w:p w14:paraId="3FB4F5B6" w14:textId="77777777" w:rsidR="002E4A6E" w:rsidRPr="000F4778" w:rsidRDefault="002E4A6E" w:rsidP="002E4A6E">
      <w:pPr>
        <w:widowControl w:val="0"/>
        <w:spacing w:after="160"/>
        <w:ind w:firstLine="567"/>
        <w:jc w:val="both"/>
        <w:rPr>
          <w:rFonts w:ascii="GHEA Grapalat" w:hAnsi="GHEA Grapalat" w:cs="Sylfaen"/>
          <w:strike/>
        </w:rPr>
      </w:pPr>
      <w:r w:rsidRPr="000F477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4778">
        <w:rPr>
          <w:rFonts w:ascii="GHEA Grapalat" w:hAnsi="GHEA Grapalat"/>
          <w:strike/>
          <w:lang w:val="hy-AM"/>
        </w:rPr>
        <w:t xml:space="preserve"> </w:t>
      </w:r>
      <w:r w:rsidRPr="000F4778">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0F4778">
        <w:rPr>
          <w:rFonts w:ascii="GHEA Grapalat" w:hAnsi="GHEA Grapalat"/>
          <w:strike/>
          <w:vertAlign w:val="superscript"/>
        </w:rPr>
        <w:t>9.1</w:t>
      </w:r>
    </w:p>
    <w:p w14:paraId="1C432887"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lastRenderedPageBreak/>
        <w:t>Руководитель заказчика письменно информирует о возврате обеспечения заявки в сроки, предусмотренные настоящим пунктом</w:t>
      </w:r>
      <w:r w:rsidRPr="000F4778">
        <w:rPr>
          <w:rFonts w:ascii="GHEA Grapalat" w:hAnsi="GHEA Grapalat"/>
          <w:strike/>
          <w:lang w:val="hy-AM"/>
        </w:rPr>
        <w:t>:</w:t>
      </w:r>
    </w:p>
    <w:p w14:paraId="57767B9D"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наличных денег-Министерств</w:t>
      </w:r>
      <w:r w:rsidRPr="000F4778">
        <w:rPr>
          <w:rFonts w:ascii="GHEA Grapalat" w:hAnsi="GHEA Grapalat"/>
          <w:strike/>
          <w:lang w:val="en-US"/>
        </w:rPr>
        <w:t>o</w:t>
      </w:r>
      <w:r w:rsidRPr="000F4778">
        <w:rPr>
          <w:rFonts w:ascii="GHEA Grapalat" w:hAnsi="GHEA Grapalat"/>
          <w:strike/>
        </w:rPr>
        <w:t xml:space="preserve"> финансов РА, приложив копию представленного заявкой документа обосновывающую выплату;</w:t>
      </w:r>
    </w:p>
    <w:p w14:paraId="77711531"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банковской гарантии - выдавший гарантию банк.</w:t>
      </w:r>
    </w:p>
    <w:p w14:paraId="4846ECDD" w14:textId="77777777" w:rsidR="000A7528"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7.2.</w:t>
      </w:r>
      <w:r w:rsidR="003A6791" w:rsidRPr="000F4778">
        <w:rPr>
          <w:rFonts w:ascii="GHEA Grapalat" w:hAnsi="GHEA Grapalat"/>
          <w:strike/>
        </w:rPr>
        <w:tab/>
      </w:r>
      <w:r w:rsidRPr="000F4778">
        <w:rPr>
          <w:rFonts w:ascii="GHEA Grapalat" w:hAnsi="GHEA Grapalat"/>
          <w:strike/>
        </w:rPr>
        <w:t>При организации проце</w:t>
      </w:r>
      <w:r w:rsidR="00681F45" w:rsidRPr="000F4778">
        <w:rPr>
          <w:rFonts w:ascii="GHEA Grapalat" w:hAnsi="GHEA Grapalat"/>
          <w:strike/>
        </w:rPr>
        <w:t>дуры закупки по лотам:</w:t>
      </w:r>
    </w:p>
    <w:p w14:paraId="63F9C20F" w14:textId="77777777" w:rsidR="00692039" w:rsidRPr="000F4778" w:rsidRDefault="000A752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а.</w:t>
      </w:r>
      <w:r w:rsidR="003A6791" w:rsidRPr="000F4778">
        <w:rPr>
          <w:rFonts w:ascii="GHEA Grapalat" w:hAnsi="GHEA Grapalat"/>
          <w:strike/>
        </w:rPr>
        <w:tab/>
      </w:r>
      <w:r w:rsidR="004834BA" w:rsidRPr="000F4778">
        <w:rPr>
          <w:rFonts w:ascii="GHEA Grapalat" w:hAnsi="GHEA Grapalat"/>
          <w:strike/>
        </w:rPr>
        <w:t xml:space="preserve">если </w:t>
      </w:r>
      <w:r w:rsidRPr="000F477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F4778">
        <w:rPr>
          <w:rFonts w:ascii="GHEA Grapalat" w:hAnsi="GHEA Grapalat"/>
          <w:strike/>
        </w:rPr>
        <w:t>В</w:t>
      </w:r>
      <w:r w:rsidR="00CB7703" w:rsidRPr="000F4778">
        <w:rPr>
          <w:rFonts w:ascii="Courier New" w:hAnsi="Courier New" w:cs="Courier New"/>
          <w:strike/>
        </w:rPr>
        <w:t> </w:t>
      </w:r>
      <w:r w:rsidR="00CB7703" w:rsidRPr="000F477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0F4778">
        <w:rPr>
          <w:rFonts w:ascii="Courier New" w:hAnsi="Courier New" w:cs="Courier New"/>
          <w:strike/>
        </w:rPr>
        <w:t> </w:t>
      </w:r>
      <w:r w:rsidR="00CB7703" w:rsidRPr="000F4778">
        <w:rPr>
          <w:rFonts w:ascii="GHEA Grapalat" w:hAnsi="GHEA Grapalat"/>
          <w:strike/>
        </w:rPr>
        <w:t>представленным лотам,</w:t>
      </w:r>
      <w:r w:rsidR="00CB7703" w:rsidRPr="000F4778">
        <w:rPr>
          <w:rFonts w:ascii="GHEA Grapalat" w:hAnsi="GHEA Grapalat"/>
          <w:strike/>
          <w:color w:val="000000" w:themeColor="text1"/>
        </w:rPr>
        <w:t xml:space="preserve"> </w:t>
      </w:r>
      <w:r w:rsidR="00CB7703" w:rsidRPr="000F4778">
        <w:rPr>
          <w:rFonts w:ascii="GHEA Grapalat" w:hAnsi="GHEA Grapalat"/>
          <w:strike/>
        </w:rPr>
        <w:t xml:space="preserve">а </w:t>
      </w:r>
      <w:r w:rsidR="002C5710" w:rsidRPr="000F4778">
        <w:rPr>
          <w:rFonts w:ascii="GHEA Grapalat" w:hAnsi="GHEA Grapalat"/>
          <w:strike/>
        </w:rPr>
        <w:t xml:space="preserve">в том случае </w:t>
      </w:r>
      <w:r w:rsidR="00642B6C" w:rsidRPr="000F4778">
        <w:rPr>
          <w:rFonts w:ascii="GHEA Grapalat" w:hAnsi="GHEA Grapalat"/>
          <w:strike/>
          <w:lang w:val="en-US"/>
        </w:rPr>
        <w:t>e</w:t>
      </w:r>
      <w:r w:rsidR="00642B6C" w:rsidRPr="000F4778">
        <w:rPr>
          <w:rFonts w:ascii="GHEA Grapalat" w:hAnsi="GHEA Grapalat"/>
          <w:strike/>
        </w:rPr>
        <w:t>сли ценов</w:t>
      </w:r>
      <w:r w:rsidR="002C5710" w:rsidRPr="000F4778">
        <w:rPr>
          <w:rFonts w:ascii="GHEA Grapalat" w:hAnsi="GHEA Grapalat"/>
          <w:strike/>
        </w:rPr>
        <w:t>ые</w:t>
      </w:r>
      <w:r w:rsidR="00642B6C" w:rsidRPr="000F4778">
        <w:rPr>
          <w:rFonts w:ascii="GHEA Grapalat" w:hAnsi="GHEA Grapalat"/>
          <w:strike/>
        </w:rPr>
        <w:t xml:space="preserve"> предложени</w:t>
      </w:r>
      <w:r w:rsidR="002C5710" w:rsidRPr="000F4778">
        <w:rPr>
          <w:rFonts w:ascii="GHEA Grapalat" w:hAnsi="GHEA Grapalat"/>
          <w:strike/>
        </w:rPr>
        <w:t>я</w:t>
      </w:r>
      <w:r w:rsidR="00642B6C" w:rsidRPr="000F4778">
        <w:rPr>
          <w:rFonts w:ascii="GHEA Grapalat" w:hAnsi="GHEA Grapalat"/>
          <w:strike/>
        </w:rPr>
        <w:t xml:space="preserve"> превыша</w:t>
      </w:r>
      <w:r w:rsidR="00556285" w:rsidRPr="000F4778">
        <w:rPr>
          <w:rFonts w:ascii="GHEA Grapalat" w:hAnsi="GHEA Grapalat"/>
          <w:strike/>
        </w:rPr>
        <w:t>ю</w:t>
      </w:r>
      <w:r w:rsidR="00642B6C" w:rsidRPr="000F4778">
        <w:rPr>
          <w:rFonts w:ascii="GHEA Grapalat" w:hAnsi="GHEA Grapalat"/>
          <w:strike/>
        </w:rPr>
        <w:t>т цен</w:t>
      </w:r>
      <w:r w:rsidR="002C5710" w:rsidRPr="000F4778">
        <w:rPr>
          <w:rFonts w:ascii="GHEA Grapalat" w:hAnsi="GHEA Grapalat"/>
          <w:strike/>
        </w:rPr>
        <w:t>ы</w:t>
      </w:r>
      <w:r w:rsidR="00642B6C" w:rsidRPr="000F4778">
        <w:rPr>
          <w:rFonts w:ascii="GHEA Grapalat" w:hAnsi="GHEA Grapalat"/>
          <w:strike/>
        </w:rPr>
        <w:t xml:space="preserve"> закупки </w:t>
      </w:r>
      <w:r w:rsidR="00CB7703" w:rsidRPr="000F4778">
        <w:rPr>
          <w:rFonts w:ascii="GHEA Grapalat" w:hAnsi="GHEA Grapalat"/>
          <w:strike/>
        </w:rPr>
        <w:t>-</w:t>
      </w:r>
      <w:r w:rsidR="00642B6C" w:rsidRPr="000F4778">
        <w:rPr>
          <w:rFonts w:ascii="GHEA Grapalat" w:hAnsi="GHEA Grapalat"/>
          <w:strike/>
        </w:rPr>
        <w:t xml:space="preserve"> </w:t>
      </w:r>
      <w:r w:rsidR="00036F40" w:rsidRPr="000F4778">
        <w:rPr>
          <w:rFonts w:ascii="GHEA Grapalat" w:hAnsi="GHEA Grapalat"/>
          <w:strike/>
        </w:rPr>
        <w:t>в отношении общей суммы</w:t>
      </w:r>
      <w:r w:rsidR="00CB7703" w:rsidRPr="000F4778">
        <w:rPr>
          <w:rFonts w:ascii="GHEA Grapalat" w:hAnsi="GHEA Grapalat"/>
          <w:strike/>
        </w:rPr>
        <w:t xml:space="preserve"> ценовых предложений</w:t>
      </w:r>
      <w:r w:rsidR="00CB7703" w:rsidRPr="000F4778">
        <w:rPr>
          <w:rFonts w:ascii="GHEA Grapalat" w:hAnsi="GHEA Grapalat"/>
          <w:strike/>
          <w:color w:val="000000" w:themeColor="text1"/>
        </w:rPr>
        <w:t xml:space="preserve"> с учетом </w:t>
      </w:r>
      <w:r w:rsidR="00CB7703" w:rsidRPr="000F4778">
        <w:rPr>
          <w:rFonts w:ascii="GHEA Grapalat" w:hAnsi="GHEA Grapalat" w:cs="Sylfaen"/>
          <w:strike/>
        </w:rPr>
        <w:t>требований абзаца «д» подпункта 1 пункта 32 Порядка</w:t>
      </w:r>
      <w:r w:rsidR="00CB7703" w:rsidRPr="000F4778">
        <w:rPr>
          <w:rFonts w:ascii="GHEA Grapalat" w:hAnsi="GHEA Grapalat" w:cs="Sylfaen"/>
          <w:strike/>
          <w:lang w:val="hy-AM"/>
        </w:rPr>
        <w:t>.</w:t>
      </w:r>
    </w:p>
    <w:p w14:paraId="7F96A93D" w14:textId="77777777" w:rsidR="00C35487" w:rsidRPr="000F4778" w:rsidRDefault="000A7528" w:rsidP="00B46D58">
      <w:pPr>
        <w:widowControl w:val="0"/>
        <w:tabs>
          <w:tab w:val="left" w:pos="1134"/>
        </w:tabs>
        <w:spacing w:after="160"/>
        <w:ind w:firstLine="567"/>
        <w:jc w:val="both"/>
        <w:rPr>
          <w:strike/>
        </w:rPr>
      </w:pPr>
      <w:r w:rsidRPr="000F4778">
        <w:rPr>
          <w:rFonts w:ascii="GHEA Grapalat" w:hAnsi="GHEA Grapalat"/>
          <w:strike/>
        </w:rPr>
        <w:t>б.</w:t>
      </w:r>
      <w:r w:rsidR="00E70FC4" w:rsidRPr="000F4778">
        <w:rPr>
          <w:rFonts w:ascii="GHEA Grapalat" w:hAnsi="GHEA Grapalat"/>
          <w:strike/>
        </w:rPr>
        <w:tab/>
      </w:r>
      <w:r w:rsidR="007B4981" w:rsidRPr="000F477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F4778">
        <w:rPr>
          <w:rFonts w:ascii="GHEA Grapalat" w:hAnsi="GHEA Grapalat"/>
          <w:strike/>
        </w:rPr>
        <w:t>.</w:t>
      </w:r>
      <w:r w:rsidR="0009038D" w:rsidRPr="000F4778">
        <w:rPr>
          <w:rStyle w:val="FootnoteReference"/>
          <w:strike/>
        </w:rPr>
        <w:footnoteReference w:customMarkFollows="1" w:id="1"/>
        <w:t>9</w:t>
      </w:r>
    </w:p>
    <w:p w14:paraId="51E789A9" w14:textId="77777777" w:rsidR="00F20DA5" w:rsidRPr="000F4778" w:rsidRDefault="0028319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7.3.</w:t>
      </w:r>
      <w:r w:rsidR="00E70FC4" w:rsidRPr="000F4778">
        <w:rPr>
          <w:rFonts w:ascii="GHEA Grapalat" w:hAnsi="GHEA Grapalat"/>
          <w:strike/>
        </w:rPr>
        <w:tab/>
      </w:r>
      <w:r w:rsidRPr="000F4778">
        <w:rPr>
          <w:rFonts w:ascii="GHEA Grapalat" w:hAnsi="GHEA Grapalat"/>
          <w:strike/>
        </w:rPr>
        <w:t>Участник выплачивает обеспечение заявки, если он:</w:t>
      </w:r>
    </w:p>
    <w:p w14:paraId="3A99060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1)</w:t>
      </w:r>
      <w:r w:rsidR="00E70FC4" w:rsidRPr="000F4778">
        <w:rPr>
          <w:rFonts w:ascii="GHEA Grapalat" w:hAnsi="GHEA Grapalat"/>
          <w:strike/>
        </w:rPr>
        <w:tab/>
      </w:r>
      <w:r w:rsidRPr="000F477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1B88975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2)</w:t>
      </w:r>
      <w:r w:rsidR="00E70FC4" w:rsidRPr="000F4778">
        <w:rPr>
          <w:rFonts w:ascii="GHEA Grapalat" w:hAnsi="GHEA Grapalat"/>
          <w:strike/>
        </w:rPr>
        <w:tab/>
      </w:r>
      <w:r w:rsidRPr="000F477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223D1E" w14:textId="77777777" w:rsidR="00A42E71" w:rsidRPr="000F4778" w:rsidRDefault="00283198"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7.4.</w:t>
      </w:r>
      <w:r w:rsidR="00E70FC4" w:rsidRPr="000F4778">
        <w:rPr>
          <w:rFonts w:ascii="GHEA Grapalat" w:hAnsi="GHEA Grapalat"/>
          <w:strike/>
        </w:rPr>
        <w:tab/>
      </w:r>
      <w:r w:rsidRPr="000F4778">
        <w:rPr>
          <w:rFonts w:ascii="GHEA Grapalat" w:hAnsi="GHEA Grapalat"/>
          <w:strike/>
        </w:rPr>
        <w:t xml:space="preserve">Обеспечение заявки должно быть </w:t>
      </w:r>
      <w:r w:rsidR="00867FF3" w:rsidRPr="000F4778">
        <w:rPr>
          <w:rFonts w:ascii="GHEA Grapalat" w:hAnsi="GHEA Grapalat"/>
          <w:strike/>
        </w:rPr>
        <w:t>действительным</w:t>
      </w:r>
      <w:r w:rsidRPr="000F4778">
        <w:rPr>
          <w:rFonts w:ascii="GHEA Grapalat" w:hAnsi="GHEA Grapalat"/>
          <w:strike/>
        </w:rPr>
        <w:t xml:space="preserve"> в течение 90</w:t>
      </w:r>
      <w:r w:rsidR="008E3C53" w:rsidRPr="000F4778">
        <w:rPr>
          <w:rFonts w:ascii="Courier New" w:hAnsi="Courier New" w:cs="Courier New"/>
          <w:strike/>
        </w:rPr>
        <w:t> </w:t>
      </w:r>
      <w:r w:rsidRPr="000F4778">
        <w:rPr>
          <w:rFonts w:ascii="GHEA Grapalat" w:hAnsi="GHEA Grapalat"/>
          <w:strike/>
        </w:rPr>
        <w:t xml:space="preserve">(девяноста) </w:t>
      </w:r>
      <w:r w:rsidR="00F80761" w:rsidRPr="000F4778">
        <w:rPr>
          <w:rFonts w:ascii="GHEA Grapalat" w:hAnsi="GHEA Grapalat"/>
          <w:strike/>
        </w:rPr>
        <w:t xml:space="preserve">рабочих </w:t>
      </w:r>
      <w:r w:rsidRPr="000F4778">
        <w:rPr>
          <w:rFonts w:ascii="GHEA Grapalat" w:hAnsi="GHEA Grapalat"/>
          <w:strike/>
        </w:rPr>
        <w:t xml:space="preserve">дней со дня </w:t>
      </w:r>
      <w:r w:rsidR="00867FF3" w:rsidRPr="000F4778">
        <w:rPr>
          <w:rFonts w:ascii="GHEA Grapalat" w:hAnsi="GHEA Grapalat"/>
          <w:strike/>
        </w:rPr>
        <w:t xml:space="preserve">истечения крайнего срока </w:t>
      </w:r>
      <w:r w:rsidRPr="000F4778">
        <w:rPr>
          <w:rFonts w:ascii="GHEA Grapalat" w:hAnsi="GHEA Grapalat"/>
          <w:strike/>
        </w:rPr>
        <w:t>подачи заяв</w:t>
      </w:r>
      <w:ins w:id="5" w:author="Inesa Kocharyan" w:date="2023-07-07T09:33:00Z">
        <w:r w:rsidR="00311819" w:rsidRPr="000F4778">
          <w:rPr>
            <w:rFonts w:ascii="GHEA Grapalat" w:hAnsi="GHEA Grapalat"/>
            <w:strike/>
          </w:rPr>
          <w:t>о</w:t>
        </w:r>
      </w:ins>
      <w:r w:rsidRPr="000F4778">
        <w:rPr>
          <w:rFonts w:ascii="GHEA Grapalat" w:hAnsi="GHEA Grapalat"/>
          <w:strike/>
        </w:rPr>
        <w:t>к</w:t>
      </w:r>
      <w:del w:id="6" w:author="Inesa Kocharyan" w:date="2023-07-07T09:33:00Z">
        <w:r w:rsidRPr="000F4778" w:rsidDel="00311819">
          <w:rPr>
            <w:rFonts w:ascii="GHEA Grapalat" w:hAnsi="GHEA Grapalat"/>
            <w:strike/>
          </w:rPr>
          <w:delText>и</w:delText>
        </w:r>
      </w:del>
      <w:r w:rsidRPr="000F4778">
        <w:rPr>
          <w:rFonts w:ascii="GHEA Grapalat" w:hAnsi="GHEA Grapalat"/>
          <w:strike/>
        </w:rPr>
        <w:t>.</w:t>
      </w:r>
      <w:r w:rsidR="000429C3" w:rsidRPr="000F4778">
        <w:rPr>
          <w:rFonts w:ascii="GHEA Grapalat" w:hAnsi="GHEA Grapalat"/>
          <w:strike/>
          <w:vertAlign w:val="superscript"/>
        </w:rPr>
        <w:t>9.2</w:t>
      </w:r>
      <w:r w:rsidRPr="000F4778">
        <w:rPr>
          <w:rFonts w:ascii="GHEA Grapalat" w:hAnsi="GHEA Grapalat"/>
          <w:strike/>
        </w:rPr>
        <w:t xml:space="preserve"> </w:t>
      </w:r>
    </w:p>
    <w:p w14:paraId="568F8C4D" w14:textId="77777777" w:rsidR="00A9568F" w:rsidRPr="000F4778" w:rsidRDefault="00926D22"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 xml:space="preserve">7.5 Руководитель заказчика </w:t>
      </w:r>
      <w:r w:rsidR="00A82654" w:rsidRPr="000F4778">
        <w:rPr>
          <w:rFonts w:ascii="GHEA Grapalat" w:hAnsi="GHEA Grapalat"/>
          <w:strike/>
        </w:rPr>
        <w:t xml:space="preserve">в письменной форме </w:t>
      </w:r>
      <w:r w:rsidRPr="000F477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F4778">
        <w:rPr>
          <w:rFonts w:ascii="GHEA Grapalat" w:hAnsi="GHEA Grapalat"/>
          <w:strike/>
        </w:rPr>
        <w:t xml:space="preserve">Министерству Финансов РА </w:t>
      </w:r>
      <w:r w:rsidRPr="000F4778">
        <w:rPr>
          <w:rFonts w:ascii="GHEA Grapalat" w:hAnsi="GHEA Grapalat"/>
          <w:strike/>
        </w:rPr>
        <w:t xml:space="preserve">в течение </w:t>
      </w:r>
      <w:r w:rsidR="000B3D1A" w:rsidRPr="000F4778">
        <w:rPr>
          <w:rFonts w:ascii="GHEA Grapalat" w:hAnsi="GHEA Grapalat"/>
          <w:strike/>
        </w:rPr>
        <w:t xml:space="preserve">пяти </w:t>
      </w:r>
      <w:r w:rsidRPr="000F477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F4778">
        <w:rPr>
          <w:rFonts w:ascii="GHEA Grapalat" w:hAnsi="GHEA Grapalat"/>
          <w:strike/>
        </w:rPr>
        <w:t xml:space="preserve"> или Министерством Финансов РА</w:t>
      </w:r>
      <w:r w:rsidRPr="000F477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F4778">
        <w:rPr>
          <w:rFonts w:ascii="GHEA Grapalat" w:hAnsi="GHEA Grapalat"/>
          <w:strike/>
        </w:rPr>
        <w:t>письменно</w:t>
      </w:r>
      <w:r w:rsidRPr="000F4778">
        <w:rPr>
          <w:rFonts w:ascii="GHEA Grapalat" w:hAnsi="GHEA Grapalat"/>
          <w:strike/>
        </w:rPr>
        <w:t>в течение двух рабочих дней после получения отказа.</w:t>
      </w:r>
    </w:p>
    <w:p w14:paraId="5C064F18" w14:textId="77777777" w:rsidR="00A214D5" w:rsidRPr="000F4778" w:rsidRDefault="00A214D5" w:rsidP="00293B45">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w:t>
      </w:r>
      <w:r w:rsidR="00926D22" w:rsidRPr="000F4778">
        <w:rPr>
          <w:rFonts w:ascii="GHEA Grapalat" w:hAnsi="GHEA Grapalat"/>
          <w:strike/>
        </w:rPr>
        <w:t>6</w:t>
      </w:r>
      <w:r w:rsidRPr="000F477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D66E41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4996A7" w14:textId="6725DD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4778">
        <w:rPr>
          <w:rFonts w:ascii="GHEA Grapalat" w:hAnsi="GHEA Grapalat"/>
          <w:sz w:val="24"/>
          <w:szCs w:val="24"/>
          <w:lang w:val="hy-AM"/>
        </w:rPr>
        <w:t>7</w:t>
      </w:r>
      <w:r w:rsidRPr="009044F1">
        <w:rPr>
          <w:rFonts w:ascii="GHEA Grapalat" w:hAnsi="GHEA Grapalat"/>
          <w:sz w:val="24"/>
          <w:szCs w:val="24"/>
        </w:rPr>
        <w:t>-</w:t>
      </w:r>
      <w:r w:rsidR="000F4778">
        <w:rPr>
          <w:rFonts w:ascii="GHEA Grapalat" w:hAnsi="GHEA Grapalat"/>
          <w:sz w:val="24"/>
          <w:szCs w:val="24"/>
          <w:lang w:val="hy-AM"/>
        </w:rPr>
        <w:t>օ</w:t>
      </w:r>
      <w:r w:rsidRPr="009044F1">
        <w:rPr>
          <w:rFonts w:ascii="GHEA Grapalat" w:hAnsi="GHEA Grapalat"/>
          <w:sz w:val="24"/>
          <w:szCs w:val="24"/>
        </w:rPr>
        <w:t>й день в "</w:t>
      </w:r>
      <w:r w:rsidR="000F4778">
        <w:rPr>
          <w:rFonts w:ascii="GHEA Grapalat" w:hAnsi="GHEA Grapalat"/>
          <w:sz w:val="24"/>
          <w:szCs w:val="24"/>
          <w:lang w:val="hy-AM"/>
        </w:rPr>
        <w:t>1</w:t>
      </w:r>
      <w:r w:rsidR="00831B35">
        <w:rPr>
          <w:rFonts w:ascii="GHEA Grapalat" w:hAnsi="GHEA Grapalat"/>
          <w:sz w:val="24"/>
          <w:szCs w:val="24"/>
          <w:lang w:val="hy-AM"/>
        </w:rPr>
        <w:t>3</w:t>
      </w:r>
      <w:r w:rsidR="000F4778">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2583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B2DB35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461D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D711A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CD687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F2DA8E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5B5493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16C6654D" w14:textId="2F3E3A1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5698">
        <w:rPr>
          <w:rFonts w:ascii="GHEA Grapalat" w:hAnsi="GHEA Grapalat"/>
          <w:i w:val="0"/>
          <w:sz w:val="24"/>
          <w:szCs w:val="24"/>
          <w:lang w:val="en-US"/>
        </w:rPr>
        <w:t>0</w:t>
      </w:r>
      <w:r w:rsidR="00F330EC">
        <w:rPr>
          <w:rFonts w:ascii="GHEA Grapalat" w:hAnsi="GHEA Grapalat"/>
          <w:i w:val="0"/>
          <w:sz w:val="24"/>
          <w:szCs w:val="24"/>
          <w:lang w:val="en-US"/>
        </w:rPr>
        <w:t>8</w:t>
      </w:r>
      <w:r w:rsidR="000F4778">
        <w:rPr>
          <w:rFonts w:ascii="GHEA Grapalat" w:hAnsi="GHEA Grapalat"/>
          <w:i w:val="0"/>
          <w:sz w:val="24"/>
          <w:szCs w:val="24"/>
          <w:lang w:val="en-US"/>
        </w:rPr>
        <w:t>.</w:t>
      </w:r>
      <w:r w:rsidR="002F5698">
        <w:rPr>
          <w:rFonts w:ascii="GHEA Grapalat" w:hAnsi="GHEA Grapalat"/>
          <w:i w:val="0"/>
          <w:sz w:val="24"/>
          <w:szCs w:val="24"/>
          <w:lang w:val="en-US"/>
        </w:rPr>
        <w:t>12</w:t>
      </w:r>
      <w:r w:rsidR="000F4778">
        <w:rPr>
          <w:rFonts w:ascii="GHEA Grapalat" w:hAnsi="GHEA Grapalat"/>
          <w:i w:val="0"/>
          <w:sz w:val="24"/>
          <w:szCs w:val="24"/>
          <w:lang w:val="en-US"/>
        </w:rPr>
        <w:t>.2025 CB</w:t>
      </w:r>
      <w:r w:rsidR="00A01157">
        <w:rPr>
          <w:rFonts w:ascii="GHEA Grapalat" w:hAnsi="GHEA Grapalat"/>
          <w:i w:val="0"/>
          <w:sz w:val="24"/>
          <w:szCs w:val="24"/>
        </w:rPr>
        <w:t>.</w:t>
      </w:r>
    </w:p>
    <w:p w14:paraId="5428F5C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6A36C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C435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436F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21B1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B2860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5CD246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49FA0CB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C669A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D0D73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DDD3E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179DE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11CE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32DDA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E6E0D7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08224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6176AD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6A6F4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3CDBD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CA1B5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E87FC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11E211D5"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2D6C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B870F5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764AED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C950C7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D0CAD5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63AB2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AA57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DD63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4E89B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D06ABA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F485B3" w14:textId="7634D3D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6BA284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EA7F63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9CC42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1E5D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F95E1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9AA7D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524B72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92E5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952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E57DC" w14:textId="54FA7614"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F4778">
        <w:rPr>
          <w:rFonts w:ascii="GHEA Grapalat" w:hAnsi="GHEA Grapalat"/>
          <w:sz w:val="24"/>
          <w:szCs w:val="24"/>
          <w:lang w:val="en-US"/>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32D7AFF"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D46DF0"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A8A803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6539E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599483" w14:textId="77777777" w:rsidR="00D544C1" w:rsidRDefault="00D544C1" w:rsidP="00B46D58">
      <w:pPr>
        <w:widowControl w:val="0"/>
        <w:spacing w:after="160"/>
        <w:jc w:val="center"/>
        <w:rPr>
          <w:rFonts w:ascii="GHEA Grapalat" w:hAnsi="GHEA Grapalat"/>
          <w:b/>
        </w:rPr>
      </w:pPr>
    </w:p>
    <w:p w14:paraId="41A307A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66A90DB" w14:textId="77777777" w:rsidR="00D544C1" w:rsidRPr="009044F1" w:rsidRDefault="00D544C1" w:rsidP="00B46D58">
      <w:pPr>
        <w:widowControl w:val="0"/>
        <w:spacing w:after="160"/>
        <w:jc w:val="center"/>
        <w:rPr>
          <w:rFonts w:ascii="GHEA Grapalat" w:hAnsi="GHEA Grapalat" w:cs="Arial"/>
          <w:b/>
          <w:iCs/>
        </w:rPr>
      </w:pPr>
    </w:p>
    <w:p w14:paraId="6143E89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3ECA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DF6B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A2831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076D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FB00E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5F0E7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B9BB1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4AA05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5EF522" w14:textId="77777777" w:rsidR="00155668" w:rsidRDefault="00155668" w:rsidP="00B46D58">
      <w:pPr>
        <w:widowControl w:val="0"/>
        <w:spacing w:after="160"/>
        <w:jc w:val="center"/>
        <w:rPr>
          <w:rFonts w:ascii="GHEA Grapalat" w:hAnsi="GHEA Grapalat"/>
          <w:b/>
        </w:rPr>
      </w:pPr>
    </w:p>
    <w:p w14:paraId="3DEEE09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02B908C" w14:textId="63AF24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55AB9DE" w14:textId="36A5B039" w:rsidR="0016219C" w:rsidRDefault="00A6609C" w:rsidP="000F4778">
      <w:pPr>
        <w:widowControl w:val="0"/>
        <w:tabs>
          <w:tab w:val="left" w:pos="1276"/>
        </w:tabs>
        <w:spacing w:after="160"/>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0F4778">
        <w:rPr>
          <w:rFonts w:ascii="GHEA Grapalat" w:hAnsi="GHEA Grapalat"/>
          <w:lang w:val="en-US"/>
        </w:rPr>
        <w:t>.</w:t>
      </w:r>
    </w:p>
    <w:p w14:paraId="04991FB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626D7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14:paraId="380D909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4137A3D" w14:textId="77777777"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A453FA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A83DDD" w14:textId="529DC2CE"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F4778" w:rsidRPr="000F4778">
        <w:rPr>
          <w:rFonts w:ascii="GHEA Grapalat" w:hAnsi="GHEA Grapalat"/>
        </w:rPr>
        <w:t>в одностороннем порядке утвержденного заявления-в виде неустойки (приложение 5.1) или наличных денег</w:t>
      </w:r>
    </w:p>
    <w:p w14:paraId="1A5A30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10B7F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23384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F320B6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9F687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BE30C9"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8626E2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29A86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02EAB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83664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0F82981" w14:textId="77777777" w:rsidR="00671CF1" w:rsidRDefault="00671CF1" w:rsidP="00EA64AF">
      <w:pPr>
        <w:widowControl w:val="0"/>
        <w:tabs>
          <w:tab w:val="left" w:pos="1134"/>
        </w:tabs>
        <w:spacing w:after="160"/>
        <w:ind w:firstLine="567"/>
        <w:jc w:val="both"/>
        <w:rPr>
          <w:rFonts w:ascii="GHEA Grapalat" w:hAnsi="GHEA Grapalat"/>
        </w:rPr>
      </w:pPr>
    </w:p>
    <w:p w14:paraId="7B5D2708" w14:textId="77777777" w:rsidR="002807DD" w:rsidRPr="00ED628D" w:rsidRDefault="002807DD" w:rsidP="002807DD">
      <w:pPr>
        <w:rPr>
          <w:rFonts w:ascii="GHEA Grapalat" w:hAnsi="GHEA Grapalat"/>
          <w:b/>
          <w:lang w:val="hy-AM"/>
        </w:rPr>
      </w:pPr>
    </w:p>
    <w:p w14:paraId="3FAF50C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BA80F0" w14:textId="77777777" w:rsidR="002807DD" w:rsidRPr="009044F1" w:rsidRDefault="002807DD" w:rsidP="002807DD">
      <w:pPr>
        <w:rPr>
          <w:rFonts w:ascii="GHEA Grapalat" w:hAnsi="GHEA Grapalat" w:cs="Arial"/>
          <w:b/>
        </w:rPr>
      </w:pPr>
    </w:p>
    <w:p w14:paraId="64F15C3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6A97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53F815" w14:textId="094748E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5E60F6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EEA0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8C0D8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F078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6C5CA185" w14:textId="77777777" w:rsidR="003D3420" w:rsidRDefault="003D3420">
      <w:pPr>
        <w:rPr>
          <w:rFonts w:ascii="GHEA Grapalat" w:hAnsi="GHEA Grapalat"/>
          <w:b/>
        </w:rPr>
      </w:pPr>
    </w:p>
    <w:p w14:paraId="38AD61B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8A0FE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91F99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2232C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0323A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7CC22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31E4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171C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99F3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15FAD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4548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069E8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FBF0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4E70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3803C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F6E60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E28AF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FA981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AACE6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BD2A0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02E60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3F61F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9D85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0786B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FC7FFA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A6CC1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F0207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1B3399" w14:textId="77777777" w:rsidR="00E47984" w:rsidRPr="009044F1" w:rsidRDefault="00E47984" w:rsidP="00E47984">
      <w:pPr>
        <w:widowControl w:val="0"/>
        <w:spacing w:after="160"/>
        <w:jc w:val="both"/>
        <w:rPr>
          <w:rFonts w:ascii="GHEA Grapalat" w:hAnsi="GHEA Grapalat" w:cs="Sylfaen"/>
          <w:b/>
        </w:rPr>
      </w:pPr>
    </w:p>
    <w:p w14:paraId="18976CC5" w14:textId="77777777" w:rsidR="00E47984" w:rsidRPr="009044F1" w:rsidRDefault="00E47984" w:rsidP="00B46D58">
      <w:pPr>
        <w:widowControl w:val="0"/>
        <w:spacing w:after="160"/>
        <w:ind w:firstLine="567"/>
        <w:jc w:val="both"/>
        <w:rPr>
          <w:rFonts w:ascii="GHEA Grapalat" w:hAnsi="GHEA Grapalat" w:cs="Sylfaen"/>
          <w:b/>
        </w:rPr>
      </w:pPr>
    </w:p>
    <w:p w14:paraId="04348289" w14:textId="77777777" w:rsidR="004373E3" w:rsidRDefault="004373E3" w:rsidP="00B46D58">
      <w:pPr>
        <w:rPr>
          <w:rFonts w:ascii="GHEA Grapalat" w:hAnsi="GHEA Grapalat"/>
          <w:b/>
        </w:rPr>
      </w:pPr>
    </w:p>
    <w:p w14:paraId="6D806163" w14:textId="77777777" w:rsidR="007A3519" w:rsidRDefault="007A3519">
      <w:pPr>
        <w:rPr>
          <w:rFonts w:ascii="GHEA Grapalat" w:hAnsi="GHEA Grapalat"/>
          <w:b/>
        </w:rPr>
      </w:pPr>
      <w:r>
        <w:rPr>
          <w:rFonts w:ascii="GHEA Grapalat" w:hAnsi="GHEA Grapalat"/>
          <w:b/>
        </w:rPr>
        <w:br w:type="page"/>
      </w:r>
    </w:p>
    <w:p w14:paraId="48384147" w14:textId="77777777" w:rsidR="000F4778" w:rsidRPr="00374F4A" w:rsidRDefault="000F4778" w:rsidP="000F4778">
      <w:pPr>
        <w:widowControl w:val="0"/>
        <w:spacing w:after="160"/>
        <w:jc w:val="center"/>
        <w:rPr>
          <w:rFonts w:ascii="GHEA Grapalat" w:hAnsi="GHEA Grapalat"/>
          <w:b/>
        </w:rPr>
      </w:pPr>
      <w:r w:rsidRPr="009044F1">
        <w:rPr>
          <w:rFonts w:ascii="GHEA Grapalat" w:hAnsi="GHEA Grapalat"/>
          <w:b/>
        </w:rPr>
        <w:lastRenderedPageBreak/>
        <w:t>ЧАСТЬ II</w:t>
      </w:r>
    </w:p>
    <w:p w14:paraId="312D1A2F" w14:textId="77777777" w:rsidR="000F4778" w:rsidRPr="00374F4A" w:rsidRDefault="000F4778" w:rsidP="000F4778">
      <w:pPr>
        <w:widowControl w:val="0"/>
        <w:spacing w:after="160"/>
        <w:jc w:val="center"/>
        <w:rPr>
          <w:rFonts w:ascii="GHEA Grapalat" w:hAnsi="GHEA Grapalat"/>
          <w:b/>
        </w:rPr>
      </w:pPr>
    </w:p>
    <w:p w14:paraId="2A524B4D" w14:textId="77777777" w:rsidR="000F4778" w:rsidRPr="009044F1" w:rsidRDefault="000F4778" w:rsidP="000F4778">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321F94BA" w14:textId="77777777" w:rsidR="000F4778" w:rsidRPr="009044F1" w:rsidRDefault="000F4778" w:rsidP="000F4778">
      <w:pPr>
        <w:widowControl w:val="0"/>
        <w:spacing w:after="160"/>
        <w:jc w:val="center"/>
        <w:rPr>
          <w:rFonts w:ascii="GHEA Grapalat" w:hAnsi="GHEA Grapalat"/>
        </w:rPr>
      </w:pPr>
    </w:p>
    <w:p w14:paraId="00996F8D"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1. ОБЩИЕ ПОЛОЖЕНИЯ</w:t>
      </w:r>
    </w:p>
    <w:p w14:paraId="19592EBF"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63038C"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8BCCA4" w14:textId="77777777" w:rsidR="000F4778"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036894E"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2. ЗАЯВКА НА ПРОЦЕДУРУ</w:t>
      </w:r>
    </w:p>
    <w:p w14:paraId="573E4FBC" w14:textId="77777777" w:rsidR="000F4778" w:rsidRPr="009044F1" w:rsidRDefault="000F4778" w:rsidP="000F477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5D217" w14:textId="77777777" w:rsidR="000F4778" w:rsidRPr="009044F1" w:rsidRDefault="000F4778" w:rsidP="000F4778">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4D97A53" w14:textId="77777777" w:rsidR="000F4778" w:rsidRPr="000811C1"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6367DF2" w14:textId="77777777" w:rsidR="000F4778"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38A84CF" w14:textId="77777777" w:rsidR="000F4778" w:rsidRPr="00D3436F"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2"/>
        <w:t>15</w:t>
      </w:r>
    </w:p>
    <w:p w14:paraId="4415AF26" w14:textId="77777777" w:rsidR="000F4778" w:rsidRPr="009044F1" w:rsidRDefault="000F4778" w:rsidP="000F4778">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EED1641" w14:textId="21B70936" w:rsidR="000F4778" w:rsidRPr="004B4D36"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006147A0" w:rsidRPr="006147A0">
        <w:rPr>
          <w:rFonts w:ascii="GHEA Grapalat" w:hAnsi="GHEA Grapalat"/>
          <w:color w:val="000000" w:themeColor="text1"/>
        </w:rPr>
        <w:t>ценовое предложение согласно Приложению №2 и Приложению №2.1.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r w:rsidR="006147A0" w:rsidRPr="006147A0">
        <w:rPr>
          <w:rFonts w:ascii="GHEA Grapalat" w:hAnsi="GHEA Grapalat"/>
          <w:color w:val="000000" w:themeColor="text1"/>
          <w:lang w:val="hy-AM"/>
        </w:rPr>
        <w:t>. При этом *в приложении 2 участник должен представить сумму единичных цен товаров и услуг, включенных в приложение 1.1 договора на оказание услуги.</w:t>
      </w:r>
    </w:p>
    <w:p w14:paraId="387B8019" w14:textId="77777777" w:rsidR="000F4778" w:rsidRPr="009044F1" w:rsidRDefault="000F4778" w:rsidP="000F4778">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9044F1">
        <w:rPr>
          <w:rFonts w:ascii="GHEA Grapalat" w:hAnsi="GHEA Grapalat"/>
        </w:rPr>
        <w:lastRenderedPageBreak/>
        <w:t>представляется документ о предоставлении ему такого полномочия.</w:t>
      </w:r>
    </w:p>
    <w:p w14:paraId="74EE19AB" w14:textId="77777777" w:rsidR="000F4778" w:rsidRDefault="000F4778" w:rsidP="000F47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6D5BA61C" w14:textId="77777777" w:rsidR="000F4778" w:rsidRPr="00374F4A" w:rsidRDefault="000F4778" w:rsidP="000F477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007D13" w14:textId="0073F45F" w:rsidR="000F4778" w:rsidRPr="00374F4A" w:rsidRDefault="000F4778" w:rsidP="000F477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69AD">
        <w:rPr>
          <w:rFonts w:ascii="GHEA Grapalat" w:hAnsi="GHEA Grapalat"/>
          <w:sz w:val="24"/>
          <w:szCs w:val="24"/>
        </w:rPr>
        <w:t>ՆՍԾՏԻԿ-ԳՀԾՁԲ-26/02</w:t>
      </w:r>
      <w:r>
        <w:rPr>
          <w:rFonts w:ascii="GHEA Grapalat" w:hAnsi="GHEA Grapalat"/>
          <w:sz w:val="24"/>
          <w:szCs w:val="24"/>
        </w:rPr>
        <w:t xml:space="preserve">    </w:t>
      </w:r>
    </w:p>
    <w:p w14:paraId="5DCB3A50" w14:textId="77777777" w:rsidR="000F4778" w:rsidRDefault="000F4778" w:rsidP="000F4778">
      <w:pPr>
        <w:widowControl w:val="0"/>
        <w:spacing w:after="120"/>
        <w:jc w:val="center"/>
        <w:rPr>
          <w:rFonts w:ascii="GHEA Grapalat" w:hAnsi="GHEA Grapalat" w:cs="Sylfaen"/>
          <w:b/>
        </w:rPr>
      </w:pPr>
    </w:p>
    <w:p w14:paraId="5888E501" w14:textId="77777777" w:rsidR="000F4778" w:rsidRPr="00374F4A" w:rsidRDefault="000F4778" w:rsidP="000F4778">
      <w:pPr>
        <w:widowControl w:val="0"/>
        <w:spacing w:after="120"/>
        <w:jc w:val="center"/>
        <w:rPr>
          <w:rFonts w:ascii="GHEA Grapalat" w:hAnsi="GHEA Grapalat" w:cs="Sylfaen"/>
          <w:b/>
        </w:rPr>
      </w:pPr>
    </w:p>
    <w:p w14:paraId="16C63E51" w14:textId="77777777" w:rsidR="000F4778" w:rsidRPr="00374F4A" w:rsidRDefault="000F4778" w:rsidP="000F477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E5172EE" w14:textId="77777777" w:rsidR="000F4778" w:rsidRPr="00374F4A" w:rsidRDefault="000F4778" w:rsidP="000F477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Pr>
          <w:rFonts w:ascii="GHEA Grapalat" w:hAnsi="GHEA Grapalat"/>
          <w:color w:val="auto"/>
          <w:sz w:val="24"/>
          <w:szCs w:val="24"/>
        </w:rPr>
        <w:t>на ЗАПРОС КОТИРОВОК</w:t>
      </w:r>
    </w:p>
    <w:p w14:paraId="25B2F592" w14:textId="77777777" w:rsidR="000F4778" w:rsidRPr="00374F4A" w:rsidRDefault="000F4778" w:rsidP="000F4778">
      <w:pPr>
        <w:widowControl w:val="0"/>
        <w:spacing w:after="120"/>
        <w:jc w:val="center"/>
        <w:rPr>
          <w:rFonts w:ascii="GHEA Grapalat" w:hAnsi="GHEA Grapalat"/>
        </w:rPr>
      </w:pPr>
    </w:p>
    <w:p w14:paraId="5D83A519" w14:textId="77777777" w:rsidR="000F4778" w:rsidRPr="00C4157A" w:rsidRDefault="000F4778" w:rsidP="000F477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619FBA" w14:textId="77777777" w:rsidR="000F4778" w:rsidRPr="000C1746" w:rsidRDefault="000F4778" w:rsidP="000F477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396EC6" w14:textId="77777777" w:rsidR="000F4778" w:rsidRPr="00DA5EA0" w:rsidRDefault="000F4778" w:rsidP="000F477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5B715B" w14:textId="77777777" w:rsidR="000F4778" w:rsidRPr="000C1746" w:rsidRDefault="000F4778" w:rsidP="000F477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187838" w14:textId="779B2BF3" w:rsidR="000F4778" w:rsidRPr="00BD0FD1" w:rsidRDefault="000F4778" w:rsidP="000F477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169AD">
        <w:rPr>
          <w:rFonts w:ascii="GHEA Grapalat" w:hAnsi="GHEA Grapalat"/>
        </w:rPr>
        <w:t>ՆՍԾՏԻԿ-ԳՀԾՁԲ-26/02</w:t>
      </w:r>
      <w:r>
        <w:rPr>
          <w:rFonts w:ascii="GHEA Grapalat" w:hAnsi="GHEA Grapalat"/>
        </w:rPr>
        <w:t xml:space="preserve">    "</w:t>
      </w:r>
    </w:p>
    <w:p w14:paraId="08C8ACC0" w14:textId="77777777" w:rsidR="000F4778" w:rsidRPr="00C4157A" w:rsidRDefault="000F4778" w:rsidP="000F477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980244" w14:textId="77777777" w:rsidR="000F4778" w:rsidRPr="00DA5EA0" w:rsidRDefault="000F4778" w:rsidP="000F4778">
      <w:pPr>
        <w:spacing w:after="160"/>
        <w:jc w:val="both"/>
        <w:rPr>
          <w:rFonts w:ascii="GHEA Grapalat" w:hAnsi="GHEA Grapalat"/>
        </w:rPr>
      </w:pPr>
      <w:r w:rsidRPr="00436F79">
        <w:rPr>
          <w:rFonts w:ascii="GHEA Grapalat" w:hAnsi="GHEA Grapalat"/>
        </w:rPr>
        <w:t>запрос</w:t>
      </w:r>
      <w:r w:rsidRPr="00DA5EA0">
        <w:rPr>
          <w:rFonts w:ascii="GHEA Grapalat" w:hAnsi="GHEA Grapalat"/>
        </w:rPr>
        <w:t>а</w:t>
      </w:r>
      <w:r w:rsidRPr="00436F79">
        <w:rPr>
          <w:rFonts w:ascii="GHEA Grapalat" w:hAnsi="GHEA Grapalat"/>
        </w:rPr>
        <w:t xml:space="preserve">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9BAD3E" w14:textId="77777777" w:rsidR="000F4778" w:rsidRPr="002B75BF" w:rsidRDefault="000F4778" w:rsidP="000F477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51E264" w14:textId="77777777" w:rsidR="000F4778" w:rsidRPr="000C1746" w:rsidRDefault="000F4778" w:rsidP="000F477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66D905" w14:textId="77777777" w:rsidR="000F4778" w:rsidRPr="00DA5EA0" w:rsidRDefault="000F4778" w:rsidP="000F477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AA03B42" w14:textId="77777777" w:rsidR="000F4778" w:rsidRPr="000C1746" w:rsidRDefault="000F4778" w:rsidP="000F477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0E0D6D" w14:textId="77777777" w:rsidR="000F4778" w:rsidRDefault="000F4778" w:rsidP="000F4778">
      <w:pPr>
        <w:jc w:val="both"/>
        <w:rPr>
          <w:rFonts w:ascii="GHEA Grapalat" w:hAnsi="GHEA Grapalat"/>
        </w:rPr>
      </w:pPr>
    </w:p>
    <w:p w14:paraId="0625B5CA" w14:textId="77777777" w:rsidR="000F4778" w:rsidRDefault="000F4778" w:rsidP="000F4778">
      <w:pPr>
        <w:jc w:val="both"/>
        <w:rPr>
          <w:rFonts w:ascii="GHEA Grapalat" w:hAnsi="GHEA Grapalat"/>
        </w:rPr>
      </w:pPr>
      <w:r>
        <w:rPr>
          <w:rFonts w:ascii="GHEA Grapalat" w:hAnsi="GHEA Grapalat"/>
        </w:rPr>
        <w:t>Данные       ----------------------------------------  следующие:</w:t>
      </w:r>
    </w:p>
    <w:p w14:paraId="6FBBB9C8" w14:textId="77777777" w:rsidR="000F4778" w:rsidRPr="000811C1" w:rsidRDefault="000F4778" w:rsidP="000F477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D31EBA" w14:textId="77777777" w:rsidR="000F4778" w:rsidRDefault="000F4778" w:rsidP="000F4778">
      <w:pPr>
        <w:jc w:val="both"/>
        <w:rPr>
          <w:rFonts w:ascii="GHEA Grapalat" w:hAnsi="GHEA Grapalat"/>
        </w:rPr>
      </w:pPr>
    </w:p>
    <w:p w14:paraId="314E7CCB" w14:textId="77777777" w:rsidR="000F4778" w:rsidRPr="00B443ED" w:rsidRDefault="000F4778" w:rsidP="000F477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B164C91" w14:textId="77777777" w:rsidR="000F4778" w:rsidRPr="000C1746" w:rsidRDefault="000F4778" w:rsidP="000F477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18421D5" w14:textId="77777777" w:rsidR="000F4778" w:rsidRDefault="000F4778" w:rsidP="000F4778">
      <w:pPr>
        <w:jc w:val="both"/>
        <w:rPr>
          <w:rFonts w:ascii="GHEA Grapalat" w:hAnsi="GHEA Grapalat"/>
        </w:rPr>
      </w:pPr>
    </w:p>
    <w:p w14:paraId="1512A2FA" w14:textId="77777777" w:rsidR="000F4778" w:rsidRPr="008E7F24" w:rsidRDefault="000F4778" w:rsidP="000F477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0305F3" w14:textId="77777777" w:rsidR="000F4778" w:rsidRPr="00D3436F" w:rsidRDefault="000F4778" w:rsidP="000F477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A07E670" w14:textId="77777777" w:rsidR="000F4778" w:rsidRDefault="000F4778" w:rsidP="000F4778">
      <w:pPr>
        <w:jc w:val="both"/>
        <w:rPr>
          <w:rFonts w:ascii="GHEA Grapalat" w:hAnsi="GHEA Grapalat"/>
        </w:rPr>
      </w:pPr>
    </w:p>
    <w:p w14:paraId="3C202224" w14:textId="77777777" w:rsidR="000F4778" w:rsidRDefault="000F4778" w:rsidP="000F477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7CA958C" w14:textId="77777777" w:rsidR="000F4778" w:rsidRDefault="000F4778" w:rsidP="000F477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1D7E6DC" w14:textId="77777777" w:rsidR="000F4778" w:rsidRDefault="000F4778" w:rsidP="000F4778">
      <w:pPr>
        <w:jc w:val="both"/>
        <w:rPr>
          <w:rFonts w:ascii="GHEA Grapalat" w:hAnsi="GHEA Grapalat"/>
          <w:sz w:val="18"/>
          <w:szCs w:val="18"/>
        </w:rPr>
      </w:pPr>
    </w:p>
    <w:p w14:paraId="02C07F4F" w14:textId="77777777" w:rsidR="000F4778" w:rsidRPr="00B16483" w:rsidRDefault="000F4778" w:rsidP="000F477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DE0B711" w14:textId="77777777" w:rsidR="000F4778" w:rsidRDefault="000F4778" w:rsidP="000F477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05E0191" w14:textId="77777777" w:rsidR="000F4778" w:rsidRDefault="000F4778" w:rsidP="000F4778">
      <w:pPr>
        <w:widowControl w:val="0"/>
        <w:jc w:val="both"/>
        <w:rPr>
          <w:rFonts w:ascii="GHEA Grapalat" w:hAnsi="GHEA Grapalat"/>
        </w:rPr>
      </w:pPr>
    </w:p>
    <w:p w14:paraId="716EDC4F" w14:textId="77777777" w:rsidR="000F4778" w:rsidRDefault="000F4778" w:rsidP="000F477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06AB39" w14:textId="77777777" w:rsidR="000F4778" w:rsidRDefault="000F4778" w:rsidP="000F477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E39289" w14:textId="77777777" w:rsidR="000F4778" w:rsidRDefault="000F4778" w:rsidP="000F4778">
      <w:pPr>
        <w:widowControl w:val="0"/>
        <w:spacing w:after="120"/>
        <w:ind w:left="2835"/>
        <w:jc w:val="both"/>
        <w:rPr>
          <w:rFonts w:ascii="GHEA Grapalat" w:hAnsi="GHEA Grapalat"/>
          <w:sz w:val="16"/>
        </w:rPr>
      </w:pPr>
    </w:p>
    <w:p w14:paraId="547949AA" w14:textId="77777777" w:rsidR="000F4778" w:rsidRPr="0001546B" w:rsidRDefault="000F4778" w:rsidP="000F477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4C0BEBEE" w14:textId="77777777" w:rsidR="000F4778" w:rsidRPr="0001546B" w:rsidRDefault="000F4778" w:rsidP="000F4778">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066D5E4" w14:textId="77777777" w:rsidR="000F4778" w:rsidRPr="0001546B" w:rsidRDefault="000F4778" w:rsidP="000F4778">
      <w:pPr>
        <w:rPr>
          <w:rFonts w:ascii="GHEA Grapalat" w:hAnsi="GHEA Grapalat"/>
          <w:i/>
          <w:sz w:val="16"/>
          <w:vertAlign w:val="superscript"/>
          <w:lang w:val="es-ES"/>
        </w:rPr>
      </w:pPr>
    </w:p>
    <w:p w14:paraId="042849CC" w14:textId="5B77270E" w:rsidR="000F4778" w:rsidRPr="003823BA" w:rsidRDefault="000F4778" w:rsidP="000F4778">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169AD">
        <w:rPr>
          <w:rFonts w:ascii="GHEA Grapalat" w:hAnsi="GHEA Grapalat"/>
        </w:rPr>
        <w:t>ՆՍԾՏԻԿ-ԳՀԾՁԲ-26/02</w:t>
      </w:r>
      <w:r>
        <w:rPr>
          <w:rFonts w:ascii="GHEA Grapalat" w:hAnsi="GHEA Grapalat"/>
        </w:rPr>
        <w:t xml:space="preserve">    </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8A3D2E8" w14:textId="77777777" w:rsidR="000F4778" w:rsidRPr="0001546B" w:rsidRDefault="000F4778" w:rsidP="000F4778">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5FDECE2E" w14:textId="77777777" w:rsidR="000F4778" w:rsidRPr="00F738FA" w:rsidRDefault="000F4778" w:rsidP="000F4778">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198A1B4" w14:textId="0975782D" w:rsidR="000F4778" w:rsidRPr="00F738FA" w:rsidRDefault="000F4778" w:rsidP="000F4778">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Pr>
          <w:rFonts w:ascii="GHEA Grapalat" w:hAnsi="GHEA Grapalat"/>
        </w:rPr>
        <w:t>на ЗАПРОС КОТИРОВОК</w:t>
      </w:r>
      <w:r w:rsidRPr="00F738FA">
        <w:rPr>
          <w:rFonts w:ascii="GHEA Grapalat" w:hAnsi="GHEA Grapalat"/>
        </w:rPr>
        <w:t xml:space="preserve">под кодом </w:t>
      </w:r>
      <w:r w:rsidR="006169AD">
        <w:rPr>
          <w:rFonts w:ascii="GHEA Grapalat" w:hAnsi="GHEA Grapalat"/>
        </w:rPr>
        <w:t>ՆՍԾՏԻԿ-ԳՀԾՁԲ-26/02</w:t>
      </w:r>
      <w:r>
        <w:rPr>
          <w:rFonts w:ascii="GHEA Grapalat" w:hAnsi="GHEA Grapalat"/>
        </w:rPr>
        <w:t xml:space="preserve">    </w:t>
      </w:r>
    </w:p>
    <w:p w14:paraId="5780303C" w14:textId="77777777" w:rsidR="000F4778" w:rsidRPr="002C10A0" w:rsidRDefault="000F4778">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r w:rsidRPr="002C10A0">
        <w:rPr>
          <w:rFonts w:ascii="GHEA Grapalat" w:hAnsi="GHEA Grapalat"/>
          <w:color w:val="000000" w:themeColor="text1"/>
        </w:rPr>
        <w:t xml:space="preserve"> </w:t>
      </w:r>
      <w:r w:rsidRPr="002C10A0">
        <w:rPr>
          <w:rFonts w:ascii="GHEA Grapalat" w:hAnsi="GHEA Grapalat"/>
        </w:rPr>
        <w:t xml:space="preserve"> злоупотребления доминирующим положением и антиконкурентного соглашения,</w:t>
      </w:r>
    </w:p>
    <w:p w14:paraId="6BC75054" w14:textId="77777777" w:rsidR="000F4778" w:rsidRPr="002C10A0" w:rsidRDefault="000F4778">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58618659" w14:textId="77777777" w:rsidR="000F4778" w:rsidRDefault="000F4778" w:rsidP="000F477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6BEA76" w14:textId="77777777" w:rsidR="000F4778" w:rsidRDefault="000F4778" w:rsidP="000F477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0E7A73" w14:textId="77777777" w:rsidR="000F4778" w:rsidRDefault="000F4778" w:rsidP="000F477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7C4F7D" w14:textId="77777777" w:rsidR="000F4778" w:rsidRDefault="000F4778" w:rsidP="000F477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0253B6" w14:textId="77777777" w:rsidR="000F4778" w:rsidRDefault="000F4778" w:rsidP="000F477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525D22" w14:textId="77777777" w:rsidR="000F4778" w:rsidRDefault="000F4778" w:rsidP="000F477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7CBD064" w14:textId="77777777" w:rsidR="000F4778" w:rsidRDefault="000F4778" w:rsidP="000F4778">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10693DF" w14:textId="77777777" w:rsidR="000F4778" w:rsidRDefault="000F4778" w:rsidP="000F477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63C27A" w14:textId="77777777" w:rsidR="000F4778" w:rsidRDefault="000F4778" w:rsidP="000F477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E488410" w14:textId="77777777" w:rsidR="00F231BA" w:rsidRPr="00DD2B43" w:rsidRDefault="00F231BA" w:rsidP="00F231B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FF5047" w14:textId="77777777" w:rsidR="00F231BA" w:rsidRPr="00567D3B" w:rsidRDefault="00F231BA" w:rsidP="00F231B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3B784F0" w14:textId="77777777" w:rsidR="00F231BA" w:rsidRPr="00D3436F" w:rsidRDefault="00F231BA" w:rsidP="00F231BA">
      <w:pPr>
        <w:widowControl w:val="0"/>
        <w:spacing w:after="160"/>
        <w:jc w:val="both"/>
        <w:rPr>
          <w:rFonts w:ascii="GHEA Grapalat" w:hAnsi="GHEA Grapalat"/>
          <w:lang w:val="es-ES"/>
        </w:rPr>
      </w:pPr>
    </w:p>
    <w:p w14:paraId="1273E087" w14:textId="77777777" w:rsidR="00F231BA" w:rsidRPr="000F6C24" w:rsidRDefault="00F231BA" w:rsidP="00F231BA">
      <w:pPr>
        <w:widowControl w:val="0"/>
        <w:spacing w:after="160"/>
        <w:jc w:val="right"/>
        <w:rPr>
          <w:rFonts w:ascii="GHEA Grapalat" w:hAnsi="GHEA Grapalat"/>
        </w:rPr>
      </w:pPr>
      <w:r w:rsidRPr="009044F1">
        <w:rPr>
          <w:rFonts w:ascii="GHEA Grapalat" w:hAnsi="GHEA Grapalat"/>
        </w:rPr>
        <w:t>М. П.</w:t>
      </w:r>
    </w:p>
    <w:p w14:paraId="40A51392" w14:textId="77777777" w:rsidR="000F4778" w:rsidRPr="00D3436F" w:rsidRDefault="000F4778" w:rsidP="000F4778">
      <w:pPr>
        <w:tabs>
          <w:tab w:val="left" w:pos="7371"/>
        </w:tabs>
        <w:spacing w:after="160"/>
        <w:ind w:left="3544" w:firstLine="3"/>
        <w:jc w:val="both"/>
        <w:rPr>
          <w:rFonts w:ascii="GHEA Grapalat" w:hAnsi="GHEA Grapalat"/>
          <w:sz w:val="16"/>
        </w:rPr>
      </w:pPr>
    </w:p>
    <w:p w14:paraId="17EC9F2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055B383F" w14:textId="77777777" w:rsidR="00F231BA" w:rsidRDefault="00F231BA" w:rsidP="000F4778">
      <w:pPr>
        <w:jc w:val="right"/>
        <w:rPr>
          <w:rFonts w:ascii="GHEA Grapalat" w:hAnsi="GHEA Grapalat"/>
          <w:b/>
          <w:lang w:val="hy-AM"/>
        </w:rPr>
      </w:pPr>
    </w:p>
    <w:p w14:paraId="6BA38B10" w14:textId="02795FC2" w:rsidR="000F4778" w:rsidRDefault="000F4778" w:rsidP="000F4778">
      <w:pPr>
        <w:jc w:val="right"/>
        <w:rPr>
          <w:rFonts w:ascii="GHEA Grapalat" w:hAnsi="GHEA Grapalat"/>
          <w:b/>
        </w:rPr>
      </w:pPr>
      <w:r>
        <w:rPr>
          <w:rFonts w:ascii="GHEA Grapalat" w:hAnsi="GHEA Grapalat"/>
          <w:b/>
        </w:rPr>
        <w:lastRenderedPageBreak/>
        <w:t xml:space="preserve">Приложение 1.2** </w:t>
      </w:r>
    </w:p>
    <w:p w14:paraId="7C1ADF77" w14:textId="65FB0CCA" w:rsidR="000F4778" w:rsidRPr="00FA6464" w:rsidRDefault="000F4778" w:rsidP="000F4778">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w:t>
      </w:r>
      <w:r w:rsidR="004B4C24">
        <w:rPr>
          <w:rFonts w:ascii="GHEA Grapalat" w:hAnsi="GHEA Grapalat"/>
          <w:b/>
        </w:rPr>
        <w:t>А</w:t>
      </w:r>
      <w:r>
        <w:rPr>
          <w:rFonts w:ascii="GHEA Grapalat" w:hAnsi="GHEA Grapalat"/>
          <w:b/>
        </w:rPr>
        <w:t xml:space="preserve"> КОТИРОВОК</w:t>
      </w:r>
    </w:p>
    <w:p w14:paraId="2DFBE5C5" w14:textId="05C3F393" w:rsidR="000F4778" w:rsidRPr="009044F1" w:rsidRDefault="000F4778" w:rsidP="000F4778">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169AD">
        <w:rPr>
          <w:rFonts w:ascii="GHEA Grapalat" w:hAnsi="GHEA Grapalat"/>
          <w:b/>
          <w:i w:val="0"/>
          <w:sz w:val="24"/>
          <w:szCs w:val="24"/>
        </w:rPr>
        <w:t>ՆՍԾՏԻԿ-ԳՀԾՁԲ-26/02</w:t>
      </w:r>
      <w:r>
        <w:rPr>
          <w:rFonts w:ascii="GHEA Grapalat" w:hAnsi="GHEA Grapalat"/>
          <w:b/>
          <w:i w:val="0"/>
          <w:sz w:val="24"/>
          <w:szCs w:val="24"/>
        </w:rPr>
        <w:t xml:space="preserve">    </w:t>
      </w:r>
    </w:p>
    <w:p w14:paraId="33AA950D"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224EF70"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4E025BC0" w14:textId="77777777" w:rsidR="000F4778" w:rsidRDefault="000F4778" w:rsidP="000F4778">
      <w:pPr>
        <w:ind w:left="360" w:hanging="360"/>
        <w:jc w:val="center"/>
        <w:rPr>
          <w:rFonts w:ascii="GHEA Grapalat" w:hAnsi="GHEA Grapalat"/>
          <w:b/>
        </w:rPr>
      </w:pPr>
      <w:r>
        <w:rPr>
          <w:rFonts w:ascii="GHEA Grapalat" w:hAnsi="GHEA Grapalat"/>
          <w:b/>
        </w:rPr>
        <w:t>ФОРМА</w:t>
      </w:r>
    </w:p>
    <w:p w14:paraId="4B86BA34" w14:textId="77777777" w:rsidR="000F4778" w:rsidRPr="00C76978" w:rsidRDefault="000F4778" w:rsidP="000F477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A2347C" w14:textId="77777777" w:rsidR="000F4778" w:rsidRPr="00ED3A13" w:rsidRDefault="000F4778" w:rsidP="000F4778">
      <w:pPr>
        <w:ind w:left="360" w:hanging="360"/>
        <w:jc w:val="center"/>
        <w:rPr>
          <w:rFonts w:ascii="GHEA Grapalat" w:eastAsia="GHEA Grapalat" w:hAnsi="GHEA Grapalat" w:cs="GHEA Grapalat"/>
          <w:b/>
        </w:rPr>
      </w:pPr>
    </w:p>
    <w:p w14:paraId="0BC4397D" w14:textId="77777777" w:rsidR="000F4778" w:rsidRPr="00FD1EE4" w:rsidRDefault="000F477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DE2BFB"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4778" w:rsidRPr="00FD1EE4" w14:paraId="07D833F0" w14:textId="77777777" w:rsidTr="003E4F2F">
        <w:tc>
          <w:tcPr>
            <w:tcW w:w="2836" w:type="dxa"/>
            <w:shd w:val="clear" w:color="auto" w:fill="D9E2F3"/>
            <w:vAlign w:val="center"/>
          </w:tcPr>
          <w:p w14:paraId="4349FF2B"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CEFD4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1E13858" w14:textId="77777777" w:rsidTr="003E4F2F">
        <w:tc>
          <w:tcPr>
            <w:tcW w:w="2836" w:type="dxa"/>
            <w:shd w:val="clear" w:color="auto" w:fill="D9E2F3"/>
            <w:vAlign w:val="center"/>
          </w:tcPr>
          <w:p w14:paraId="0C4D442D"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D187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782556E" w14:textId="77777777" w:rsidTr="003E4F2F">
        <w:tc>
          <w:tcPr>
            <w:tcW w:w="2836" w:type="dxa"/>
            <w:shd w:val="clear" w:color="auto" w:fill="D9E2F3"/>
            <w:vAlign w:val="center"/>
          </w:tcPr>
          <w:p w14:paraId="783B6600"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C50CA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D2C8CF" w14:textId="77777777" w:rsidTr="003E4F2F">
        <w:tc>
          <w:tcPr>
            <w:tcW w:w="2836" w:type="dxa"/>
            <w:shd w:val="clear" w:color="auto" w:fill="D9E2F3"/>
            <w:vAlign w:val="center"/>
          </w:tcPr>
          <w:p w14:paraId="1E1427B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4562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25CB499" w14:textId="77777777" w:rsidTr="003E4F2F">
        <w:tc>
          <w:tcPr>
            <w:tcW w:w="2836" w:type="dxa"/>
            <w:shd w:val="clear" w:color="auto" w:fill="D9E2F3"/>
            <w:vAlign w:val="center"/>
          </w:tcPr>
          <w:p w14:paraId="676E7CD9"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4B86DE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652DCFE" w14:textId="77777777" w:rsidTr="003E4F2F">
        <w:tc>
          <w:tcPr>
            <w:tcW w:w="2836" w:type="dxa"/>
            <w:shd w:val="clear" w:color="auto" w:fill="D9E2F3"/>
            <w:vAlign w:val="center"/>
          </w:tcPr>
          <w:p w14:paraId="39891338"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B329AE" w14:textId="77777777" w:rsidR="000F4778" w:rsidRPr="00FD1EE4" w:rsidRDefault="000F4778" w:rsidP="003E4F2F">
            <w:pPr>
              <w:spacing w:before="240" w:after="240"/>
              <w:ind w:left="993" w:hanging="851"/>
              <w:rPr>
                <w:rFonts w:ascii="GHEA Grapalat" w:eastAsia="GHEA Grapalat" w:hAnsi="GHEA Grapalat" w:cs="GHEA Grapalat"/>
              </w:rPr>
            </w:pPr>
          </w:p>
        </w:tc>
      </w:tr>
      <w:tr w:rsidR="000F4778" w:rsidRPr="00FD1EE4" w14:paraId="68223B75" w14:textId="77777777" w:rsidTr="003E4F2F">
        <w:tc>
          <w:tcPr>
            <w:tcW w:w="2836" w:type="dxa"/>
            <w:shd w:val="clear" w:color="auto" w:fill="D9E2F3"/>
            <w:vAlign w:val="center"/>
          </w:tcPr>
          <w:p w14:paraId="53F4BB83" w14:textId="77777777" w:rsidR="000F4778" w:rsidRPr="00FD1EE4" w:rsidRDefault="000F477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CA761D" w14:textId="77777777" w:rsidR="000F4778" w:rsidRPr="00FD1EE4" w:rsidRDefault="000F4778" w:rsidP="003E4F2F">
            <w:pPr>
              <w:spacing w:before="240" w:after="240"/>
              <w:ind w:left="993" w:hanging="851"/>
              <w:rPr>
                <w:rFonts w:ascii="GHEA Grapalat" w:eastAsia="GHEA Grapalat" w:hAnsi="GHEA Grapalat" w:cs="GHEA Grapalat"/>
              </w:rPr>
            </w:pPr>
          </w:p>
        </w:tc>
      </w:tr>
    </w:tbl>
    <w:p w14:paraId="044FDA57"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96AAA6" w14:textId="77777777" w:rsidTr="003E4F2F">
        <w:tc>
          <w:tcPr>
            <w:tcW w:w="2835" w:type="dxa"/>
            <w:shd w:val="clear" w:color="auto" w:fill="D9E2F3"/>
            <w:vAlign w:val="center"/>
          </w:tcPr>
          <w:p w14:paraId="0677DF20"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B785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2AEC53" w14:textId="77777777" w:rsidTr="003E4F2F">
        <w:trPr>
          <w:trHeight w:val="1487"/>
        </w:trPr>
        <w:tc>
          <w:tcPr>
            <w:tcW w:w="2835" w:type="dxa"/>
            <w:shd w:val="clear" w:color="auto" w:fill="D9E2F3"/>
            <w:vAlign w:val="center"/>
          </w:tcPr>
          <w:p w14:paraId="751D93D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BCC053" w14:textId="77777777" w:rsidR="000F4778" w:rsidRPr="00FD1EE4" w:rsidRDefault="000F4778" w:rsidP="003E4F2F">
            <w:pPr>
              <w:spacing w:before="240" w:after="240"/>
              <w:rPr>
                <w:rFonts w:ascii="GHEA Grapalat" w:eastAsia="GHEA Grapalat" w:hAnsi="GHEA Grapalat" w:cs="GHEA Grapalat"/>
              </w:rPr>
            </w:pPr>
          </w:p>
        </w:tc>
      </w:tr>
    </w:tbl>
    <w:p w14:paraId="37B8DA29"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486F82F1" w14:textId="77777777" w:rsidTr="003E4F2F">
        <w:tc>
          <w:tcPr>
            <w:tcW w:w="2835" w:type="dxa"/>
            <w:shd w:val="clear" w:color="auto" w:fill="D9E2F3"/>
            <w:vAlign w:val="center"/>
          </w:tcPr>
          <w:p w14:paraId="49961E9A"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F20CD4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44DE3C5" w14:textId="77777777" w:rsidTr="003E4F2F">
        <w:tc>
          <w:tcPr>
            <w:tcW w:w="2835" w:type="dxa"/>
            <w:shd w:val="clear" w:color="auto" w:fill="D9E2F3"/>
            <w:vAlign w:val="center"/>
          </w:tcPr>
          <w:p w14:paraId="78FF3E33"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30224E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BB89AE" w14:textId="77777777" w:rsidTr="003E4F2F">
        <w:tc>
          <w:tcPr>
            <w:tcW w:w="2835" w:type="dxa"/>
            <w:shd w:val="clear" w:color="auto" w:fill="D9E2F3"/>
            <w:vAlign w:val="center"/>
          </w:tcPr>
          <w:p w14:paraId="2B27C52C"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FC40333" w14:textId="77777777" w:rsidR="000F4778" w:rsidRPr="00FD1EE4" w:rsidRDefault="000F4778" w:rsidP="003E4F2F">
            <w:pPr>
              <w:spacing w:before="240" w:after="240"/>
              <w:rPr>
                <w:rFonts w:ascii="GHEA Grapalat" w:eastAsia="GHEA Grapalat" w:hAnsi="GHEA Grapalat" w:cs="GHEA Grapalat"/>
              </w:rPr>
            </w:pPr>
          </w:p>
        </w:tc>
      </w:tr>
    </w:tbl>
    <w:p w14:paraId="6E9D9CFE" w14:textId="77777777" w:rsidR="000F4778" w:rsidRPr="00FD1EE4" w:rsidRDefault="000F4778" w:rsidP="000F4778">
      <w:pPr>
        <w:rPr>
          <w:rFonts w:ascii="GHEA Grapalat" w:eastAsia="GHEA Grapalat" w:hAnsi="GHEA Grapalat" w:cs="GHEA Grapalat"/>
        </w:rPr>
      </w:pPr>
    </w:p>
    <w:p w14:paraId="2F9CB2BD" w14:textId="77777777" w:rsidR="000F4778" w:rsidRPr="00FD1EE4" w:rsidRDefault="000F4778" w:rsidP="000F4778">
      <w:pPr>
        <w:rPr>
          <w:rFonts w:ascii="GHEA Grapalat" w:eastAsia="GHEA Grapalat" w:hAnsi="GHEA Grapalat" w:cs="GHEA Grapalat"/>
        </w:rPr>
      </w:pPr>
      <w:r w:rsidRPr="00FD1EE4">
        <w:rPr>
          <w:rFonts w:ascii="GHEA Grapalat" w:hAnsi="GHEA Grapalat"/>
        </w:rPr>
        <w:br w:type="page"/>
      </w:r>
    </w:p>
    <w:p w14:paraId="2981B6E2" w14:textId="77777777" w:rsidR="000F4778" w:rsidRPr="009A52BE" w:rsidRDefault="000F477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1B4BF" w14:textId="77777777" w:rsidR="000F4778" w:rsidRPr="004E2F96"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6381C75A" w14:textId="77777777" w:rsidTr="003E4F2F">
        <w:tc>
          <w:tcPr>
            <w:tcW w:w="2835" w:type="dxa"/>
            <w:shd w:val="clear" w:color="auto" w:fill="D9E2F3"/>
            <w:vAlign w:val="center"/>
          </w:tcPr>
          <w:p w14:paraId="098FE985"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FE369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A1EE382" w14:textId="77777777" w:rsidTr="003E4F2F">
        <w:tc>
          <w:tcPr>
            <w:tcW w:w="2835" w:type="dxa"/>
            <w:shd w:val="clear" w:color="auto" w:fill="D9E2F3"/>
            <w:vAlign w:val="center"/>
          </w:tcPr>
          <w:p w14:paraId="04C9A90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664982" w14:textId="77777777" w:rsidR="000F4778" w:rsidRPr="00FD1EE4" w:rsidRDefault="000F4778" w:rsidP="003E4F2F">
            <w:pPr>
              <w:spacing w:before="240" w:after="240"/>
              <w:rPr>
                <w:rFonts w:ascii="GHEA Grapalat" w:eastAsia="GHEA Grapalat" w:hAnsi="GHEA Grapalat" w:cs="GHEA Grapalat"/>
              </w:rPr>
            </w:pPr>
          </w:p>
        </w:tc>
      </w:tr>
    </w:tbl>
    <w:p w14:paraId="4E0ABF8D"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230B2E13" w14:textId="77777777" w:rsidTr="003E4F2F">
        <w:tc>
          <w:tcPr>
            <w:tcW w:w="2835" w:type="dxa"/>
            <w:shd w:val="clear" w:color="auto" w:fill="D9E2F3"/>
            <w:vAlign w:val="center"/>
          </w:tcPr>
          <w:p w14:paraId="0D636F7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B73F7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6FA6C2F" w14:textId="77777777" w:rsidTr="003E4F2F">
        <w:tc>
          <w:tcPr>
            <w:tcW w:w="2835" w:type="dxa"/>
            <w:shd w:val="clear" w:color="auto" w:fill="D9E2F3"/>
            <w:vAlign w:val="center"/>
          </w:tcPr>
          <w:p w14:paraId="7EF340F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0FB7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BF2FDC9" w14:textId="77777777" w:rsidTr="003E4F2F">
        <w:tc>
          <w:tcPr>
            <w:tcW w:w="2835" w:type="dxa"/>
            <w:shd w:val="clear" w:color="auto" w:fill="D9E2F3"/>
            <w:vAlign w:val="center"/>
          </w:tcPr>
          <w:p w14:paraId="60153B8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98F4C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3F4ED4C" w14:textId="77777777" w:rsidTr="003E4F2F">
        <w:tc>
          <w:tcPr>
            <w:tcW w:w="2835" w:type="dxa"/>
            <w:shd w:val="clear" w:color="auto" w:fill="D9E2F3"/>
            <w:vAlign w:val="center"/>
          </w:tcPr>
          <w:p w14:paraId="63FEE82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1CFBC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5E76930" w14:textId="77777777" w:rsidTr="003E4F2F">
        <w:tc>
          <w:tcPr>
            <w:tcW w:w="2835" w:type="dxa"/>
            <w:shd w:val="clear" w:color="auto" w:fill="D9E2F3"/>
            <w:vAlign w:val="center"/>
          </w:tcPr>
          <w:p w14:paraId="66403FD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DD32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2EF83B9" w14:textId="77777777" w:rsidTr="003E4F2F">
        <w:trPr>
          <w:trHeight w:val="1361"/>
        </w:trPr>
        <w:tc>
          <w:tcPr>
            <w:tcW w:w="2835" w:type="dxa"/>
            <w:shd w:val="clear" w:color="auto" w:fill="D9E2F3"/>
            <w:vAlign w:val="center"/>
          </w:tcPr>
          <w:p w14:paraId="59BB269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C516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2D613CE" w14:textId="77777777" w:rsidTr="003E4F2F">
        <w:tc>
          <w:tcPr>
            <w:tcW w:w="2835" w:type="dxa"/>
            <w:shd w:val="clear" w:color="auto" w:fill="D9E2F3"/>
            <w:vAlign w:val="center"/>
          </w:tcPr>
          <w:p w14:paraId="499D3AD4"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E6C310" w14:textId="77777777" w:rsidR="000F4778" w:rsidRPr="00FD1EE4" w:rsidRDefault="000F4778" w:rsidP="003E4F2F">
            <w:pPr>
              <w:spacing w:before="240" w:after="240"/>
              <w:rPr>
                <w:rFonts w:ascii="GHEA Grapalat" w:eastAsia="GHEA Grapalat" w:hAnsi="GHEA Grapalat" w:cs="GHEA Grapalat"/>
              </w:rPr>
            </w:pPr>
          </w:p>
        </w:tc>
      </w:tr>
    </w:tbl>
    <w:p w14:paraId="29C29B42" w14:textId="77777777" w:rsidR="000F4778" w:rsidRPr="00574FF7"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28BA0604" w14:textId="77777777" w:rsidTr="003E4F2F">
        <w:tc>
          <w:tcPr>
            <w:tcW w:w="2836" w:type="dxa"/>
            <w:shd w:val="clear" w:color="auto" w:fill="D9E2F3"/>
            <w:vAlign w:val="center"/>
          </w:tcPr>
          <w:p w14:paraId="29CAE927" w14:textId="77777777" w:rsidR="000F4778" w:rsidRPr="00FD1EE4" w:rsidRDefault="000F477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5F3D2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10CF23" w14:textId="77777777" w:rsidTr="003E4F2F">
        <w:tc>
          <w:tcPr>
            <w:tcW w:w="2836" w:type="dxa"/>
            <w:shd w:val="clear" w:color="auto" w:fill="D9E2F3"/>
            <w:vAlign w:val="center"/>
          </w:tcPr>
          <w:p w14:paraId="0385A32B" w14:textId="77777777" w:rsidR="000F4778" w:rsidRPr="00FD1EE4" w:rsidRDefault="000F477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D168B0"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F4778">
                  <w:rPr>
                    <w:rFonts w:ascii="MS Gothic" w:eastAsia="MS Gothic" w:hAnsi="MS Gothic" w:cs="GHEA Grapalat" w:hint="eastAsia"/>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54A9E707"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F4778">
                  <w:rPr>
                    <w:rFonts w:ascii="MS Gothic" w:eastAsia="MS Gothic" w:hAnsi="MS Gothic" w:cs="GHEA Grapalat" w:hint="eastAsia"/>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40E73227"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7BE41A" w14:textId="77777777" w:rsidR="000F4778" w:rsidRPr="00CB7DFD"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EA7C6F"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59CBD24B" w14:textId="77777777" w:rsidTr="003E4F2F">
        <w:tc>
          <w:tcPr>
            <w:tcW w:w="2837" w:type="dxa"/>
            <w:shd w:val="clear" w:color="auto" w:fill="D9E2F3"/>
            <w:vAlign w:val="center"/>
          </w:tcPr>
          <w:p w14:paraId="5DB470A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51F90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F29A3D" w14:textId="77777777" w:rsidTr="003E4F2F">
        <w:tc>
          <w:tcPr>
            <w:tcW w:w="2837" w:type="dxa"/>
            <w:shd w:val="clear" w:color="auto" w:fill="D9E2F3"/>
            <w:vAlign w:val="center"/>
          </w:tcPr>
          <w:p w14:paraId="7B4F632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9CD70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5E0F028" w14:textId="77777777" w:rsidTr="003E4F2F">
        <w:tc>
          <w:tcPr>
            <w:tcW w:w="2837" w:type="dxa"/>
            <w:shd w:val="clear" w:color="auto" w:fill="D9E2F3"/>
            <w:vAlign w:val="center"/>
          </w:tcPr>
          <w:p w14:paraId="2C13D67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016CDC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A218393" w14:textId="77777777" w:rsidTr="003E4F2F">
        <w:tc>
          <w:tcPr>
            <w:tcW w:w="2837" w:type="dxa"/>
            <w:shd w:val="clear" w:color="auto" w:fill="D9E2F3"/>
            <w:vAlign w:val="center"/>
          </w:tcPr>
          <w:p w14:paraId="316A1675"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EC5DDF"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7FDA05E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22C186A1"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263B2BD2" w14:textId="77777777" w:rsidTr="003E4F2F">
        <w:tc>
          <w:tcPr>
            <w:tcW w:w="2837" w:type="dxa"/>
            <w:shd w:val="clear" w:color="auto" w:fill="D9E2F3"/>
            <w:vAlign w:val="center"/>
          </w:tcPr>
          <w:p w14:paraId="75569B5D" w14:textId="77777777" w:rsidR="000F4778" w:rsidRPr="00B047A2"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9326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57C9428" w14:textId="77777777" w:rsidTr="003E4F2F">
        <w:tc>
          <w:tcPr>
            <w:tcW w:w="2837" w:type="dxa"/>
            <w:shd w:val="clear" w:color="auto" w:fill="D9E2F3"/>
            <w:vAlign w:val="center"/>
          </w:tcPr>
          <w:p w14:paraId="470CD208"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E2665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15D642" w14:textId="77777777" w:rsidTr="003E4F2F">
        <w:tc>
          <w:tcPr>
            <w:tcW w:w="2837" w:type="dxa"/>
            <w:shd w:val="clear" w:color="auto" w:fill="D9E2F3"/>
            <w:vAlign w:val="center"/>
          </w:tcPr>
          <w:p w14:paraId="474CB51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CC4F9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3DC7366" w14:textId="77777777" w:rsidTr="003E4F2F">
        <w:tc>
          <w:tcPr>
            <w:tcW w:w="2837" w:type="dxa"/>
            <w:shd w:val="clear" w:color="auto" w:fill="D9E2F3"/>
            <w:vAlign w:val="center"/>
          </w:tcPr>
          <w:p w14:paraId="19C94E43"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C213A"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64239372"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7B43FAF9" w14:textId="77777777" w:rsidR="000F4778" w:rsidRPr="00FD1EE4" w:rsidRDefault="000F4778" w:rsidP="000F4778">
      <w:pPr>
        <w:rPr>
          <w:rFonts w:ascii="GHEA Grapalat" w:eastAsia="GHEA Grapalat" w:hAnsi="GHEA Grapalat" w:cs="GHEA Grapalat"/>
          <w:b/>
        </w:rPr>
      </w:pPr>
      <w:r w:rsidRPr="00FD1EE4">
        <w:rPr>
          <w:rFonts w:ascii="GHEA Grapalat" w:hAnsi="GHEA Grapalat"/>
        </w:rPr>
        <w:br w:type="page"/>
      </w:r>
    </w:p>
    <w:p w14:paraId="7A002A60" w14:textId="77777777" w:rsidR="000F4778" w:rsidRPr="00FD1EE4"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691E5"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699B2AD7" w14:textId="77777777" w:rsidTr="003E4F2F">
        <w:tc>
          <w:tcPr>
            <w:tcW w:w="2836" w:type="dxa"/>
            <w:shd w:val="clear" w:color="auto" w:fill="D9E2F3"/>
            <w:vAlign w:val="center"/>
          </w:tcPr>
          <w:p w14:paraId="40F7E31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D0E98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65C2626" w14:textId="77777777" w:rsidTr="003E4F2F">
        <w:tc>
          <w:tcPr>
            <w:tcW w:w="2836" w:type="dxa"/>
            <w:shd w:val="clear" w:color="auto" w:fill="D9E2F3"/>
            <w:vAlign w:val="center"/>
          </w:tcPr>
          <w:p w14:paraId="00C77B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DFC3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395314" w14:textId="77777777" w:rsidTr="003E4F2F">
        <w:tc>
          <w:tcPr>
            <w:tcW w:w="2836" w:type="dxa"/>
            <w:shd w:val="clear" w:color="auto" w:fill="D9E2F3"/>
            <w:vAlign w:val="center"/>
          </w:tcPr>
          <w:p w14:paraId="58304F9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6AB1F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193194B" w14:textId="77777777" w:rsidTr="003E4F2F">
        <w:tc>
          <w:tcPr>
            <w:tcW w:w="2836" w:type="dxa"/>
            <w:shd w:val="clear" w:color="auto" w:fill="D9E2F3"/>
            <w:vAlign w:val="center"/>
          </w:tcPr>
          <w:p w14:paraId="3A34E8A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E25F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D5F429" w14:textId="77777777" w:rsidTr="003E4F2F">
        <w:tc>
          <w:tcPr>
            <w:tcW w:w="2836" w:type="dxa"/>
            <w:shd w:val="clear" w:color="auto" w:fill="D9E2F3"/>
            <w:vAlign w:val="center"/>
          </w:tcPr>
          <w:p w14:paraId="333E44A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DCEF5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7251FC" w14:textId="77777777" w:rsidTr="003E4F2F">
        <w:tc>
          <w:tcPr>
            <w:tcW w:w="2836" w:type="dxa"/>
            <w:shd w:val="clear" w:color="auto" w:fill="D9E2F3"/>
            <w:vAlign w:val="center"/>
          </w:tcPr>
          <w:p w14:paraId="6F04749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8F927A3" w14:textId="77777777" w:rsidR="000F4778" w:rsidRPr="00FD1EE4" w:rsidRDefault="000F4778" w:rsidP="003E4F2F">
            <w:pPr>
              <w:spacing w:before="240" w:after="240"/>
              <w:rPr>
                <w:rFonts w:ascii="GHEA Grapalat" w:eastAsia="GHEA Grapalat" w:hAnsi="GHEA Grapalat" w:cs="GHEA Grapalat"/>
              </w:rPr>
            </w:pPr>
          </w:p>
        </w:tc>
      </w:tr>
    </w:tbl>
    <w:p w14:paraId="21C00C1D"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F4778" w:rsidRPr="00FD1EE4" w14:paraId="067EFC34" w14:textId="77777777" w:rsidTr="003E4F2F">
        <w:tc>
          <w:tcPr>
            <w:tcW w:w="2977" w:type="dxa"/>
            <w:shd w:val="clear" w:color="auto" w:fill="D9E2F3"/>
            <w:vAlign w:val="center"/>
          </w:tcPr>
          <w:p w14:paraId="5F9D66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784F1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850BF77" w14:textId="77777777" w:rsidTr="003E4F2F">
        <w:tc>
          <w:tcPr>
            <w:tcW w:w="2977" w:type="dxa"/>
            <w:shd w:val="clear" w:color="auto" w:fill="D9E2F3"/>
            <w:vAlign w:val="center"/>
          </w:tcPr>
          <w:p w14:paraId="509DF802"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74049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F4E8DF4" w14:textId="77777777" w:rsidTr="003E4F2F">
        <w:tc>
          <w:tcPr>
            <w:tcW w:w="2977" w:type="dxa"/>
            <w:shd w:val="clear" w:color="auto" w:fill="D9E2F3"/>
            <w:vAlign w:val="center"/>
          </w:tcPr>
          <w:p w14:paraId="2CCE1DC3" w14:textId="77777777" w:rsidR="000F4778" w:rsidRPr="00FD1EE4" w:rsidRDefault="000F477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A587A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3B16F8" w14:textId="77777777" w:rsidTr="003E4F2F">
        <w:tc>
          <w:tcPr>
            <w:tcW w:w="2977" w:type="dxa"/>
            <w:shd w:val="clear" w:color="auto" w:fill="D9E2F3"/>
            <w:vAlign w:val="center"/>
          </w:tcPr>
          <w:p w14:paraId="73A885A8" w14:textId="77777777" w:rsidR="000F4778" w:rsidRPr="00FD1EE4" w:rsidRDefault="000F477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31C6AD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2279D1E" w14:textId="77777777" w:rsidTr="003E4F2F">
        <w:tc>
          <w:tcPr>
            <w:tcW w:w="2977" w:type="dxa"/>
            <w:shd w:val="clear" w:color="auto" w:fill="D9E2F3"/>
            <w:vAlign w:val="center"/>
          </w:tcPr>
          <w:p w14:paraId="39ECD44D"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D996E41" w14:textId="77777777" w:rsidR="000F4778" w:rsidRPr="00FD1EE4" w:rsidRDefault="000F4778" w:rsidP="003E4F2F">
            <w:pPr>
              <w:spacing w:before="240" w:after="240"/>
              <w:rPr>
                <w:rFonts w:ascii="GHEA Grapalat" w:eastAsia="GHEA Grapalat" w:hAnsi="GHEA Grapalat" w:cs="GHEA Grapalat"/>
              </w:rPr>
            </w:pPr>
          </w:p>
        </w:tc>
      </w:tr>
    </w:tbl>
    <w:p w14:paraId="14C331C9"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F4778" w:rsidRPr="00FD1EE4" w14:paraId="0E584A86" w14:textId="77777777" w:rsidTr="003E4F2F">
        <w:tc>
          <w:tcPr>
            <w:tcW w:w="2943" w:type="dxa"/>
            <w:shd w:val="clear" w:color="auto" w:fill="D9E2F3"/>
            <w:vAlign w:val="center"/>
          </w:tcPr>
          <w:p w14:paraId="1F59B41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5F193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1A1C101" w14:textId="77777777" w:rsidTr="003E4F2F">
        <w:tc>
          <w:tcPr>
            <w:tcW w:w="2943" w:type="dxa"/>
            <w:shd w:val="clear" w:color="auto" w:fill="D9E2F3"/>
            <w:vAlign w:val="center"/>
          </w:tcPr>
          <w:p w14:paraId="6C2FB8D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D2F8DA"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8CC1FFF" w14:textId="77777777" w:rsidTr="003E4F2F">
        <w:tc>
          <w:tcPr>
            <w:tcW w:w="2943" w:type="dxa"/>
            <w:shd w:val="clear" w:color="auto" w:fill="D9E2F3"/>
            <w:vAlign w:val="center"/>
          </w:tcPr>
          <w:p w14:paraId="5575F5F0"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68E95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2E3B2C" w14:textId="77777777" w:rsidTr="003E4F2F">
        <w:tc>
          <w:tcPr>
            <w:tcW w:w="2943" w:type="dxa"/>
            <w:shd w:val="clear" w:color="auto" w:fill="D9E2F3"/>
            <w:vAlign w:val="center"/>
          </w:tcPr>
          <w:p w14:paraId="09F4435F" w14:textId="77777777" w:rsidR="000F4778" w:rsidRPr="00FD1EE4" w:rsidRDefault="000F477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AC93CCB" w14:textId="77777777" w:rsidR="000F4778" w:rsidRPr="00FD1EE4" w:rsidRDefault="000F4778" w:rsidP="003E4F2F">
            <w:pPr>
              <w:spacing w:before="240" w:after="240"/>
              <w:rPr>
                <w:rFonts w:ascii="GHEA Grapalat" w:eastAsia="GHEA Grapalat" w:hAnsi="GHEA Grapalat" w:cs="GHEA Grapalat"/>
              </w:rPr>
            </w:pPr>
          </w:p>
        </w:tc>
      </w:tr>
    </w:tbl>
    <w:p w14:paraId="29A0D18A"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4778" w:rsidRPr="00FD1EE4" w14:paraId="670F8E5B" w14:textId="77777777" w:rsidTr="003E4F2F">
        <w:tc>
          <w:tcPr>
            <w:tcW w:w="2837" w:type="dxa"/>
            <w:shd w:val="clear" w:color="auto" w:fill="D9E2F3"/>
            <w:vAlign w:val="center"/>
          </w:tcPr>
          <w:p w14:paraId="19936AB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7177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04A4D57" w14:textId="77777777" w:rsidTr="003E4F2F">
        <w:tc>
          <w:tcPr>
            <w:tcW w:w="2837" w:type="dxa"/>
            <w:shd w:val="clear" w:color="auto" w:fill="D9E2F3"/>
            <w:vAlign w:val="center"/>
          </w:tcPr>
          <w:p w14:paraId="5AD520A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53BB6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65372B8" w14:textId="77777777" w:rsidTr="003E4F2F">
        <w:tc>
          <w:tcPr>
            <w:tcW w:w="2837" w:type="dxa"/>
            <w:shd w:val="clear" w:color="auto" w:fill="D9E2F3"/>
            <w:vAlign w:val="center"/>
          </w:tcPr>
          <w:p w14:paraId="4D85EF6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3E12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4B8E1E0" w14:textId="77777777" w:rsidTr="003E4F2F">
        <w:tc>
          <w:tcPr>
            <w:tcW w:w="2837" w:type="dxa"/>
            <w:shd w:val="clear" w:color="auto" w:fill="D9E2F3"/>
            <w:vAlign w:val="center"/>
          </w:tcPr>
          <w:p w14:paraId="3A64DD2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3FE20" w14:textId="77777777" w:rsidR="000F4778" w:rsidRPr="00FD1EE4" w:rsidRDefault="000F4778" w:rsidP="003E4F2F">
            <w:pPr>
              <w:spacing w:before="240" w:after="240"/>
              <w:rPr>
                <w:rFonts w:ascii="GHEA Grapalat" w:eastAsia="GHEA Grapalat" w:hAnsi="GHEA Grapalat" w:cs="GHEA Grapalat"/>
              </w:rPr>
            </w:pPr>
          </w:p>
        </w:tc>
      </w:tr>
    </w:tbl>
    <w:p w14:paraId="03BE1676" w14:textId="77777777" w:rsidR="000F4778" w:rsidRPr="008C665F"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ABB2F9" w14:textId="77777777" w:rsidTr="003E4F2F">
        <w:trPr>
          <w:trHeight w:val="924"/>
        </w:trPr>
        <w:tc>
          <w:tcPr>
            <w:tcW w:w="9016" w:type="dxa"/>
            <w:gridSpan w:val="2"/>
            <w:vAlign w:val="center"/>
          </w:tcPr>
          <w:p w14:paraId="2E70564E"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B34CB6">
              <w:rPr>
                <w:rFonts w:ascii="GHEA Grapalat" w:eastAsia="GHEA Grapalat" w:hAnsi="GHEA Grapalat" w:cs="GHEA Grapalat"/>
                <w:lang w:val="hy-AM"/>
              </w:rPr>
              <w:t>а</w:t>
            </w:r>
            <w:r w:rsidR="000F4778">
              <w:rPr>
                <w:rFonts w:ascii="GHEA Grapalat" w:eastAsia="GHEA Grapalat" w:hAnsi="GHEA Grapalat" w:cs="GHEA Grapalat"/>
              </w:rPr>
              <w:t>.</w:t>
            </w:r>
            <w:r w:rsidR="000F4778" w:rsidRPr="00FD1EE4">
              <w:rPr>
                <w:rFonts w:ascii="GHEA Grapalat" w:eastAsia="GHEA Grapalat" w:hAnsi="GHEA Grapalat" w:cs="GHEA Grapalat"/>
              </w:rPr>
              <w:t xml:space="preserve"> </w:t>
            </w:r>
            <w:r w:rsidR="000F4778" w:rsidRPr="00C76DD8">
              <w:rPr>
                <w:rFonts w:ascii="GHEA Grapalat" w:eastAsia="GHEA Grapalat" w:hAnsi="GHEA Grapalat" w:cs="GHEA Grapalat"/>
              </w:rPr>
              <w:t xml:space="preserve">прямо или косвенно владеет 20 и более процентами </w:t>
            </w:r>
            <w:r w:rsidR="000F4778" w:rsidRPr="004B3E79">
              <w:rPr>
                <w:rFonts w:ascii="GHEA Grapalat" w:eastAsia="GHEA Grapalat" w:hAnsi="GHEA Grapalat" w:cs="GHEA Grapalat"/>
              </w:rPr>
              <w:t>дающих право голоса долей</w:t>
            </w:r>
            <w:r w:rsidR="000F477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4778" w:rsidRPr="00FD1EE4" w14:paraId="3FA5A319" w14:textId="77777777" w:rsidTr="003E4F2F">
        <w:trPr>
          <w:trHeight w:val="684"/>
        </w:trPr>
        <w:tc>
          <w:tcPr>
            <w:tcW w:w="4508" w:type="dxa"/>
            <w:shd w:val="clear" w:color="auto" w:fill="D9E2F3"/>
            <w:vAlign w:val="center"/>
          </w:tcPr>
          <w:p w14:paraId="23FDBC9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39E2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F952DC" w14:textId="77777777" w:rsidTr="003E4F2F">
        <w:trPr>
          <w:trHeight w:val="1282"/>
        </w:trPr>
        <w:tc>
          <w:tcPr>
            <w:tcW w:w="4508" w:type="dxa"/>
            <w:shd w:val="clear" w:color="auto" w:fill="D9E2F3"/>
            <w:vAlign w:val="center"/>
          </w:tcPr>
          <w:p w14:paraId="506EC102"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EF5C24" w14:textId="77777777" w:rsidR="000F4778" w:rsidRPr="006B364D"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Прямое участие</w:t>
            </w:r>
          </w:p>
          <w:p w14:paraId="50AEB8EE" w14:textId="77777777" w:rsidR="000F4778" w:rsidRPr="00F10C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Косвенное участие</w:t>
            </w:r>
          </w:p>
        </w:tc>
      </w:tr>
      <w:tr w:rsidR="000F4778" w:rsidRPr="00FD1EE4" w14:paraId="2B8DC01C" w14:textId="77777777" w:rsidTr="003E4F2F">
        <w:tc>
          <w:tcPr>
            <w:tcW w:w="9016" w:type="dxa"/>
            <w:gridSpan w:val="2"/>
            <w:vAlign w:val="center"/>
          </w:tcPr>
          <w:p w14:paraId="4CEC97F0"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6F16E4">
              <w:rPr>
                <w:rFonts w:ascii="GHEA Grapalat" w:eastAsia="GHEA Grapalat" w:hAnsi="GHEA Grapalat" w:cs="GHEA Grapalat"/>
                <w:lang w:val="hy-AM"/>
              </w:rPr>
              <w:t>б</w:t>
            </w:r>
            <w:r w:rsidR="000F4778" w:rsidRPr="006F16E4">
              <w:rPr>
                <w:rFonts w:eastAsia="Cambria Math"/>
              </w:rPr>
              <w:t>․</w:t>
            </w:r>
            <w:r w:rsidR="000F477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F4778" w:rsidRPr="00FD1EE4" w14:paraId="0E01A412" w14:textId="77777777" w:rsidTr="003E4F2F">
        <w:tc>
          <w:tcPr>
            <w:tcW w:w="9016" w:type="dxa"/>
            <w:gridSpan w:val="2"/>
            <w:vAlign w:val="center"/>
          </w:tcPr>
          <w:p w14:paraId="780FB78D"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801B2D">
              <w:rPr>
                <w:rFonts w:ascii="GHEA Grapalat" w:eastAsia="GHEA Grapalat" w:hAnsi="GHEA Grapalat" w:cs="GHEA Grapalat"/>
                <w:lang w:val="hy-AM"/>
              </w:rPr>
              <w:t>в</w:t>
            </w:r>
            <w:r w:rsidR="000F4778">
              <w:rPr>
                <w:rFonts w:ascii="GHEA Grapalat" w:eastAsia="GHEA Grapalat" w:hAnsi="GHEA Grapalat" w:cs="GHEA Grapalat"/>
              </w:rPr>
              <w:t>.</w:t>
            </w:r>
            <w:r w:rsidR="000F477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F4778" w:rsidRPr="00BA30D4">
              <w:rPr>
                <w:rFonts w:ascii="GHEA Grapalat" w:eastAsia="GHEA Grapalat" w:hAnsi="GHEA Grapalat" w:cs="GHEA Grapalat"/>
                <w:lang w:val="hy-AM"/>
              </w:rPr>
              <w:t>б</w:t>
            </w:r>
            <w:r w:rsidR="000F4778" w:rsidRPr="00BA30D4">
              <w:rPr>
                <w:rFonts w:ascii="GHEA Grapalat" w:eastAsia="GHEA Grapalat" w:hAnsi="GHEA Grapalat" w:cs="GHEA Grapalat"/>
              </w:rPr>
              <w:t>"</w:t>
            </w:r>
          </w:p>
        </w:tc>
      </w:tr>
    </w:tbl>
    <w:p w14:paraId="70000627" w14:textId="77777777" w:rsidR="000F4778" w:rsidRPr="00A5193B"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EFD04E" w14:textId="77777777" w:rsidTr="003E4F2F">
        <w:trPr>
          <w:trHeight w:val="924"/>
        </w:trPr>
        <w:tc>
          <w:tcPr>
            <w:tcW w:w="9016" w:type="dxa"/>
            <w:gridSpan w:val="2"/>
            <w:vAlign w:val="center"/>
          </w:tcPr>
          <w:p w14:paraId="4BF8E82C"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9C7B43">
              <w:rPr>
                <w:rFonts w:ascii="GHEA Grapalat" w:eastAsia="GHEA Grapalat" w:hAnsi="GHEA Grapalat" w:cs="GHEA Grapalat"/>
                <w:lang w:val="hy-AM"/>
              </w:rPr>
              <w:t>а</w:t>
            </w:r>
            <w:r w:rsidR="000F4778" w:rsidRPr="00FD1EE4">
              <w:rPr>
                <w:rFonts w:eastAsia="Cambria Math"/>
              </w:rPr>
              <w:t>․</w:t>
            </w:r>
            <w:r w:rsidR="000F4778" w:rsidRPr="00FD1EE4">
              <w:rPr>
                <w:rFonts w:ascii="GHEA Grapalat" w:eastAsia="Cambria Math" w:hAnsi="GHEA Grapalat" w:cs="Cambria Math"/>
              </w:rPr>
              <w:t xml:space="preserve"> </w:t>
            </w:r>
            <w:r w:rsidR="000F4778" w:rsidRPr="00BC0F3A">
              <w:rPr>
                <w:rFonts w:ascii="GHEA Grapalat" w:eastAsia="GHEA Grapalat" w:hAnsi="GHEA Grapalat" w:cs="GHEA Grapalat"/>
              </w:rPr>
              <w:t xml:space="preserve">прямо или косвенно владеет 10 и более процентами </w:t>
            </w:r>
            <w:r w:rsidR="000F4778" w:rsidRPr="004B3E79">
              <w:rPr>
                <w:rFonts w:ascii="GHEA Grapalat" w:eastAsia="GHEA Grapalat" w:hAnsi="GHEA Grapalat" w:cs="GHEA Grapalat"/>
              </w:rPr>
              <w:t>дающих право голоса долей</w:t>
            </w:r>
            <w:r w:rsidR="000F4778" w:rsidRPr="00C76DD8">
              <w:rPr>
                <w:rFonts w:ascii="GHEA Grapalat" w:eastAsia="GHEA Grapalat" w:hAnsi="GHEA Grapalat" w:cs="GHEA Grapalat"/>
              </w:rPr>
              <w:t xml:space="preserve"> (акций, паев) </w:t>
            </w:r>
            <w:r w:rsidR="000F477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F4778" w:rsidRPr="00BC0F3A">
              <w:rPr>
                <w:rFonts w:ascii="GHEA Grapalat" w:eastAsia="GHEA Grapalat" w:hAnsi="GHEA Grapalat" w:cs="GHEA Grapalat"/>
              </w:rPr>
              <w:lastRenderedPageBreak/>
              <w:t>юридического лица</w:t>
            </w:r>
          </w:p>
        </w:tc>
      </w:tr>
      <w:tr w:rsidR="000F4778" w:rsidRPr="00FD1EE4" w14:paraId="4C5FB18D" w14:textId="77777777" w:rsidTr="003E4F2F">
        <w:trPr>
          <w:trHeight w:val="684"/>
        </w:trPr>
        <w:tc>
          <w:tcPr>
            <w:tcW w:w="4508" w:type="dxa"/>
            <w:shd w:val="clear" w:color="auto" w:fill="D9E2F3"/>
            <w:vAlign w:val="center"/>
          </w:tcPr>
          <w:p w14:paraId="5916FE8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22F51B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0D12DA6" w14:textId="77777777" w:rsidTr="003E4F2F">
        <w:trPr>
          <w:trHeight w:val="1282"/>
        </w:trPr>
        <w:tc>
          <w:tcPr>
            <w:tcW w:w="4508" w:type="dxa"/>
            <w:shd w:val="clear" w:color="auto" w:fill="D9E2F3"/>
            <w:vAlign w:val="center"/>
          </w:tcPr>
          <w:p w14:paraId="0E2B4B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E025947" w14:textId="77777777" w:rsidR="000F4778" w:rsidRPr="00C843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Прямое участие</w:t>
            </w:r>
          </w:p>
          <w:p w14:paraId="2B27CC31" w14:textId="77777777" w:rsidR="000F4778" w:rsidRPr="00C843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Косвенное участие</w:t>
            </w:r>
          </w:p>
        </w:tc>
      </w:tr>
      <w:tr w:rsidR="000F4778" w:rsidRPr="00FD1EE4" w14:paraId="6265F753" w14:textId="77777777" w:rsidTr="003E4F2F">
        <w:tc>
          <w:tcPr>
            <w:tcW w:w="9016" w:type="dxa"/>
            <w:gridSpan w:val="2"/>
            <w:vAlign w:val="center"/>
          </w:tcPr>
          <w:p w14:paraId="63D0F57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D654B4">
              <w:rPr>
                <w:rFonts w:ascii="GHEA Grapalat" w:eastAsia="GHEA Grapalat" w:hAnsi="GHEA Grapalat" w:cs="GHEA Grapalat"/>
                <w:lang w:val="hy-AM"/>
              </w:rPr>
              <w:t>б</w:t>
            </w:r>
            <w:r w:rsidR="000F4778" w:rsidRPr="00D654B4">
              <w:rPr>
                <w:rFonts w:eastAsia="Cambria Math"/>
              </w:rPr>
              <w:t>․</w:t>
            </w:r>
            <w:r w:rsidR="000F4778" w:rsidRPr="00D654B4">
              <w:rPr>
                <w:rFonts w:ascii="GHEA Grapalat" w:eastAsia="Cambria Math" w:hAnsi="GHEA Grapalat" w:cs="Cambria Math"/>
              </w:rPr>
              <w:t xml:space="preserve"> </w:t>
            </w:r>
            <w:r w:rsidR="000F4778" w:rsidRPr="00D654B4">
              <w:rPr>
                <w:rFonts w:ascii="GHEA Grapalat" w:eastAsia="GHEA Grapalat" w:hAnsi="GHEA Grapalat" w:cs="GHEA Grapalat"/>
              </w:rPr>
              <w:t xml:space="preserve">имеет право назначать или </w:t>
            </w:r>
            <w:r w:rsidR="000F4778" w:rsidRPr="00D654B4">
              <w:rPr>
                <w:rFonts w:ascii="GHEA Grapalat" w:eastAsia="GHEA Grapalat" w:hAnsi="GHEA Grapalat" w:cs="GHEA Grapalat"/>
                <w:lang w:eastAsia="hy-AM"/>
              </w:rPr>
              <w:t>освобождать</w:t>
            </w:r>
            <w:r w:rsidR="000F4778" w:rsidRPr="00D654B4">
              <w:rPr>
                <w:rFonts w:ascii="GHEA Grapalat" w:eastAsia="GHEA Grapalat" w:hAnsi="GHEA Grapalat" w:cs="GHEA Grapalat"/>
              </w:rPr>
              <w:t xml:space="preserve"> большинство членов органов управления юридического лица</w:t>
            </w:r>
          </w:p>
        </w:tc>
      </w:tr>
      <w:tr w:rsidR="000F4778" w:rsidRPr="00FD1EE4" w14:paraId="09AA7308" w14:textId="77777777" w:rsidTr="003E4F2F">
        <w:tc>
          <w:tcPr>
            <w:tcW w:w="9016" w:type="dxa"/>
            <w:gridSpan w:val="2"/>
            <w:vAlign w:val="center"/>
          </w:tcPr>
          <w:p w14:paraId="7CCE193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1104ED">
              <w:rPr>
                <w:rFonts w:ascii="GHEA Grapalat" w:eastAsia="GHEA Grapalat" w:hAnsi="GHEA Grapalat" w:cs="GHEA Grapalat"/>
                <w:lang w:val="hy-AM"/>
              </w:rPr>
              <w:t>в</w:t>
            </w:r>
            <w:r w:rsidR="000F4778" w:rsidRPr="00FD1EE4">
              <w:rPr>
                <w:rFonts w:eastAsia="Cambria Math"/>
              </w:rPr>
              <w:t>․</w:t>
            </w:r>
            <w:r w:rsidR="000F4778" w:rsidRPr="00FD1EE4">
              <w:rPr>
                <w:rFonts w:ascii="GHEA Grapalat" w:eastAsia="Cambria Math" w:hAnsi="GHEA Grapalat" w:cs="Cambria Math"/>
              </w:rPr>
              <w:t xml:space="preserve"> </w:t>
            </w:r>
            <w:r w:rsidR="000F477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4778" w:rsidRPr="00FD1EE4" w14:paraId="39F05B4F" w14:textId="77777777" w:rsidTr="003E4F2F">
        <w:tc>
          <w:tcPr>
            <w:tcW w:w="9016" w:type="dxa"/>
            <w:gridSpan w:val="2"/>
            <w:vAlign w:val="center"/>
          </w:tcPr>
          <w:p w14:paraId="6B0BACC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9839CB">
              <w:rPr>
                <w:rFonts w:ascii="GHEA Grapalat" w:eastAsia="GHEA Grapalat" w:hAnsi="GHEA Grapalat" w:cs="GHEA Grapalat"/>
                <w:lang w:val="hy-AM"/>
              </w:rPr>
              <w:t>г</w:t>
            </w:r>
            <w:r w:rsidR="000F4778" w:rsidRPr="00FD1EE4">
              <w:rPr>
                <w:rFonts w:eastAsia="Cambria Math"/>
              </w:rPr>
              <w:t>․</w:t>
            </w:r>
            <w:r w:rsidR="000F4778" w:rsidRPr="00FD1EE4">
              <w:rPr>
                <w:rFonts w:ascii="GHEA Grapalat" w:eastAsia="Cambria Math" w:hAnsi="GHEA Grapalat" w:cs="Cambria Math"/>
              </w:rPr>
              <w:t xml:space="preserve"> </w:t>
            </w:r>
            <w:r w:rsidR="000F4778" w:rsidRPr="00F84F06">
              <w:rPr>
                <w:rFonts w:ascii="GHEA Grapalat" w:eastAsia="GHEA Grapalat" w:hAnsi="GHEA Grapalat" w:cs="GHEA Grapalat"/>
              </w:rPr>
              <w:t xml:space="preserve">осуществляет реальный (фактический) контроль за юридическим лицом </w:t>
            </w:r>
            <w:r w:rsidR="000F4778">
              <w:rPr>
                <w:rFonts w:ascii="GHEA Grapalat" w:eastAsia="GHEA Grapalat" w:hAnsi="GHEA Grapalat" w:cs="GHEA Grapalat"/>
              </w:rPr>
              <w:t>иными</w:t>
            </w:r>
            <w:r w:rsidR="000F4778" w:rsidRPr="00F84F06">
              <w:rPr>
                <w:rFonts w:ascii="GHEA Grapalat" w:eastAsia="GHEA Grapalat" w:hAnsi="GHEA Grapalat" w:cs="GHEA Grapalat"/>
              </w:rPr>
              <w:t xml:space="preserve"> средствами</w:t>
            </w:r>
          </w:p>
        </w:tc>
      </w:tr>
      <w:tr w:rsidR="000F4778" w:rsidRPr="00FD1EE4" w14:paraId="72456CA1" w14:textId="77777777" w:rsidTr="003E4F2F">
        <w:tc>
          <w:tcPr>
            <w:tcW w:w="9016" w:type="dxa"/>
            <w:gridSpan w:val="2"/>
            <w:vAlign w:val="center"/>
          </w:tcPr>
          <w:p w14:paraId="54EBB9D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331D0E">
              <w:rPr>
                <w:rFonts w:ascii="GHEA Grapalat" w:eastAsia="GHEA Grapalat" w:hAnsi="GHEA Grapalat" w:cs="GHEA Grapalat"/>
                <w:lang w:val="hy-AM"/>
              </w:rPr>
              <w:t>д</w:t>
            </w:r>
            <w:r w:rsidR="000F4778" w:rsidRPr="00FD1EE4">
              <w:rPr>
                <w:rFonts w:eastAsia="Cambria Math"/>
              </w:rPr>
              <w:t>․</w:t>
            </w:r>
            <w:r w:rsidR="000F4778" w:rsidRPr="00FD1EE4">
              <w:rPr>
                <w:rFonts w:ascii="GHEA Grapalat" w:eastAsia="Cambria Math" w:hAnsi="GHEA Grapalat" w:cs="Cambria Math"/>
              </w:rPr>
              <w:t xml:space="preserve"> </w:t>
            </w:r>
            <w:r w:rsidR="000F477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F4778" w:rsidRPr="00F36505">
              <w:rPr>
                <w:rFonts w:ascii="GHEA Grapalat" w:eastAsia="GHEA Grapalat" w:hAnsi="GHEA Grapalat" w:cs="GHEA Grapalat"/>
              </w:rPr>
              <w:t xml:space="preserve"> "а" - "г"</w:t>
            </w:r>
          </w:p>
        </w:tc>
      </w:tr>
    </w:tbl>
    <w:p w14:paraId="6C656288"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45FF0CA2" w14:textId="77777777" w:rsidTr="003E4F2F">
        <w:tc>
          <w:tcPr>
            <w:tcW w:w="2837" w:type="dxa"/>
            <w:shd w:val="clear" w:color="auto" w:fill="D9E2F3"/>
            <w:vAlign w:val="center"/>
          </w:tcPr>
          <w:p w14:paraId="0881F9F7"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5F244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9D19FD" w14:textId="77777777" w:rsidTr="003E4F2F">
        <w:tc>
          <w:tcPr>
            <w:tcW w:w="2837" w:type="dxa"/>
            <w:shd w:val="clear" w:color="auto" w:fill="D9E2F3"/>
            <w:vAlign w:val="center"/>
          </w:tcPr>
          <w:p w14:paraId="64948B13"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A84B25" w14:textId="77777777" w:rsidR="000F4778" w:rsidRPr="00B23852"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Отдельно</w:t>
            </w:r>
          </w:p>
          <w:p w14:paraId="20578BDB" w14:textId="77777777" w:rsidR="000F4778" w:rsidRPr="00FD1EE4" w:rsidRDefault="00000000" w:rsidP="003E4F2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558FC">
              <w:rPr>
                <w:rFonts w:ascii="GHEA Grapalat" w:eastAsia="GHEA Grapalat" w:hAnsi="GHEA Grapalat" w:cs="GHEA Grapalat"/>
              </w:rPr>
              <w:t>Совместно с аффилированными лицами</w:t>
            </w:r>
          </w:p>
        </w:tc>
      </w:tr>
      <w:tr w:rsidR="000F4778" w:rsidRPr="00FD1EE4" w14:paraId="69E077E6" w14:textId="77777777" w:rsidTr="003E4F2F">
        <w:tc>
          <w:tcPr>
            <w:tcW w:w="2837" w:type="dxa"/>
            <w:shd w:val="clear" w:color="auto" w:fill="D9E2F3"/>
            <w:vAlign w:val="center"/>
          </w:tcPr>
          <w:p w14:paraId="7AFAD90C"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658EE9" w14:textId="77777777" w:rsidR="000F4778" w:rsidRPr="005600B4"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Да</w:t>
            </w:r>
          </w:p>
          <w:p w14:paraId="47282356" w14:textId="77777777" w:rsidR="000F4778" w:rsidRPr="005600B4"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Нет</w:t>
            </w:r>
          </w:p>
        </w:tc>
      </w:tr>
    </w:tbl>
    <w:p w14:paraId="6364B4B4"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36726EA9" w14:textId="77777777" w:rsidTr="003E4F2F">
        <w:tc>
          <w:tcPr>
            <w:tcW w:w="2837" w:type="dxa"/>
            <w:shd w:val="clear" w:color="auto" w:fill="D9E2F3"/>
            <w:vAlign w:val="center"/>
          </w:tcPr>
          <w:p w14:paraId="29754AC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C2E25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CBA135" w14:textId="77777777" w:rsidTr="003E4F2F">
        <w:tc>
          <w:tcPr>
            <w:tcW w:w="2837" w:type="dxa"/>
            <w:shd w:val="clear" w:color="auto" w:fill="D9E2F3"/>
            <w:vAlign w:val="center"/>
          </w:tcPr>
          <w:p w14:paraId="5F0C2CA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11AB62C" w14:textId="77777777" w:rsidR="000F4778" w:rsidRPr="00FD1EE4" w:rsidRDefault="000F4778" w:rsidP="003E4F2F">
            <w:pPr>
              <w:spacing w:before="240" w:after="240"/>
              <w:rPr>
                <w:rFonts w:ascii="GHEA Grapalat" w:eastAsia="GHEA Grapalat" w:hAnsi="GHEA Grapalat" w:cs="GHEA Grapalat"/>
              </w:rPr>
            </w:pPr>
          </w:p>
        </w:tc>
      </w:tr>
    </w:tbl>
    <w:p w14:paraId="26F44566" w14:textId="77777777" w:rsidR="000F4778" w:rsidRPr="00FD1EE4" w:rsidRDefault="000F4778" w:rsidP="000F477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17170D" w14:textId="77777777" w:rsidR="000F4778" w:rsidRPr="00FD1EE4"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4DBFBA8"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C62EA98" w14:textId="77777777" w:rsidTr="003E4F2F">
        <w:tc>
          <w:tcPr>
            <w:tcW w:w="2835" w:type="dxa"/>
            <w:shd w:val="clear" w:color="auto" w:fill="D9E2F3"/>
            <w:vAlign w:val="center"/>
          </w:tcPr>
          <w:p w14:paraId="06521CC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26890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C80ACD" w14:textId="77777777" w:rsidTr="003E4F2F">
        <w:tc>
          <w:tcPr>
            <w:tcW w:w="2835" w:type="dxa"/>
            <w:shd w:val="clear" w:color="auto" w:fill="D9E2F3"/>
            <w:vAlign w:val="center"/>
          </w:tcPr>
          <w:p w14:paraId="39CE8D0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052E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F291766" w14:textId="77777777" w:rsidTr="003E4F2F">
        <w:tc>
          <w:tcPr>
            <w:tcW w:w="2835" w:type="dxa"/>
            <w:shd w:val="clear" w:color="auto" w:fill="D9E2F3"/>
            <w:vAlign w:val="center"/>
          </w:tcPr>
          <w:p w14:paraId="3653074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4B207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1B104C" w14:textId="77777777" w:rsidTr="003E4F2F">
        <w:tc>
          <w:tcPr>
            <w:tcW w:w="2835" w:type="dxa"/>
            <w:shd w:val="clear" w:color="auto" w:fill="D9E2F3"/>
            <w:vAlign w:val="center"/>
          </w:tcPr>
          <w:p w14:paraId="0673774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B4973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A3AAE3D" w14:textId="77777777" w:rsidTr="003E4F2F">
        <w:tc>
          <w:tcPr>
            <w:tcW w:w="2835" w:type="dxa"/>
            <w:shd w:val="clear" w:color="auto" w:fill="D9E2F3"/>
            <w:vAlign w:val="center"/>
          </w:tcPr>
          <w:p w14:paraId="0E4D073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1B312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E970B1C" w14:textId="77777777" w:rsidTr="003E4F2F">
        <w:tc>
          <w:tcPr>
            <w:tcW w:w="2835" w:type="dxa"/>
            <w:shd w:val="clear" w:color="auto" w:fill="D9E2F3"/>
            <w:vAlign w:val="center"/>
          </w:tcPr>
          <w:p w14:paraId="383B5604"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5FBB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A5697E6" w14:textId="77777777" w:rsidTr="003E4F2F">
        <w:tc>
          <w:tcPr>
            <w:tcW w:w="2835" w:type="dxa"/>
            <w:shd w:val="clear" w:color="auto" w:fill="D9E2F3"/>
            <w:vAlign w:val="center"/>
          </w:tcPr>
          <w:p w14:paraId="5391E58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20046D" w14:textId="77777777" w:rsidR="000F4778" w:rsidRPr="00FD1EE4" w:rsidRDefault="000F4778" w:rsidP="003E4F2F">
            <w:pPr>
              <w:spacing w:before="240" w:after="240"/>
              <w:rPr>
                <w:rFonts w:ascii="GHEA Grapalat" w:eastAsia="GHEA Grapalat" w:hAnsi="GHEA Grapalat" w:cs="GHEA Grapalat"/>
              </w:rPr>
            </w:pPr>
          </w:p>
        </w:tc>
      </w:tr>
    </w:tbl>
    <w:p w14:paraId="570E2546"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6103E50" w14:textId="77777777" w:rsidTr="003E4F2F">
        <w:trPr>
          <w:trHeight w:val="853"/>
        </w:trPr>
        <w:tc>
          <w:tcPr>
            <w:tcW w:w="2835" w:type="dxa"/>
            <w:vMerge w:val="restart"/>
            <w:shd w:val="clear" w:color="auto" w:fill="D9E2F3"/>
            <w:vAlign w:val="center"/>
          </w:tcPr>
          <w:p w14:paraId="54B8DCA6"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F5AD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00D1F70" w14:textId="77777777" w:rsidTr="003E4F2F">
        <w:trPr>
          <w:trHeight w:val="850"/>
        </w:trPr>
        <w:tc>
          <w:tcPr>
            <w:tcW w:w="2835" w:type="dxa"/>
            <w:vMerge/>
            <w:shd w:val="clear" w:color="auto" w:fill="D9E2F3"/>
            <w:vAlign w:val="center"/>
          </w:tcPr>
          <w:p w14:paraId="2833441A"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C8666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CEC18D3" w14:textId="77777777" w:rsidTr="003E4F2F">
        <w:trPr>
          <w:trHeight w:val="850"/>
        </w:trPr>
        <w:tc>
          <w:tcPr>
            <w:tcW w:w="2835" w:type="dxa"/>
            <w:vMerge/>
            <w:shd w:val="clear" w:color="auto" w:fill="D9E2F3"/>
            <w:vAlign w:val="center"/>
          </w:tcPr>
          <w:p w14:paraId="627BD0FF"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0DA1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1F2BA5C" w14:textId="77777777" w:rsidTr="003E4F2F">
        <w:trPr>
          <w:trHeight w:val="850"/>
        </w:trPr>
        <w:tc>
          <w:tcPr>
            <w:tcW w:w="2835" w:type="dxa"/>
            <w:vMerge/>
            <w:shd w:val="clear" w:color="auto" w:fill="D9E2F3"/>
            <w:vAlign w:val="center"/>
          </w:tcPr>
          <w:p w14:paraId="088157AF"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0D7FF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62C077" w14:textId="77777777" w:rsidTr="003E4F2F">
        <w:trPr>
          <w:trHeight w:val="850"/>
        </w:trPr>
        <w:tc>
          <w:tcPr>
            <w:tcW w:w="2835" w:type="dxa"/>
            <w:vMerge/>
            <w:shd w:val="clear" w:color="auto" w:fill="D9E2F3"/>
            <w:vAlign w:val="center"/>
          </w:tcPr>
          <w:p w14:paraId="67E44BE3"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4035F5" w14:textId="77777777" w:rsidR="000F4778" w:rsidRPr="00FD1EE4" w:rsidRDefault="000F4778" w:rsidP="003E4F2F">
            <w:pPr>
              <w:spacing w:before="240" w:after="240"/>
              <w:rPr>
                <w:rFonts w:ascii="GHEA Grapalat" w:eastAsia="GHEA Grapalat" w:hAnsi="GHEA Grapalat" w:cs="GHEA Grapalat"/>
              </w:rPr>
            </w:pPr>
          </w:p>
        </w:tc>
      </w:tr>
    </w:tbl>
    <w:p w14:paraId="157E3B26" w14:textId="77777777" w:rsidR="000F4778"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AC5A6E" w14:textId="77777777" w:rsidTr="003E4F2F">
        <w:tc>
          <w:tcPr>
            <w:tcW w:w="2835" w:type="dxa"/>
            <w:shd w:val="clear" w:color="auto" w:fill="D9E2F3"/>
            <w:vAlign w:val="center"/>
          </w:tcPr>
          <w:p w14:paraId="26AFD0D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EB65C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C9E15B4" w14:textId="77777777" w:rsidTr="003E4F2F">
        <w:tc>
          <w:tcPr>
            <w:tcW w:w="2835" w:type="dxa"/>
            <w:shd w:val="clear" w:color="auto" w:fill="D9E2F3"/>
            <w:vAlign w:val="center"/>
          </w:tcPr>
          <w:p w14:paraId="351637A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62E2A8" w14:textId="77777777" w:rsidR="000F4778" w:rsidRPr="00FD1EE4" w:rsidRDefault="000F4778" w:rsidP="003E4F2F">
            <w:pPr>
              <w:spacing w:before="240" w:after="240"/>
              <w:rPr>
                <w:rFonts w:ascii="GHEA Grapalat" w:eastAsia="GHEA Grapalat" w:hAnsi="GHEA Grapalat" w:cs="GHEA Grapalat"/>
              </w:rPr>
            </w:pPr>
          </w:p>
        </w:tc>
      </w:tr>
    </w:tbl>
    <w:p w14:paraId="37B38FF4"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65D40" w14:textId="77777777" w:rsidR="000F4778" w:rsidRPr="00E86814" w:rsidRDefault="000F477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F4778" w:rsidRPr="00FD1EE4" w14:paraId="746983D9" w14:textId="77777777" w:rsidTr="003E4F2F">
        <w:tc>
          <w:tcPr>
            <w:tcW w:w="9016" w:type="dxa"/>
            <w:shd w:val="clear" w:color="auto" w:fill="DBE5F1" w:themeFill="accent1" w:themeFillTint="33"/>
          </w:tcPr>
          <w:p w14:paraId="4F5469BE" w14:textId="77777777" w:rsidR="000F4778" w:rsidRPr="00FD1EE4" w:rsidRDefault="000F4778" w:rsidP="003E4F2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F4778" w:rsidRPr="00FD1EE4" w14:paraId="4507010D" w14:textId="77777777" w:rsidTr="003E4F2F">
        <w:trPr>
          <w:trHeight w:val="10187"/>
        </w:trPr>
        <w:tc>
          <w:tcPr>
            <w:tcW w:w="9016" w:type="dxa"/>
          </w:tcPr>
          <w:p w14:paraId="0EF41645" w14:textId="77777777" w:rsidR="000F4778" w:rsidRPr="00FD1EE4" w:rsidRDefault="000F4778" w:rsidP="003E4F2F">
            <w:pPr>
              <w:rPr>
                <w:rFonts w:ascii="GHEA Grapalat" w:eastAsia="GHEA Grapalat" w:hAnsi="GHEA Grapalat" w:cs="GHEA Grapalat"/>
                <w:b/>
                <w:color w:val="000000"/>
              </w:rPr>
            </w:pPr>
          </w:p>
        </w:tc>
      </w:tr>
    </w:tbl>
    <w:p w14:paraId="38C01B1A" w14:textId="77777777" w:rsidR="000F4778" w:rsidRPr="00FD1EE4" w:rsidRDefault="000F4778" w:rsidP="000F4778">
      <w:pPr>
        <w:pBdr>
          <w:top w:val="nil"/>
          <w:left w:val="nil"/>
          <w:bottom w:val="nil"/>
          <w:right w:val="nil"/>
          <w:between w:val="nil"/>
        </w:pBdr>
        <w:rPr>
          <w:rFonts w:ascii="GHEA Grapalat" w:eastAsia="GHEA Grapalat" w:hAnsi="GHEA Grapalat" w:cs="GHEA Grapalat"/>
          <w:b/>
          <w:color w:val="000000"/>
        </w:rPr>
      </w:pPr>
    </w:p>
    <w:p w14:paraId="3CDC83F2" w14:textId="77777777" w:rsidR="000F4778" w:rsidRDefault="000F4778" w:rsidP="000F4778">
      <w:pPr>
        <w:rPr>
          <w:rFonts w:ascii="GHEA Grapalat" w:hAnsi="GHEA Grapalat"/>
          <w:b/>
        </w:rPr>
      </w:pPr>
    </w:p>
    <w:p w14:paraId="72BEAA09" w14:textId="77777777" w:rsidR="000F4778" w:rsidRDefault="000F4778" w:rsidP="000F4778">
      <w:pPr>
        <w:rPr>
          <w:rFonts w:ascii="GHEA Grapalat" w:hAnsi="GHEA Grapalat"/>
          <w:b/>
        </w:rPr>
      </w:pPr>
    </w:p>
    <w:p w14:paraId="178E1448" w14:textId="77777777" w:rsidR="000F4778" w:rsidRDefault="000F4778" w:rsidP="000F4778">
      <w:pPr>
        <w:rPr>
          <w:rFonts w:ascii="GHEA Grapalat" w:hAnsi="GHEA Grapalat"/>
          <w:b/>
        </w:rPr>
      </w:pPr>
      <w:r>
        <w:rPr>
          <w:rFonts w:ascii="GHEA Grapalat" w:hAnsi="GHEA Grapalat"/>
          <w:b/>
        </w:rPr>
        <w:br w:type="page"/>
      </w:r>
    </w:p>
    <w:p w14:paraId="40ACCF1F" w14:textId="77777777" w:rsidR="000F4778" w:rsidRDefault="000F4778" w:rsidP="000F4778">
      <w:pPr>
        <w:spacing w:line="360" w:lineRule="auto"/>
        <w:contextualSpacing/>
        <w:jc w:val="center"/>
        <w:rPr>
          <w:rFonts w:ascii="GHEA Grapalat" w:hAnsi="GHEA Grapalat"/>
          <w:b/>
        </w:rPr>
      </w:pPr>
    </w:p>
    <w:p w14:paraId="40929E3F" w14:textId="77777777" w:rsidR="000F4778" w:rsidRPr="000306ED" w:rsidRDefault="000F4778" w:rsidP="000F477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3CDA363"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01F844" w14:textId="77777777" w:rsidR="000F4778" w:rsidRPr="000306ED" w:rsidRDefault="000F4778">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9E0060" w14:textId="77777777" w:rsidR="000F4778" w:rsidRPr="000306ED" w:rsidRDefault="000F4778">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1813B24" w14:textId="77777777" w:rsidR="000F4778" w:rsidRPr="000306ED" w:rsidRDefault="000F4778">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C6ACDF" w14:textId="77777777" w:rsidR="000F4778" w:rsidRPr="000306ED" w:rsidRDefault="000F4778">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1E2A3DC"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B4CEEA"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72D65B"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62877"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9B3B0A" w14:textId="77777777" w:rsidR="000F4778" w:rsidRPr="000306ED" w:rsidRDefault="000F4778">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D85B" w14:textId="77777777" w:rsidR="000F4778" w:rsidRPr="000306ED" w:rsidRDefault="000F4778" w:rsidP="000F4778">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5D0036"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2DDF9B3" w14:textId="77777777" w:rsidR="000F4778" w:rsidRPr="000306ED" w:rsidRDefault="000F4778">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C118F4"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E702B7"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5FD131"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90CCE" w14:textId="77777777" w:rsidR="000F4778" w:rsidRPr="000306ED" w:rsidRDefault="000F4778" w:rsidP="000F477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09D2A09"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623DAA"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4648B"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F22044" w14:textId="77777777" w:rsidR="000F4778" w:rsidRPr="000306ED" w:rsidRDefault="000F4778" w:rsidP="000F477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ACCCB49"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9F8FA6"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D56D53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3F1113"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7EDB40"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ADD574"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E2AD9D"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02B3E2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FBF0AE"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4CF18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DA3888"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B7A29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8E5EF0D"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077FF"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D86D45"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BE4BED1"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1792E18" w14:textId="77777777" w:rsidR="000F4778" w:rsidRDefault="000F4778" w:rsidP="000F4778">
      <w:pPr>
        <w:pStyle w:val="BodyTextIndent3"/>
        <w:widowControl w:val="0"/>
        <w:spacing w:after="160" w:line="240" w:lineRule="auto"/>
        <w:ind w:firstLine="0"/>
        <w:rPr>
          <w:rFonts w:ascii="GHEA Grapalat" w:hAnsi="GHEA Grapalat"/>
          <w:b/>
          <w:sz w:val="24"/>
          <w:szCs w:val="24"/>
        </w:rPr>
      </w:pPr>
    </w:p>
    <w:p w14:paraId="40EA2436"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717C0F1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F5CFA7E" w14:textId="77777777" w:rsidR="000F4778" w:rsidRDefault="000F4778" w:rsidP="000F4778">
      <w:pPr>
        <w:rPr>
          <w:rFonts w:ascii="GHEA Grapalat" w:hAnsi="GHEA Grapalat"/>
          <w:b/>
        </w:rPr>
      </w:pPr>
      <w:r>
        <w:rPr>
          <w:rFonts w:ascii="GHEA Grapalat" w:hAnsi="GHEA Grapalat"/>
          <w:b/>
        </w:rPr>
        <w:br w:type="page"/>
      </w:r>
    </w:p>
    <w:p w14:paraId="6D0292B5" w14:textId="77777777" w:rsidR="000F4778" w:rsidRPr="00DC619D" w:rsidRDefault="000F4778" w:rsidP="000F477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6C308EA" w14:textId="1C63E984" w:rsidR="000F4778" w:rsidRPr="009044F1" w:rsidRDefault="000F4778" w:rsidP="000F477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169AD">
        <w:rPr>
          <w:rFonts w:ascii="GHEA Grapalat" w:hAnsi="GHEA Grapalat"/>
          <w:b/>
          <w:sz w:val="24"/>
          <w:szCs w:val="24"/>
        </w:rPr>
        <w:t>ՆՍԾՏԻԿ-ԳՀԾՁԲ-26/02</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4"/>
        <w:t>*</w:t>
      </w:r>
    </w:p>
    <w:p w14:paraId="5339C6DC" w14:textId="77777777" w:rsidR="000F4778" w:rsidRPr="009044F1" w:rsidRDefault="000F4778" w:rsidP="000F4778">
      <w:pPr>
        <w:widowControl w:val="0"/>
        <w:spacing w:after="120"/>
        <w:ind w:firstLine="567"/>
        <w:jc w:val="center"/>
        <w:rPr>
          <w:rFonts w:ascii="GHEA Grapalat" w:hAnsi="GHEA Grapalat"/>
        </w:rPr>
      </w:pPr>
    </w:p>
    <w:p w14:paraId="6A8EB532" w14:textId="77777777" w:rsidR="000F4778" w:rsidRPr="009044F1" w:rsidRDefault="000F4778" w:rsidP="000F477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CA1FBE" w14:textId="77777777" w:rsidR="000F4778" w:rsidRPr="009044F1" w:rsidRDefault="000F4778" w:rsidP="000F4778">
      <w:pPr>
        <w:widowControl w:val="0"/>
        <w:spacing w:after="120"/>
        <w:ind w:firstLine="567"/>
        <w:jc w:val="center"/>
        <w:rPr>
          <w:rFonts w:ascii="GHEA Grapalat" w:hAnsi="GHEA Grapalat"/>
        </w:rPr>
      </w:pPr>
    </w:p>
    <w:p w14:paraId="0830C166" w14:textId="2FE48821" w:rsidR="000F4778" w:rsidRPr="000F6C24" w:rsidRDefault="000F4778" w:rsidP="000F477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6169AD">
        <w:rPr>
          <w:rFonts w:ascii="GHEA Grapalat" w:hAnsi="GHEA Grapalat"/>
          <w:spacing w:val="-6"/>
        </w:rPr>
        <w:t>ՆՍԾՏԻԿ-ԳՀԾՁԲ-26/02</w:t>
      </w:r>
      <w:r>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517825D1" w14:textId="77777777" w:rsidR="000F4778" w:rsidRPr="008842CE" w:rsidRDefault="000F4778" w:rsidP="000F477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94FB2DF" w14:textId="77777777" w:rsidR="000F4778" w:rsidRPr="009044F1" w:rsidRDefault="000F4778" w:rsidP="000F477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8DD6B9" w14:textId="77777777" w:rsidR="000F4778" w:rsidRPr="009044F1" w:rsidRDefault="000F4778" w:rsidP="000F477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9735C83" w14:textId="77777777" w:rsidR="000F4778" w:rsidRPr="009044F1" w:rsidRDefault="000F4778" w:rsidP="000F4778">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F4778" w:rsidRPr="005744FC" w14:paraId="3EFA100E" w14:textId="77777777" w:rsidTr="003E4F2F">
        <w:trPr>
          <w:trHeight w:val="916"/>
          <w:jc w:val="center"/>
        </w:trPr>
        <w:tc>
          <w:tcPr>
            <w:tcW w:w="1084" w:type="dxa"/>
            <w:tcBorders>
              <w:top w:val="single" w:sz="4" w:space="0" w:color="auto"/>
              <w:left w:val="single" w:sz="4" w:space="0" w:color="auto"/>
              <w:right w:val="single" w:sz="4" w:space="0" w:color="auto"/>
            </w:tcBorders>
            <w:vAlign w:val="center"/>
          </w:tcPr>
          <w:p w14:paraId="69B0D73E" w14:textId="77777777" w:rsidR="000F4778" w:rsidRPr="005744FC" w:rsidRDefault="000F4778" w:rsidP="003E4F2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03E5491" w14:textId="77777777" w:rsidR="000F4778" w:rsidRPr="00423B3F"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3F1FDC" w14:textId="77777777" w:rsidR="000F4778" w:rsidRPr="00503411" w:rsidRDefault="000F4778" w:rsidP="003E4F2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B604F4" w14:textId="77777777" w:rsidR="000F4778" w:rsidRPr="005744FC" w:rsidRDefault="000F4778" w:rsidP="003E4F2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3E8C9CC" w14:textId="77777777" w:rsidR="000F4778" w:rsidRDefault="000F4778" w:rsidP="003E4F2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44928A0D"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C6E0C6"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A9F3C8"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F4778" w:rsidRPr="005744FC" w14:paraId="65BB222F" w14:textId="77777777" w:rsidTr="003E4F2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A46BF1B"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1E365E"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187988" w14:textId="77777777" w:rsidR="000F4778" w:rsidRPr="005744FC" w:rsidRDefault="000F4778" w:rsidP="003E4F2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FB37E3" w14:textId="77777777" w:rsidR="000F4778" w:rsidRPr="009754BB" w:rsidRDefault="000F4778" w:rsidP="003E4F2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69BE55E" w14:textId="77777777" w:rsidR="000F4778" w:rsidRPr="005744FC" w:rsidRDefault="000F4778" w:rsidP="003E4F2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4778" w:rsidRPr="005744FC" w14:paraId="16A3D36D"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1B5983"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45DAC5"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5E68BC9"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8D7E2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2D79BB" w14:textId="77777777" w:rsidR="000F4778" w:rsidRPr="005744FC" w:rsidRDefault="000F4778" w:rsidP="003E4F2F">
            <w:pPr>
              <w:widowControl w:val="0"/>
              <w:jc w:val="center"/>
              <w:rPr>
                <w:rFonts w:ascii="GHEA Grapalat" w:hAnsi="GHEA Grapalat"/>
                <w:sz w:val="20"/>
                <w:szCs w:val="20"/>
              </w:rPr>
            </w:pPr>
          </w:p>
        </w:tc>
      </w:tr>
    </w:tbl>
    <w:p w14:paraId="5D9D927F" w14:textId="77777777" w:rsidR="00F231BA" w:rsidRDefault="00F231BA" w:rsidP="000F4778">
      <w:pPr>
        <w:widowControl w:val="0"/>
        <w:tabs>
          <w:tab w:val="left" w:pos="6804"/>
        </w:tabs>
        <w:jc w:val="center"/>
        <w:rPr>
          <w:rFonts w:ascii="GHEA Grapalat" w:hAnsi="GHEA Grapalat"/>
          <w:lang w:val="hy-AM"/>
        </w:rPr>
      </w:pPr>
    </w:p>
    <w:p w14:paraId="74C5A674" w14:textId="77777777" w:rsidR="00F231BA" w:rsidRDefault="00F231BA" w:rsidP="000F4778">
      <w:pPr>
        <w:widowControl w:val="0"/>
        <w:tabs>
          <w:tab w:val="left" w:pos="6804"/>
        </w:tabs>
        <w:jc w:val="center"/>
        <w:rPr>
          <w:rFonts w:ascii="GHEA Grapalat" w:hAnsi="GHEA Grapalat"/>
          <w:lang w:val="hy-AM"/>
        </w:rPr>
      </w:pPr>
    </w:p>
    <w:p w14:paraId="1B00959B" w14:textId="3A013128" w:rsidR="00C23311" w:rsidRDefault="00C23311" w:rsidP="00C23311">
      <w:pPr>
        <w:widowControl w:val="0"/>
        <w:tabs>
          <w:tab w:val="left" w:pos="6804"/>
        </w:tabs>
        <w:jc w:val="center"/>
        <w:rPr>
          <w:rFonts w:ascii="GHEA Grapalat" w:hAnsi="GHEA Grapalat"/>
          <w:lang w:val="hy-AM"/>
        </w:rPr>
      </w:pPr>
      <w:r w:rsidRPr="006C5BB4">
        <w:rPr>
          <w:rFonts w:ascii="GHEA Grapalat" w:hAnsi="GHEA Grapalat"/>
          <w:b/>
          <w:bCs/>
          <w:i/>
          <w:iCs/>
          <w:color w:val="000000" w:themeColor="text1"/>
          <w:sz w:val="18"/>
          <w:szCs w:val="18"/>
          <w:shd w:val="clear" w:color="auto" w:fill="FFFF00"/>
          <w:lang w:val="es-ES"/>
        </w:rPr>
        <w:t xml:space="preserve">*в </w:t>
      </w:r>
      <w:proofErr w:type="spellStart"/>
      <w:r w:rsidRPr="006C5BB4">
        <w:rPr>
          <w:rFonts w:ascii="GHEA Grapalat" w:hAnsi="GHEA Grapalat"/>
          <w:b/>
          <w:bCs/>
          <w:i/>
          <w:iCs/>
          <w:color w:val="000000" w:themeColor="text1"/>
          <w:sz w:val="18"/>
          <w:szCs w:val="18"/>
          <w:shd w:val="clear" w:color="auto" w:fill="FFFF00"/>
          <w:lang w:val="es-ES"/>
        </w:rPr>
        <w:t>приложении</w:t>
      </w:r>
      <w:proofErr w:type="spellEnd"/>
      <w:r w:rsidRPr="006C5BB4">
        <w:rPr>
          <w:rFonts w:ascii="GHEA Grapalat" w:hAnsi="GHEA Grapalat"/>
          <w:b/>
          <w:bCs/>
          <w:i/>
          <w:iCs/>
          <w:color w:val="000000" w:themeColor="text1"/>
          <w:sz w:val="18"/>
          <w:szCs w:val="18"/>
          <w:shd w:val="clear" w:color="auto" w:fill="FFFF00"/>
          <w:lang w:val="es-ES"/>
        </w:rPr>
        <w:t xml:space="preserve"> 2 </w:t>
      </w:r>
      <w:proofErr w:type="spellStart"/>
      <w:r w:rsidRPr="006C5BB4">
        <w:rPr>
          <w:rFonts w:ascii="GHEA Grapalat" w:hAnsi="GHEA Grapalat"/>
          <w:b/>
          <w:bCs/>
          <w:i/>
          <w:iCs/>
          <w:color w:val="000000" w:themeColor="text1"/>
          <w:sz w:val="18"/>
          <w:szCs w:val="18"/>
          <w:shd w:val="clear" w:color="auto" w:fill="FFFF00"/>
          <w:lang w:val="es-ES"/>
        </w:rPr>
        <w:t>участник</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должен</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представить</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сумму</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единичных</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цен</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товаров</w:t>
      </w:r>
      <w:proofErr w:type="spellEnd"/>
      <w:r w:rsidRPr="006C5BB4">
        <w:rPr>
          <w:rFonts w:ascii="GHEA Grapalat" w:hAnsi="GHEA Grapalat"/>
          <w:b/>
          <w:bCs/>
          <w:i/>
          <w:iCs/>
          <w:color w:val="000000" w:themeColor="text1"/>
          <w:sz w:val="18"/>
          <w:szCs w:val="18"/>
          <w:shd w:val="clear" w:color="auto" w:fill="FFFF00"/>
          <w:lang w:val="es-ES"/>
        </w:rPr>
        <w:t xml:space="preserve"> и </w:t>
      </w:r>
      <w:proofErr w:type="spellStart"/>
      <w:r w:rsidRPr="006C5BB4">
        <w:rPr>
          <w:rFonts w:ascii="GHEA Grapalat" w:hAnsi="GHEA Grapalat"/>
          <w:b/>
          <w:bCs/>
          <w:i/>
          <w:iCs/>
          <w:color w:val="000000" w:themeColor="text1"/>
          <w:sz w:val="18"/>
          <w:szCs w:val="18"/>
          <w:shd w:val="clear" w:color="auto" w:fill="FFFF00"/>
          <w:lang w:val="es-ES"/>
        </w:rPr>
        <w:t>услуг</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включенных</w:t>
      </w:r>
      <w:proofErr w:type="spellEnd"/>
      <w:r w:rsidRPr="006C5BB4">
        <w:rPr>
          <w:rFonts w:ascii="GHEA Grapalat" w:hAnsi="GHEA Grapalat"/>
          <w:b/>
          <w:bCs/>
          <w:i/>
          <w:iCs/>
          <w:color w:val="000000" w:themeColor="text1"/>
          <w:sz w:val="18"/>
          <w:szCs w:val="18"/>
          <w:shd w:val="clear" w:color="auto" w:fill="FFFF00"/>
          <w:lang w:val="es-ES"/>
        </w:rPr>
        <w:t xml:space="preserve"> в </w:t>
      </w:r>
      <w:proofErr w:type="spellStart"/>
      <w:r w:rsidRPr="006C5BB4">
        <w:rPr>
          <w:rFonts w:ascii="GHEA Grapalat" w:hAnsi="GHEA Grapalat"/>
          <w:b/>
          <w:bCs/>
          <w:i/>
          <w:iCs/>
          <w:color w:val="000000" w:themeColor="text1"/>
          <w:sz w:val="18"/>
          <w:szCs w:val="18"/>
          <w:shd w:val="clear" w:color="auto" w:fill="FFFF00"/>
          <w:lang w:val="es-ES"/>
        </w:rPr>
        <w:t>приложение</w:t>
      </w:r>
      <w:proofErr w:type="spellEnd"/>
      <w:r w:rsidRPr="006C5BB4">
        <w:rPr>
          <w:rFonts w:ascii="GHEA Grapalat" w:hAnsi="GHEA Grapalat"/>
          <w:b/>
          <w:bCs/>
          <w:i/>
          <w:iCs/>
          <w:color w:val="000000" w:themeColor="text1"/>
          <w:sz w:val="18"/>
          <w:szCs w:val="18"/>
          <w:shd w:val="clear" w:color="auto" w:fill="FFFF00"/>
          <w:lang w:val="es-ES"/>
        </w:rPr>
        <w:t xml:space="preserve"> 1.1 </w:t>
      </w:r>
      <w:proofErr w:type="spellStart"/>
      <w:r w:rsidRPr="006C5BB4">
        <w:rPr>
          <w:rFonts w:ascii="GHEA Grapalat" w:hAnsi="GHEA Grapalat"/>
          <w:b/>
          <w:bCs/>
          <w:i/>
          <w:iCs/>
          <w:color w:val="000000" w:themeColor="text1"/>
          <w:sz w:val="18"/>
          <w:szCs w:val="18"/>
          <w:shd w:val="clear" w:color="auto" w:fill="FFFF00"/>
          <w:lang w:val="es-ES"/>
        </w:rPr>
        <w:t>договора</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на</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оказание</w:t>
      </w:r>
      <w:proofErr w:type="spellEnd"/>
      <w:r w:rsidRPr="006C5BB4">
        <w:rPr>
          <w:rFonts w:ascii="GHEA Grapalat" w:hAnsi="GHEA Grapalat"/>
          <w:b/>
          <w:bCs/>
          <w:i/>
          <w:iCs/>
          <w:color w:val="000000" w:themeColor="text1"/>
          <w:sz w:val="18"/>
          <w:szCs w:val="18"/>
          <w:shd w:val="clear" w:color="auto" w:fill="FFFF00"/>
          <w:lang w:val="es-ES"/>
        </w:rPr>
        <w:t xml:space="preserve"> </w:t>
      </w:r>
      <w:proofErr w:type="spellStart"/>
      <w:r w:rsidRPr="006C5BB4">
        <w:rPr>
          <w:rFonts w:ascii="GHEA Grapalat" w:hAnsi="GHEA Grapalat"/>
          <w:b/>
          <w:bCs/>
          <w:i/>
          <w:iCs/>
          <w:color w:val="000000" w:themeColor="text1"/>
          <w:sz w:val="18"/>
          <w:szCs w:val="18"/>
          <w:shd w:val="clear" w:color="auto" w:fill="FFFF00"/>
          <w:lang w:val="es-ES"/>
        </w:rPr>
        <w:t>услуги</w:t>
      </w:r>
      <w:proofErr w:type="spellEnd"/>
      <w:r w:rsidRPr="006C5BB4">
        <w:rPr>
          <w:rFonts w:ascii="GHEA Grapalat" w:hAnsi="GHEA Grapalat"/>
          <w:b/>
          <w:bCs/>
          <w:i/>
          <w:iCs/>
          <w:color w:val="000000" w:themeColor="text1"/>
          <w:sz w:val="18"/>
          <w:szCs w:val="18"/>
          <w:shd w:val="clear" w:color="auto" w:fill="FFFF00"/>
          <w:lang w:val="es-ES"/>
        </w:rPr>
        <w:t>.</w:t>
      </w:r>
    </w:p>
    <w:p w14:paraId="1D11F632" w14:textId="77777777" w:rsidR="00C23311" w:rsidRDefault="00C23311" w:rsidP="000F4778">
      <w:pPr>
        <w:widowControl w:val="0"/>
        <w:tabs>
          <w:tab w:val="left" w:pos="6804"/>
        </w:tabs>
        <w:jc w:val="center"/>
        <w:rPr>
          <w:rFonts w:ascii="GHEA Grapalat" w:hAnsi="GHEA Grapalat"/>
          <w:lang w:val="hy-AM"/>
        </w:rPr>
      </w:pPr>
    </w:p>
    <w:p w14:paraId="14871511" w14:textId="77777777" w:rsidR="00C23311" w:rsidRDefault="00C23311" w:rsidP="000F4778">
      <w:pPr>
        <w:widowControl w:val="0"/>
        <w:tabs>
          <w:tab w:val="left" w:pos="6804"/>
        </w:tabs>
        <w:jc w:val="center"/>
        <w:rPr>
          <w:rFonts w:ascii="GHEA Grapalat" w:hAnsi="GHEA Grapalat"/>
          <w:lang w:val="hy-AM"/>
        </w:rPr>
      </w:pPr>
    </w:p>
    <w:p w14:paraId="280B2F03" w14:textId="0109EC94" w:rsidR="000F4778" w:rsidRPr="00DD2B43" w:rsidRDefault="000F4778" w:rsidP="000F477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1744F4" w14:textId="77777777" w:rsidR="000F4778" w:rsidRPr="00567D3B" w:rsidRDefault="000F4778" w:rsidP="000F477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7BD2DB1" w14:textId="77777777" w:rsidR="000F4778" w:rsidRPr="00D3436F" w:rsidRDefault="000F4778" w:rsidP="000F4778">
      <w:pPr>
        <w:widowControl w:val="0"/>
        <w:spacing w:after="160"/>
        <w:jc w:val="both"/>
        <w:rPr>
          <w:rFonts w:ascii="GHEA Grapalat" w:hAnsi="GHEA Grapalat"/>
          <w:lang w:val="es-ES"/>
        </w:rPr>
      </w:pPr>
    </w:p>
    <w:p w14:paraId="1F8EAC1B" w14:textId="77777777" w:rsidR="000F4778" w:rsidRPr="000F6C24" w:rsidRDefault="000F4778" w:rsidP="000F4778">
      <w:pPr>
        <w:widowControl w:val="0"/>
        <w:spacing w:after="160"/>
        <w:jc w:val="right"/>
        <w:rPr>
          <w:rFonts w:ascii="GHEA Grapalat" w:hAnsi="GHEA Grapalat"/>
        </w:rPr>
      </w:pPr>
      <w:r w:rsidRPr="009044F1">
        <w:rPr>
          <w:rFonts w:ascii="GHEA Grapalat" w:hAnsi="GHEA Grapalat"/>
        </w:rPr>
        <w:t>М. П.</w:t>
      </w:r>
    </w:p>
    <w:p w14:paraId="3F6D4241" w14:textId="77777777" w:rsidR="000F4778" w:rsidRDefault="000F4778" w:rsidP="000F4778">
      <w:pPr>
        <w:rPr>
          <w:rFonts w:ascii="GHEA Grapalat" w:hAnsi="GHEA Grapalat"/>
          <w:b/>
        </w:rPr>
      </w:pPr>
      <w:r>
        <w:rPr>
          <w:rFonts w:ascii="GHEA Grapalat" w:hAnsi="GHEA Grapalat"/>
          <w:b/>
        </w:rPr>
        <w:br w:type="page"/>
      </w:r>
    </w:p>
    <w:p w14:paraId="5D93852A" w14:textId="77777777" w:rsidR="000F4778" w:rsidRDefault="000F4778" w:rsidP="000F4778">
      <w:pPr>
        <w:jc w:val="both"/>
        <w:rPr>
          <w:rFonts w:ascii="GHEA Grapalat" w:hAnsi="GHEA Grapalat"/>
          <w:i/>
          <w:sz w:val="22"/>
          <w:szCs w:val="22"/>
        </w:rPr>
      </w:pPr>
    </w:p>
    <w:p w14:paraId="7F687605" w14:textId="77777777" w:rsidR="000F4778" w:rsidRPr="00503411"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5848EE2" w14:textId="5EAAA88D" w:rsidR="000F4778" w:rsidRPr="00302A3A"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169AD">
        <w:rPr>
          <w:rFonts w:ascii="GHEA Grapalat" w:hAnsi="GHEA Grapalat"/>
          <w:b/>
          <w:i/>
          <w:sz w:val="22"/>
          <w:szCs w:val="22"/>
        </w:rPr>
        <w:t>ՆՍԾՏԻԿ-ԳՀԾՁԲ-26/02</w:t>
      </w:r>
      <w:r>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296A51B0" w14:textId="77777777" w:rsidR="000F4778" w:rsidRPr="00B138F3" w:rsidRDefault="000F4778" w:rsidP="000F4778">
      <w:pPr>
        <w:widowControl w:val="0"/>
        <w:spacing w:after="160"/>
        <w:jc w:val="center"/>
        <w:rPr>
          <w:rFonts w:ascii="GHEA Grapalat" w:hAnsi="GHEA Grapalat"/>
          <w:b/>
          <w:sz w:val="22"/>
          <w:szCs w:val="22"/>
        </w:rPr>
      </w:pPr>
    </w:p>
    <w:p w14:paraId="6ECCA1C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665AA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03109456" w14:textId="77777777" w:rsidTr="003E4F2F">
        <w:tc>
          <w:tcPr>
            <w:tcW w:w="4786" w:type="dxa"/>
          </w:tcPr>
          <w:p w14:paraId="60AFB385" w14:textId="77777777" w:rsidR="000F4778" w:rsidRPr="00B138F3" w:rsidRDefault="000F4778" w:rsidP="003E4F2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F86D7C6" w14:textId="77777777" w:rsidR="000F4778" w:rsidRPr="00B138F3" w:rsidRDefault="000F4778" w:rsidP="003E4F2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2E174CB5" w14:textId="77777777" w:rsidR="000F4778" w:rsidRPr="00B138F3" w:rsidRDefault="000F4778" w:rsidP="000F477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E68EB4" w14:textId="77777777" w:rsidR="000F4778" w:rsidRPr="00B138F3" w:rsidRDefault="000F4778" w:rsidP="000F477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FD5CCA" w14:textId="77777777" w:rsidR="000F4778" w:rsidRPr="00B138F3" w:rsidRDefault="000F4778" w:rsidP="000F477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DDA392" w14:textId="77777777" w:rsidR="000F4778" w:rsidRPr="00B138F3" w:rsidRDefault="000F4778" w:rsidP="000F477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0D9115A" w14:textId="77777777" w:rsidR="000F4778" w:rsidRPr="00B138F3" w:rsidRDefault="000F4778" w:rsidP="000F477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7B602C"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252D7B" w14:textId="77777777" w:rsidR="000F4778" w:rsidRPr="00B138F3" w:rsidRDefault="000F4778" w:rsidP="000F477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4EC78D" w14:textId="77777777" w:rsidR="000F4778" w:rsidRPr="00B138F3" w:rsidRDefault="000F4778" w:rsidP="000F477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44A31D5" w14:textId="2BC64D74" w:rsidR="000F4778" w:rsidRPr="00B138F3" w:rsidRDefault="000F4778" w:rsidP="000F477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169AD">
        <w:rPr>
          <w:rFonts w:ascii="GHEA Grapalat" w:hAnsi="GHEA Grapalat"/>
          <w:sz w:val="22"/>
          <w:szCs w:val="22"/>
        </w:rPr>
        <w:t>ՆՍԾՏԻԿ-ԳՀԾՁԲ-26/02</w:t>
      </w:r>
      <w:r>
        <w:rPr>
          <w:rFonts w:ascii="GHEA Grapalat" w:hAnsi="GHEA Grapalat"/>
          <w:sz w:val="22"/>
          <w:szCs w:val="22"/>
        </w:rPr>
        <w:t xml:space="preserve">    </w:t>
      </w:r>
      <w:r w:rsidRPr="00B138F3">
        <w:rPr>
          <w:rFonts w:ascii="GHEA Grapalat" w:hAnsi="GHEA Grapalat"/>
          <w:sz w:val="22"/>
          <w:szCs w:val="22"/>
        </w:rPr>
        <w:t>.</w:t>
      </w:r>
    </w:p>
    <w:p w14:paraId="6D668866" w14:textId="77777777" w:rsidR="000F4778" w:rsidRPr="00B138F3" w:rsidRDefault="000F4778" w:rsidP="000F477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18BB0F6"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10833E"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F87AC01"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E6AF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BA865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BF52D9"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DA39F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EF224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0304B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D9A5A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B5774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AC9BE7"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E5DBF6"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3344DB4"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895A412"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FC40A6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D0D7CC"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F38081"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95B512" w14:textId="77777777" w:rsidR="000F4778" w:rsidRPr="00B138F3" w:rsidRDefault="000F4778" w:rsidP="000F477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50561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02C4E8"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448E65A"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BB9DE04"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48718B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DCB24F4" w14:textId="77777777" w:rsidR="000F4778" w:rsidRDefault="000F4778" w:rsidP="000F4778">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55578A2" w14:textId="77777777" w:rsidR="000F4778" w:rsidRPr="003A1A43"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B01D072" w14:textId="77777777" w:rsidR="000F4778" w:rsidRPr="003A1A43" w:rsidRDefault="000F4778" w:rsidP="000F4778">
      <w:pPr>
        <w:widowControl w:val="0"/>
        <w:jc w:val="both"/>
        <w:rPr>
          <w:rFonts w:ascii="GHEA Grapalat" w:hAnsi="GHEA Grapalat"/>
          <w:sz w:val="22"/>
          <w:szCs w:val="22"/>
        </w:rPr>
      </w:pPr>
    </w:p>
    <w:p w14:paraId="2FA666FA"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C95C30" w14:textId="77777777" w:rsidR="000F4778" w:rsidRPr="00EF0787"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0E26F55"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D5FE2D"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184C636" w14:textId="77777777" w:rsidR="000F4778" w:rsidRPr="00830700" w:rsidRDefault="000F4778" w:rsidP="000F4778">
      <w:pPr>
        <w:widowControl w:val="0"/>
        <w:spacing w:after="160"/>
        <w:rPr>
          <w:rFonts w:ascii="GHEA Grapalat" w:hAnsi="GHEA Grapalat"/>
          <w:sz w:val="22"/>
          <w:szCs w:val="22"/>
          <w:vertAlign w:val="superscript"/>
        </w:rPr>
      </w:pPr>
    </w:p>
    <w:p w14:paraId="1DB4D27F" w14:textId="77777777" w:rsidR="000F4778" w:rsidRPr="006F01C7" w:rsidRDefault="000F4778" w:rsidP="000F4778">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CFC138D" w14:textId="77777777" w:rsidR="000F4778" w:rsidRPr="006F01C7" w:rsidRDefault="000F4778" w:rsidP="000F4778">
      <w:pPr>
        <w:widowControl w:val="0"/>
        <w:spacing w:after="160"/>
        <w:jc w:val="both"/>
        <w:rPr>
          <w:rFonts w:ascii="GHEA Grapalat" w:hAnsi="GHEA Grapalat"/>
          <w:sz w:val="22"/>
          <w:szCs w:val="22"/>
        </w:rPr>
      </w:pPr>
    </w:p>
    <w:p w14:paraId="2D86D1A7" w14:textId="77777777" w:rsidR="000F4778" w:rsidRPr="006F01C7" w:rsidRDefault="000F4778" w:rsidP="000F4778">
      <w:pPr>
        <w:widowControl w:val="0"/>
        <w:spacing w:after="160"/>
        <w:jc w:val="both"/>
        <w:rPr>
          <w:rFonts w:ascii="GHEA Grapalat" w:hAnsi="GHEA Grapalat"/>
          <w:sz w:val="22"/>
          <w:szCs w:val="22"/>
        </w:rPr>
      </w:pPr>
    </w:p>
    <w:p w14:paraId="2825CDCF" w14:textId="77777777" w:rsidR="000F4778" w:rsidRPr="00B138F3" w:rsidRDefault="000F4778" w:rsidP="000F4778">
      <w:pPr>
        <w:widowControl w:val="0"/>
        <w:spacing w:after="160"/>
        <w:rPr>
          <w:rFonts w:ascii="GHEA Grapalat" w:hAnsi="GHEA Grapalat"/>
          <w:sz w:val="22"/>
          <w:szCs w:val="22"/>
        </w:rPr>
      </w:pPr>
    </w:p>
    <w:p w14:paraId="4D554561" w14:textId="77777777" w:rsidR="000F4778" w:rsidRPr="00B138F3" w:rsidRDefault="000F4778" w:rsidP="000F4778">
      <w:pPr>
        <w:widowControl w:val="0"/>
        <w:spacing w:after="160"/>
        <w:ind w:right="4250"/>
        <w:jc w:val="center"/>
        <w:rPr>
          <w:rFonts w:ascii="GHEA Grapalat" w:hAnsi="GHEA Grapalat"/>
          <w:sz w:val="22"/>
          <w:szCs w:val="22"/>
          <w:vertAlign w:val="superscript"/>
        </w:rPr>
      </w:pPr>
    </w:p>
    <w:p w14:paraId="5B538981" w14:textId="77777777" w:rsidR="000F4778" w:rsidRPr="000211F4" w:rsidRDefault="000F4778" w:rsidP="000F4778">
      <w:pPr>
        <w:widowControl w:val="0"/>
        <w:spacing w:after="160"/>
        <w:jc w:val="right"/>
        <w:rPr>
          <w:rFonts w:ascii="GHEA Grapalat" w:hAnsi="GHEA Grapalat"/>
          <w:sz w:val="22"/>
          <w:szCs w:val="22"/>
        </w:rPr>
      </w:pPr>
    </w:p>
    <w:p w14:paraId="2ECF0FF4" w14:textId="77777777" w:rsidR="000F4778" w:rsidRPr="000211F4" w:rsidRDefault="000F4778" w:rsidP="000F4778">
      <w:pPr>
        <w:widowControl w:val="0"/>
        <w:spacing w:after="160"/>
        <w:jc w:val="right"/>
        <w:rPr>
          <w:rFonts w:ascii="GHEA Grapalat" w:hAnsi="GHEA Grapalat"/>
          <w:sz w:val="22"/>
          <w:szCs w:val="22"/>
        </w:rPr>
      </w:pPr>
    </w:p>
    <w:p w14:paraId="58A3C14E" w14:textId="77777777" w:rsidR="000F4778" w:rsidRPr="00B138F3" w:rsidRDefault="000F4778" w:rsidP="000F4778">
      <w:pPr>
        <w:widowControl w:val="0"/>
        <w:spacing w:after="160"/>
        <w:jc w:val="both"/>
        <w:rPr>
          <w:rFonts w:ascii="GHEA Grapalat" w:hAnsi="GHEA Grapalat"/>
          <w:sz w:val="22"/>
          <w:szCs w:val="22"/>
        </w:rPr>
      </w:pPr>
    </w:p>
    <w:p w14:paraId="1D3BB9FC" w14:textId="77777777" w:rsidR="000F4778" w:rsidRPr="00B138F3" w:rsidRDefault="000F4778" w:rsidP="000F4778">
      <w:pPr>
        <w:widowControl w:val="0"/>
        <w:spacing w:after="160"/>
        <w:jc w:val="both"/>
        <w:rPr>
          <w:rFonts w:ascii="GHEA Grapalat" w:hAnsi="GHEA Grapalat"/>
          <w:sz w:val="22"/>
          <w:szCs w:val="22"/>
        </w:rPr>
      </w:pPr>
    </w:p>
    <w:p w14:paraId="175ABA90" w14:textId="77777777" w:rsidR="000F4778" w:rsidRPr="00B138F3" w:rsidRDefault="000F4778" w:rsidP="000F4778">
      <w:pPr>
        <w:rPr>
          <w:sz w:val="22"/>
          <w:szCs w:val="22"/>
        </w:rPr>
      </w:pPr>
    </w:p>
    <w:p w14:paraId="0EB3DAC4" w14:textId="77777777" w:rsidR="000F4778" w:rsidRPr="00B138F3" w:rsidRDefault="000F4778" w:rsidP="000F4778">
      <w:pPr>
        <w:widowControl w:val="0"/>
        <w:spacing w:after="160"/>
        <w:ind w:left="567" w:right="565"/>
        <w:jc w:val="both"/>
        <w:rPr>
          <w:rFonts w:ascii="GHEA Grapalat" w:hAnsi="GHEA Grapalat"/>
          <w:sz w:val="22"/>
          <w:szCs w:val="22"/>
        </w:rPr>
      </w:pPr>
    </w:p>
    <w:p w14:paraId="24DC4A60" w14:textId="77777777" w:rsidR="000F4778" w:rsidRPr="00B138F3" w:rsidRDefault="000F4778" w:rsidP="000F4778">
      <w:pPr>
        <w:widowControl w:val="0"/>
        <w:spacing w:after="160"/>
        <w:ind w:left="567" w:right="565"/>
        <w:jc w:val="center"/>
        <w:rPr>
          <w:rFonts w:ascii="GHEA Grapalat" w:hAnsi="GHEA Grapalat"/>
          <w:b/>
          <w:sz w:val="22"/>
          <w:szCs w:val="22"/>
        </w:rPr>
      </w:pPr>
    </w:p>
    <w:p w14:paraId="321E0F0E" w14:textId="77777777" w:rsidR="000F4778" w:rsidRPr="00B138F3" w:rsidRDefault="000F4778" w:rsidP="000F4778">
      <w:pPr>
        <w:widowControl w:val="0"/>
        <w:spacing w:after="160"/>
        <w:ind w:left="567" w:right="565"/>
        <w:jc w:val="center"/>
        <w:rPr>
          <w:rFonts w:ascii="GHEA Grapalat" w:hAnsi="GHEA Grapalat"/>
          <w:b/>
          <w:sz w:val="22"/>
          <w:szCs w:val="22"/>
        </w:rPr>
      </w:pPr>
    </w:p>
    <w:p w14:paraId="46345F2E" w14:textId="77777777" w:rsidR="000F4778" w:rsidRPr="00B138F3" w:rsidRDefault="000F4778" w:rsidP="000F4778">
      <w:pPr>
        <w:widowControl w:val="0"/>
        <w:spacing w:after="160"/>
        <w:ind w:left="567" w:right="565"/>
        <w:jc w:val="center"/>
        <w:rPr>
          <w:rFonts w:ascii="GHEA Grapalat" w:hAnsi="GHEA Grapalat"/>
          <w:b/>
          <w:sz w:val="22"/>
          <w:szCs w:val="22"/>
        </w:rPr>
      </w:pPr>
    </w:p>
    <w:p w14:paraId="62345268" w14:textId="77777777" w:rsidR="000F4778" w:rsidRPr="00B138F3" w:rsidRDefault="000F4778" w:rsidP="000F4778">
      <w:pPr>
        <w:widowControl w:val="0"/>
        <w:spacing w:after="160"/>
        <w:ind w:left="567" w:right="565"/>
        <w:jc w:val="center"/>
        <w:rPr>
          <w:rFonts w:ascii="GHEA Grapalat" w:hAnsi="GHEA Grapalat"/>
          <w:b/>
          <w:sz w:val="22"/>
          <w:szCs w:val="22"/>
        </w:rPr>
      </w:pPr>
    </w:p>
    <w:p w14:paraId="0C4A52CD" w14:textId="77777777" w:rsidR="000F4778" w:rsidRPr="00B138F3" w:rsidRDefault="000F4778" w:rsidP="000F4778">
      <w:pPr>
        <w:widowControl w:val="0"/>
        <w:spacing w:after="160"/>
        <w:ind w:left="567" w:right="565"/>
        <w:jc w:val="center"/>
        <w:rPr>
          <w:rFonts w:ascii="GHEA Grapalat" w:hAnsi="GHEA Grapalat"/>
          <w:b/>
          <w:sz w:val="22"/>
          <w:szCs w:val="22"/>
        </w:rPr>
      </w:pPr>
    </w:p>
    <w:p w14:paraId="1A572EFC" w14:textId="77777777" w:rsidR="000F4778" w:rsidRPr="00B138F3" w:rsidRDefault="000F4778" w:rsidP="000F4778">
      <w:pPr>
        <w:widowControl w:val="0"/>
        <w:spacing w:after="160"/>
        <w:ind w:left="567" w:right="565"/>
        <w:jc w:val="center"/>
        <w:rPr>
          <w:rFonts w:ascii="GHEA Grapalat" w:hAnsi="GHEA Grapalat"/>
          <w:b/>
        </w:rPr>
      </w:pPr>
    </w:p>
    <w:p w14:paraId="1DB228FB" w14:textId="77777777" w:rsidR="000F4778" w:rsidRPr="00B138F3" w:rsidRDefault="000F4778" w:rsidP="000F4778">
      <w:pPr>
        <w:widowControl w:val="0"/>
        <w:spacing w:after="160"/>
        <w:ind w:left="567" w:right="565"/>
        <w:jc w:val="center"/>
        <w:rPr>
          <w:rFonts w:ascii="GHEA Grapalat" w:hAnsi="GHEA Grapalat"/>
          <w:b/>
        </w:rPr>
      </w:pPr>
    </w:p>
    <w:p w14:paraId="56DAD7D6" w14:textId="77777777" w:rsidR="000F4778" w:rsidRPr="00B138F3" w:rsidRDefault="000F4778" w:rsidP="000F4778">
      <w:pPr>
        <w:widowControl w:val="0"/>
        <w:spacing w:after="160"/>
        <w:ind w:left="567" w:right="565"/>
        <w:jc w:val="center"/>
        <w:rPr>
          <w:rFonts w:ascii="GHEA Grapalat" w:hAnsi="GHEA Grapalat"/>
          <w:b/>
        </w:rPr>
      </w:pPr>
    </w:p>
    <w:p w14:paraId="2496FE7E" w14:textId="77777777" w:rsidR="000F4778" w:rsidRPr="00B138F3" w:rsidRDefault="000F4778" w:rsidP="000F4778">
      <w:pPr>
        <w:widowControl w:val="0"/>
        <w:spacing w:after="160"/>
        <w:ind w:left="567" w:right="565"/>
        <w:jc w:val="center"/>
        <w:rPr>
          <w:rFonts w:ascii="GHEA Grapalat" w:hAnsi="GHEA Grapalat"/>
          <w:b/>
        </w:rPr>
      </w:pPr>
    </w:p>
    <w:p w14:paraId="4FADE1C4" w14:textId="77777777" w:rsidR="000F4778" w:rsidRPr="00B138F3" w:rsidRDefault="000F4778" w:rsidP="000F4778">
      <w:pPr>
        <w:widowControl w:val="0"/>
        <w:spacing w:after="160"/>
        <w:ind w:left="567" w:right="565"/>
        <w:jc w:val="center"/>
        <w:rPr>
          <w:rFonts w:ascii="GHEA Grapalat" w:hAnsi="GHEA Grapalat"/>
          <w:b/>
        </w:rPr>
      </w:pPr>
    </w:p>
    <w:p w14:paraId="5CBB0CAB" w14:textId="77777777" w:rsidR="000F4778" w:rsidRPr="00B138F3" w:rsidRDefault="000F4778" w:rsidP="000F4778">
      <w:pPr>
        <w:widowControl w:val="0"/>
        <w:spacing w:after="160"/>
        <w:ind w:left="567" w:right="565"/>
        <w:jc w:val="center"/>
        <w:rPr>
          <w:rFonts w:ascii="GHEA Grapalat" w:hAnsi="GHEA Grapalat"/>
          <w:b/>
        </w:rPr>
      </w:pPr>
    </w:p>
    <w:p w14:paraId="0EE1EE9D" w14:textId="77777777" w:rsidR="000F4778" w:rsidRPr="00B138F3" w:rsidRDefault="000F4778" w:rsidP="000F4778">
      <w:pPr>
        <w:widowControl w:val="0"/>
        <w:spacing w:after="160"/>
        <w:ind w:left="567" w:right="565"/>
        <w:jc w:val="center"/>
        <w:rPr>
          <w:rFonts w:ascii="GHEA Grapalat" w:hAnsi="GHEA Grapalat"/>
          <w:b/>
        </w:rPr>
      </w:pPr>
    </w:p>
    <w:p w14:paraId="0C8BC57F" w14:textId="77777777" w:rsidR="000F4778" w:rsidRDefault="000F4778" w:rsidP="000F4778">
      <w:pPr>
        <w:widowControl w:val="0"/>
        <w:spacing w:after="160"/>
        <w:ind w:left="567" w:right="565"/>
        <w:jc w:val="center"/>
        <w:rPr>
          <w:rFonts w:ascii="GHEA Grapalat" w:hAnsi="GHEA Grapalat"/>
          <w:b/>
          <w:lang w:val="hy-AM"/>
        </w:rPr>
      </w:pPr>
    </w:p>
    <w:p w14:paraId="69243F0C" w14:textId="77777777" w:rsidR="000F4778" w:rsidRDefault="000F4778" w:rsidP="000F4778">
      <w:pPr>
        <w:widowControl w:val="0"/>
        <w:spacing w:after="160"/>
        <w:ind w:left="567" w:right="565"/>
        <w:jc w:val="center"/>
        <w:rPr>
          <w:rFonts w:ascii="GHEA Grapalat" w:hAnsi="GHEA Grapalat"/>
          <w:b/>
          <w:lang w:val="hy-AM"/>
        </w:rPr>
      </w:pPr>
    </w:p>
    <w:p w14:paraId="2E93AC1E" w14:textId="77777777" w:rsidR="000F4778" w:rsidRDefault="000F4778" w:rsidP="000F477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6C2FADF7"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EBEEE"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1BA5C03C"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1C028"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F4778" w:rsidRPr="00B138F3" w14:paraId="008F402C"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8175"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3FBFCDC4"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D833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5965EAC9"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5B60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149459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079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BCB445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0410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436A30C6"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AA50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6A337A6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E1F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70313AEA"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AC26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51C62928"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1E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579937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5CF94"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1F9947B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CE2E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8018C37"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190E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6ADA2B83"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D1C0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55F72B8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26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7618F945"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EA0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F4778" w:rsidRPr="00B138F3" w14:paraId="5606D19D"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371FB24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61D06A96"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57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9180C58"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5E8FE"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39F46FF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A9E9564"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D5D5E7" w14:textId="77777777" w:rsidR="000F4778" w:rsidRPr="00B138F3" w:rsidRDefault="000F4778" w:rsidP="003E4F2F">
            <w:pPr>
              <w:widowControl w:val="0"/>
              <w:spacing w:after="160"/>
              <w:rPr>
                <w:rFonts w:ascii="GHEA Grapalat" w:hAnsi="GHEA Grapalat" w:cs="Sylfaen"/>
              </w:rPr>
            </w:pPr>
          </w:p>
          <w:p w14:paraId="467BB7B7"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1343B52F" w14:textId="77777777" w:rsidR="000F4778" w:rsidRPr="00B138F3" w:rsidRDefault="000F4778" w:rsidP="003E4F2F">
            <w:pPr>
              <w:widowControl w:val="0"/>
              <w:spacing w:after="160"/>
              <w:rPr>
                <w:rFonts w:ascii="GHEA Grapalat" w:hAnsi="GHEA Grapalat" w:cs="Sylfaen"/>
              </w:rPr>
            </w:pPr>
          </w:p>
          <w:p w14:paraId="278A8D6A"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95FDDF9" w14:textId="77777777" w:rsidR="000F4778" w:rsidRPr="00B138F3" w:rsidRDefault="000F4778" w:rsidP="003E4F2F">
            <w:pPr>
              <w:widowControl w:val="0"/>
              <w:spacing w:after="160"/>
              <w:rPr>
                <w:rFonts w:ascii="GHEA Grapalat" w:hAnsi="GHEA Grapalat" w:cs="Sylfaen"/>
              </w:rPr>
            </w:pPr>
          </w:p>
          <w:p w14:paraId="3DD3515B"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4D6DD"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13CF1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FBF03A" w14:textId="77777777" w:rsidR="000F4778" w:rsidRPr="00B138F3" w:rsidRDefault="000F4778" w:rsidP="003E4F2F">
            <w:pPr>
              <w:widowControl w:val="0"/>
              <w:spacing w:after="160"/>
              <w:rPr>
                <w:rFonts w:ascii="GHEA Grapalat" w:hAnsi="GHEA Grapalat" w:cs="Sylfaen"/>
              </w:rPr>
            </w:pPr>
          </w:p>
          <w:p w14:paraId="223BE998"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6F7D1DE5" w14:textId="77777777" w:rsidR="000F4778" w:rsidRPr="00B138F3" w:rsidRDefault="000F4778" w:rsidP="003E4F2F">
            <w:pPr>
              <w:widowControl w:val="0"/>
              <w:spacing w:after="160"/>
              <w:jc w:val="right"/>
              <w:rPr>
                <w:rFonts w:ascii="GHEA Grapalat" w:hAnsi="GHEA Grapalat" w:cs="Tahoma"/>
              </w:rPr>
            </w:pPr>
          </w:p>
          <w:p w14:paraId="2DF0C471"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8ACEC69" w14:textId="77777777" w:rsidR="000F4778" w:rsidRPr="00B138F3" w:rsidRDefault="000F4778" w:rsidP="003E4F2F">
            <w:pPr>
              <w:widowControl w:val="0"/>
              <w:spacing w:after="160"/>
              <w:rPr>
                <w:rFonts w:ascii="GHEA Grapalat" w:hAnsi="GHEA Grapalat" w:cs="Sylfaen"/>
              </w:rPr>
            </w:pPr>
          </w:p>
          <w:p w14:paraId="6CF624F3"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56B65356"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71775F84"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984B89" w14:textId="77777777" w:rsidR="000F4778" w:rsidRPr="00B138F3" w:rsidRDefault="000F4778" w:rsidP="003E4F2F">
            <w:pPr>
              <w:widowControl w:val="0"/>
              <w:spacing w:after="160"/>
              <w:rPr>
                <w:rFonts w:ascii="GHEA Grapalat" w:hAnsi="GHEA Grapalat"/>
              </w:rPr>
            </w:pPr>
          </w:p>
          <w:p w14:paraId="6C966E8E"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621C28B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53848B" w14:textId="77777777" w:rsidR="000F4778" w:rsidRPr="00B138F3" w:rsidRDefault="000F4778" w:rsidP="003E4F2F">
            <w:pPr>
              <w:widowControl w:val="0"/>
              <w:spacing w:after="160"/>
              <w:rPr>
                <w:rFonts w:ascii="GHEA Grapalat" w:hAnsi="GHEA Grapalat" w:cs="Tahoma"/>
              </w:rPr>
            </w:pPr>
          </w:p>
          <w:p w14:paraId="3810B6F1"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470B7F"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910012" w14:textId="77777777" w:rsidR="000F4778" w:rsidRPr="00B138F3" w:rsidRDefault="000F4778" w:rsidP="003E4F2F">
            <w:pPr>
              <w:widowControl w:val="0"/>
              <w:spacing w:after="160"/>
              <w:rPr>
                <w:rFonts w:ascii="GHEA Grapalat" w:hAnsi="GHEA Grapalat" w:cs="Tahoma"/>
              </w:rPr>
            </w:pPr>
          </w:p>
          <w:p w14:paraId="29BC92F9"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425F2B88"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15C869" w14:textId="77777777" w:rsidR="000F4778" w:rsidRPr="00B138F3" w:rsidRDefault="000F4778" w:rsidP="003E4F2F">
            <w:pPr>
              <w:widowControl w:val="0"/>
              <w:spacing w:after="160"/>
              <w:rPr>
                <w:rFonts w:ascii="GHEA Grapalat" w:hAnsi="GHEA Grapalat" w:cs="Arial"/>
              </w:rPr>
            </w:pPr>
          </w:p>
        </w:tc>
      </w:tr>
      <w:tr w:rsidR="000F4778" w:rsidRPr="00B138F3" w14:paraId="1E7A6A09"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BA7F95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162692" w14:textId="77777777" w:rsidR="000F4778" w:rsidRPr="00B138F3" w:rsidRDefault="000F4778" w:rsidP="003E4F2F">
            <w:pPr>
              <w:widowControl w:val="0"/>
              <w:spacing w:after="160"/>
              <w:rPr>
                <w:rFonts w:ascii="GHEA Grapalat" w:hAnsi="GHEA Grapalat" w:cs="Sylfaen"/>
              </w:rPr>
            </w:pPr>
          </w:p>
          <w:p w14:paraId="7AD29B4F"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9D1198"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B8E3A3" w14:textId="77777777" w:rsidR="000F4778" w:rsidRPr="00B138F3" w:rsidRDefault="000F4778" w:rsidP="003E4F2F">
            <w:pPr>
              <w:widowControl w:val="0"/>
              <w:spacing w:after="160"/>
              <w:rPr>
                <w:rFonts w:ascii="GHEA Grapalat" w:hAnsi="GHEA Grapalat"/>
              </w:rPr>
            </w:pPr>
          </w:p>
          <w:p w14:paraId="4001C1F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429E2E" w14:textId="77777777" w:rsidR="000F4778" w:rsidRPr="00B138F3" w:rsidRDefault="000F4778" w:rsidP="000F4778">
      <w:pPr>
        <w:widowControl w:val="0"/>
        <w:spacing w:after="160"/>
        <w:jc w:val="center"/>
        <w:rPr>
          <w:rFonts w:ascii="GHEA Grapalat" w:hAnsi="GHEA Grapalat" w:cs="Sylfaen"/>
        </w:rPr>
      </w:pPr>
    </w:p>
    <w:p w14:paraId="6BBB2C6A" w14:textId="77777777" w:rsidR="000F4778" w:rsidRPr="00E752B6" w:rsidRDefault="000F4778" w:rsidP="000F4778">
      <w:pPr>
        <w:widowControl w:val="0"/>
        <w:spacing w:after="160"/>
        <w:ind w:left="567" w:right="565"/>
        <w:jc w:val="center"/>
        <w:rPr>
          <w:rFonts w:ascii="GHEA Grapalat" w:hAnsi="GHEA Grapalat"/>
          <w:b/>
        </w:rPr>
      </w:pPr>
    </w:p>
    <w:p w14:paraId="06A3D952" w14:textId="77777777" w:rsidR="000F4778" w:rsidRPr="00B138F3" w:rsidRDefault="000F4778" w:rsidP="000F4778">
      <w:pPr>
        <w:widowControl w:val="0"/>
        <w:spacing w:after="160"/>
        <w:ind w:left="567" w:right="565"/>
        <w:jc w:val="center"/>
        <w:rPr>
          <w:rFonts w:ascii="GHEA Grapalat" w:hAnsi="GHEA Grapalat"/>
          <w:b/>
        </w:rPr>
      </w:pPr>
    </w:p>
    <w:p w14:paraId="56D4C72D" w14:textId="77777777" w:rsidR="000F4778" w:rsidRPr="00B138F3" w:rsidRDefault="000F4778" w:rsidP="000F4778">
      <w:pPr>
        <w:widowControl w:val="0"/>
        <w:spacing w:after="160"/>
        <w:ind w:left="567" w:right="565"/>
        <w:jc w:val="center"/>
        <w:rPr>
          <w:rFonts w:ascii="GHEA Grapalat" w:hAnsi="GHEA Grapalat"/>
          <w:b/>
        </w:rPr>
      </w:pPr>
    </w:p>
    <w:p w14:paraId="3BE9DF84" w14:textId="77777777" w:rsidR="000F4778" w:rsidRPr="00B138F3" w:rsidRDefault="000F4778" w:rsidP="000F4778">
      <w:pPr>
        <w:widowControl w:val="0"/>
        <w:spacing w:after="160"/>
        <w:ind w:left="567" w:right="565"/>
        <w:jc w:val="center"/>
        <w:rPr>
          <w:rFonts w:ascii="GHEA Grapalat" w:hAnsi="GHEA Grapalat"/>
          <w:b/>
        </w:rPr>
      </w:pPr>
    </w:p>
    <w:p w14:paraId="1630A073" w14:textId="77777777" w:rsidR="000F4778" w:rsidRPr="00B138F3" w:rsidRDefault="000F4778" w:rsidP="000F4778">
      <w:pPr>
        <w:widowControl w:val="0"/>
        <w:spacing w:after="160"/>
        <w:jc w:val="center"/>
        <w:rPr>
          <w:rFonts w:ascii="GHEA Grapalat" w:hAnsi="GHEA Grapalat" w:cs="Sylfaen"/>
        </w:rPr>
      </w:pPr>
    </w:p>
    <w:p w14:paraId="628818EB"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30D19B"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DE5DFCE"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4702D5A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7BA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738705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3B871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BB298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349FD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E4003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E968B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64194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2B04A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75F1DB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472CC47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B7D6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5A2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8A749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A7652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E047B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539C0A8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33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CB0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8B7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1F3E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B71B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A5B47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DFA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871F9A"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D43E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B89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987C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7F31B8A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1EB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7955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F8A7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BDC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166B9"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EB4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57E9361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4E2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E716D8"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64458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CC1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27BB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309C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EFE23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4E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3BE5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D922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C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3BE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ECD7B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A91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5249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CA36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07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A9CC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A5F7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5C5A295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D6F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7057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DEE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991B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92D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7EA3A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1779B7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1EF5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7892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882A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153E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D1E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39EE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5A0A3B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3DD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14FC2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A5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D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BE8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1FCD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451386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A48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D50D9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771C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34D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D15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F1E7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0F09824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E0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339B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E72EF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240C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CEE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DE87B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47EF5E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94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F90A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2276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2CC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F3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7874C70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EC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C8C8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CBCC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DE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101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A59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20FCC89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58C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E437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34AE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5B7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284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3C8D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64B7590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8865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36EC5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1557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FA6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6D28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C265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67ED48A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057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A57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E345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CE6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10F0A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ECC264"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1C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84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0C6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364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84563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88CB3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A4F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FB54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DEE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0E2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A53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2FA98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37585188"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89E8D"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1749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5B9DD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4356D"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2600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6AC6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54EE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7B74DEA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AC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A1E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B341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EB7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F5EA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434F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4FEE4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6F4A84F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E83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609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E094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6A8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DAC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78CA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F72B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ED088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BB5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C7F0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66B1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1A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79B4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AC380D"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EF14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0494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11328C2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48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981B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6431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7A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1A1D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F8D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4A1A002B"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88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DC03E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8FB8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237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0F4E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9DB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B98B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4B0FB70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5536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DD71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4C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71A6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C91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B92D68"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38D46B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CCBD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5440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37BF0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95D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2E9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3D55E"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8A53A9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EFD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A841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E58C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5F6B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E5E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C3ABDD"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4E0C3D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9B2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7FF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D7DF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7FD6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25C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9BD52"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B7671F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BD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58AF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443AF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700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6A80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69733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51303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F71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C3EB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1BF3F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9FE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62C1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B11A" w14:textId="77777777" w:rsidR="000F4778" w:rsidRPr="00B138F3" w:rsidRDefault="000F4778" w:rsidP="003E4F2F">
            <w:pPr>
              <w:widowControl w:val="0"/>
              <w:spacing w:after="120"/>
              <w:jc w:val="center"/>
              <w:rPr>
                <w:rFonts w:ascii="GHEA Grapalat" w:hAnsi="GHEA Grapalat"/>
                <w:sz w:val="18"/>
                <w:szCs w:val="18"/>
              </w:rPr>
            </w:pPr>
          </w:p>
        </w:tc>
      </w:tr>
    </w:tbl>
    <w:p w14:paraId="65892CAD" w14:textId="77777777" w:rsidR="000F4778" w:rsidRPr="00B138F3" w:rsidRDefault="000F4778" w:rsidP="000F4778">
      <w:pPr>
        <w:widowControl w:val="0"/>
        <w:spacing w:after="160"/>
        <w:ind w:left="567" w:right="565"/>
        <w:jc w:val="center"/>
        <w:rPr>
          <w:rFonts w:ascii="GHEA Grapalat" w:hAnsi="GHEA Grapalat"/>
          <w:b/>
        </w:rPr>
      </w:pPr>
    </w:p>
    <w:p w14:paraId="5A83C36F" w14:textId="77777777"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BED6A52" w14:textId="25794C89"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6169AD">
        <w:rPr>
          <w:rFonts w:ascii="GHEA Grapalat" w:hAnsi="GHEA Grapalat"/>
          <w:i/>
        </w:rPr>
        <w:t>ՆՍԾՏԻԿ-ԳՀԾՁԲ-26/02</w:t>
      </w:r>
      <w:r>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8"/>
        <w:t>*</w:t>
      </w:r>
    </w:p>
    <w:p w14:paraId="2E147BF8" w14:textId="77777777" w:rsidR="000F4778" w:rsidRPr="00B138F3" w:rsidRDefault="000F4778" w:rsidP="000F4778">
      <w:pPr>
        <w:widowControl w:val="0"/>
        <w:spacing w:after="160"/>
        <w:jc w:val="center"/>
        <w:rPr>
          <w:rFonts w:ascii="GHEA Grapalat" w:hAnsi="GHEA Grapalat"/>
          <w:b/>
        </w:rPr>
      </w:pPr>
    </w:p>
    <w:p w14:paraId="62E4AB10"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837A12"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66703713" w14:textId="77777777" w:rsidTr="003E4F2F">
        <w:tc>
          <w:tcPr>
            <w:tcW w:w="4786" w:type="dxa"/>
          </w:tcPr>
          <w:p w14:paraId="43EF0F02" w14:textId="77777777" w:rsidR="000F4778" w:rsidRPr="00B138F3" w:rsidRDefault="000F4778" w:rsidP="003E4F2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1F8CFA" w14:textId="77777777" w:rsidR="000F4778" w:rsidRPr="00B138F3" w:rsidRDefault="000F4778" w:rsidP="003E4F2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9FDAF16" w14:textId="77777777" w:rsidR="000F4778" w:rsidRPr="00B138F3" w:rsidRDefault="000F4778" w:rsidP="000F4778">
      <w:pPr>
        <w:widowControl w:val="0"/>
        <w:spacing w:after="160"/>
        <w:rPr>
          <w:rFonts w:ascii="GHEA Grapalat" w:hAnsi="GHEA Grapalat" w:cs="GHEA Grapalat"/>
          <w:b/>
        </w:rPr>
      </w:pPr>
    </w:p>
    <w:p w14:paraId="1432E15F" w14:textId="77777777" w:rsidR="000F4778" w:rsidRPr="00B138F3" w:rsidRDefault="000F4778" w:rsidP="000F477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FCAF15" w14:textId="77777777" w:rsidR="000F4778" w:rsidRPr="00B138F3" w:rsidRDefault="000F4778" w:rsidP="000F477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ED5B3F6" w14:textId="77777777" w:rsidR="000F4778" w:rsidRPr="00B138F3" w:rsidRDefault="000F4778" w:rsidP="000F477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65BD9C" w14:textId="77777777" w:rsidR="000F4778" w:rsidRPr="00B138F3" w:rsidRDefault="000F4778" w:rsidP="000F477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27C9F7" w14:textId="77777777" w:rsidR="000F4778" w:rsidRPr="00B138F3" w:rsidRDefault="000F4778" w:rsidP="000F477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7BB65C"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F0FD903" w14:textId="77777777" w:rsidR="000F4778" w:rsidRPr="00B138F3" w:rsidRDefault="000F4778" w:rsidP="000F477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053004" w14:textId="77777777" w:rsidR="000F4778" w:rsidRPr="00B138F3" w:rsidRDefault="000F4778" w:rsidP="000F477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0FE0D3" w14:textId="176DA212" w:rsidR="000F4778" w:rsidRPr="00B138F3" w:rsidRDefault="000F4778" w:rsidP="000F4778">
      <w:pPr>
        <w:widowControl w:val="0"/>
        <w:jc w:val="both"/>
        <w:rPr>
          <w:rFonts w:ascii="GHEA Grapalat" w:hAnsi="GHEA Grapalat" w:cs="GHEA Grapalat"/>
        </w:rPr>
      </w:pPr>
      <w:r w:rsidRPr="00B138F3">
        <w:rPr>
          <w:rFonts w:ascii="GHEA Grapalat" w:hAnsi="GHEA Grapalat"/>
        </w:rPr>
        <w:t>процедуре закупок под кодом _</w:t>
      </w:r>
      <w:r w:rsidRPr="00436F79">
        <w:t xml:space="preserve"> </w:t>
      </w:r>
      <w:r w:rsidR="006169AD">
        <w:rPr>
          <w:rFonts w:ascii="GHEA Grapalat" w:hAnsi="GHEA Grapalat"/>
        </w:rPr>
        <w:t>ՆՍԾՏԻԿ-ԳՀԾՁԲ-26/02</w:t>
      </w:r>
      <w:r>
        <w:rPr>
          <w:rFonts w:ascii="GHEA Grapalat" w:hAnsi="GHEA Grapalat"/>
        </w:rPr>
        <w:t xml:space="preserve">    </w:t>
      </w:r>
      <w:r w:rsidRPr="00B138F3">
        <w:rPr>
          <w:rFonts w:ascii="GHEA Grapalat" w:hAnsi="GHEA Grapalat"/>
        </w:rPr>
        <w:t>.</w:t>
      </w:r>
    </w:p>
    <w:p w14:paraId="6430AA2F" w14:textId="77777777" w:rsidR="000F4778" w:rsidRPr="00830700" w:rsidRDefault="000F4778" w:rsidP="000F477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9FDBB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9ED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E448C0"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C7D587"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57657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5DCAD1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E95F43"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F87C9B"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D13C65"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06D2B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CEC97E"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14A8C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9C01D6"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2. Иные условия</w:t>
      </w:r>
    </w:p>
    <w:p w14:paraId="57FF27E9" w14:textId="77777777" w:rsidR="000F4778" w:rsidRPr="00A93341" w:rsidRDefault="000F4778" w:rsidP="000F4778">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2AB062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619328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B4762E"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269655" w14:textId="77777777" w:rsidR="000F4778" w:rsidRPr="00B138F3" w:rsidRDefault="000F4778" w:rsidP="000F477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6209A2" w14:textId="77777777" w:rsidR="000F4778" w:rsidRPr="00B138F3" w:rsidRDefault="000F4778" w:rsidP="000F477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4183BA9"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30B57187"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D1052F"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5CC0BE4E"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9519531"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9D5775A"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D50AFE2"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6B783210"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257C28"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2218FD8C"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3C3B6CE"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648D998" w14:textId="77777777" w:rsidR="000F4778" w:rsidRPr="006F1605"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3D09779" w14:textId="77777777" w:rsidR="000F4778" w:rsidRPr="00B138F3" w:rsidRDefault="000F4778" w:rsidP="000F4778">
      <w:pPr>
        <w:widowControl w:val="0"/>
        <w:spacing w:after="160"/>
        <w:rPr>
          <w:rFonts w:ascii="GHEA Grapalat" w:hAnsi="GHEA Grapalat"/>
        </w:rPr>
      </w:pPr>
      <w:r w:rsidRPr="00B138F3">
        <w:rPr>
          <w:rFonts w:ascii="GHEA Grapalat" w:hAnsi="GHEA Grapalat"/>
        </w:rPr>
        <w:t>День/месяц/год                                                                                    М. П.</w:t>
      </w:r>
    </w:p>
    <w:p w14:paraId="544FF584" w14:textId="77777777" w:rsidR="000F4778" w:rsidRPr="00B138F3" w:rsidRDefault="000F4778" w:rsidP="000F4778">
      <w:pPr>
        <w:widowControl w:val="0"/>
        <w:spacing w:after="160"/>
        <w:jc w:val="center"/>
        <w:rPr>
          <w:rFonts w:ascii="GHEA Grapalat" w:hAnsi="GHEA Grapalat" w:cs="Sylfaen"/>
        </w:rPr>
      </w:pPr>
    </w:p>
    <w:p w14:paraId="1A8AACC3" w14:textId="77777777" w:rsidR="000F4778" w:rsidRPr="00E752B6" w:rsidRDefault="000F4778" w:rsidP="000F4778">
      <w:pPr>
        <w:rPr>
          <w:rFonts w:ascii="GHEA Grapalat" w:hAnsi="GHEA Grapalat" w:cs="Sylfaen"/>
        </w:rPr>
      </w:pPr>
    </w:p>
    <w:p w14:paraId="55126637" w14:textId="77777777" w:rsidR="000F4778" w:rsidRDefault="000F4778" w:rsidP="000F477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1207AC89"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840B8"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0D5C8180"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C781"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F4778" w:rsidRPr="00B138F3" w14:paraId="373103D5"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B29D"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5FA29506"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CD133"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47B21A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BFE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086998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95F38"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9D21D9D"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D5E2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1914E4DF"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FE4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117C042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D100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582A0FE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32F0"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291537DE"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2092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4444C85D"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D034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0622A707"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696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7ECFD6B"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E6386"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2546A63D"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E7E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7B7F9C4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38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0CD350B1"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B7B3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F4778" w:rsidRPr="00B138F3" w14:paraId="0EE2C895"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21CB4A01"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7DB31517"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5A2CB"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6322F1A"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D2145"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51C01F87"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7E45ECE1"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9D7E6E" w14:textId="77777777" w:rsidR="000F4778" w:rsidRPr="00B138F3" w:rsidRDefault="000F4778" w:rsidP="003E4F2F">
            <w:pPr>
              <w:widowControl w:val="0"/>
              <w:spacing w:after="160"/>
              <w:rPr>
                <w:rFonts w:ascii="GHEA Grapalat" w:hAnsi="GHEA Grapalat" w:cs="Sylfaen"/>
              </w:rPr>
            </w:pPr>
          </w:p>
          <w:p w14:paraId="44082431"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07614AAA" w14:textId="77777777" w:rsidR="000F4778" w:rsidRPr="00B138F3" w:rsidRDefault="000F4778" w:rsidP="003E4F2F">
            <w:pPr>
              <w:widowControl w:val="0"/>
              <w:spacing w:after="160"/>
              <w:rPr>
                <w:rFonts w:ascii="GHEA Grapalat" w:hAnsi="GHEA Grapalat" w:cs="Sylfaen"/>
              </w:rPr>
            </w:pPr>
          </w:p>
          <w:p w14:paraId="3A7A0D96"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77680550" w14:textId="77777777" w:rsidR="000F4778" w:rsidRPr="00B138F3" w:rsidRDefault="000F4778" w:rsidP="003E4F2F">
            <w:pPr>
              <w:widowControl w:val="0"/>
              <w:spacing w:after="160"/>
              <w:rPr>
                <w:rFonts w:ascii="GHEA Grapalat" w:hAnsi="GHEA Grapalat" w:cs="Sylfaen"/>
              </w:rPr>
            </w:pPr>
          </w:p>
          <w:p w14:paraId="6CA0B563"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5B8362"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CC408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D3A972" w14:textId="77777777" w:rsidR="000F4778" w:rsidRPr="00B138F3" w:rsidRDefault="000F4778" w:rsidP="003E4F2F">
            <w:pPr>
              <w:widowControl w:val="0"/>
              <w:spacing w:after="160"/>
              <w:rPr>
                <w:rFonts w:ascii="GHEA Grapalat" w:hAnsi="GHEA Grapalat" w:cs="Sylfaen"/>
              </w:rPr>
            </w:pPr>
          </w:p>
          <w:p w14:paraId="26185BAC"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F81A6A3" w14:textId="77777777" w:rsidR="000F4778" w:rsidRPr="00B138F3" w:rsidRDefault="000F4778" w:rsidP="003E4F2F">
            <w:pPr>
              <w:widowControl w:val="0"/>
              <w:spacing w:after="160"/>
              <w:jc w:val="right"/>
              <w:rPr>
                <w:rFonts w:ascii="GHEA Grapalat" w:hAnsi="GHEA Grapalat" w:cs="Tahoma"/>
              </w:rPr>
            </w:pPr>
          </w:p>
          <w:p w14:paraId="7BE263D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371C80BA" w14:textId="77777777" w:rsidR="000F4778" w:rsidRPr="00B138F3" w:rsidRDefault="000F4778" w:rsidP="003E4F2F">
            <w:pPr>
              <w:widowControl w:val="0"/>
              <w:spacing w:after="160"/>
              <w:rPr>
                <w:rFonts w:ascii="GHEA Grapalat" w:hAnsi="GHEA Grapalat" w:cs="Sylfaen"/>
              </w:rPr>
            </w:pPr>
          </w:p>
          <w:p w14:paraId="5B8328C6"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3F2A042E"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52865196"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F4D5A4" w14:textId="77777777" w:rsidR="000F4778" w:rsidRPr="00B138F3" w:rsidRDefault="000F4778" w:rsidP="003E4F2F">
            <w:pPr>
              <w:widowControl w:val="0"/>
              <w:spacing w:after="160"/>
              <w:rPr>
                <w:rFonts w:ascii="GHEA Grapalat" w:hAnsi="GHEA Grapalat"/>
              </w:rPr>
            </w:pPr>
          </w:p>
          <w:p w14:paraId="1CB4A882"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59B131F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5135" w14:textId="77777777" w:rsidR="000F4778" w:rsidRPr="00B138F3" w:rsidRDefault="000F4778" w:rsidP="003E4F2F">
            <w:pPr>
              <w:widowControl w:val="0"/>
              <w:spacing w:after="160"/>
              <w:rPr>
                <w:rFonts w:ascii="GHEA Grapalat" w:hAnsi="GHEA Grapalat" w:cs="Tahoma"/>
              </w:rPr>
            </w:pPr>
          </w:p>
          <w:p w14:paraId="48535517"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F4307E"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F52326" w14:textId="77777777" w:rsidR="000F4778" w:rsidRPr="00B138F3" w:rsidRDefault="000F4778" w:rsidP="003E4F2F">
            <w:pPr>
              <w:widowControl w:val="0"/>
              <w:spacing w:after="160"/>
              <w:rPr>
                <w:rFonts w:ascii="GHEA Grapalat" w:hAnsi="GHEA Grapalat" w:cs="Tahoma"/>
              </w:rPr>
            </w:pPr>
          </w:p>
          <w:p w14:paraId="78522651"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0294F681"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C156C1" w14:textId="77777777" w:rsidR="000F4778" w:rsidRPr="00B138F3" w:rsidRDefault="000F4778" w:rsidP="003E4F2F">
            <w:pPr>
              <w:widowControl w:val="0"/>
              <w:spacing w:after="160"/>
              <w:rPr>
                <w:rFonts w:ascii="GHEA Grapalat" w:hAnsi="GHEA Grapalat" w:cs="Arial"/>
              </w:rPr>
            </w:pPr>
          </w:p>
        </w:tc>
      </w:tr>
      <w:tr w:rsidR="000F4778" w:rsidRPr="00B138F3" w14:paraId="0F4AA2C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49EF2FE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0E816B" w14:textId="77777777" w:rsidR="000F4778" w:rsidRPr="00B138F3" w:rsidRDefault="000F4778" w:rsidP="003E4F2F">
            <w:pPr>
              <w:widowControl w:val="0"/>
              <w:spacing w:after="160"/>
              <w:rPr>
                <w:rFonts w:ascii="GHEA Grapalat" w:hAnsi="GHEA Grapalat" w:cs="Sylfaen"/>
              </w:rPr>
            </w:pPr>
          </w:p>
          <w:p w14:paraId="5F87DC68"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1F6967"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1B9CA4" w14:textId="77777777" w:rsidR="000F4778" w:rsidRPr="00B138F3" w:rsidRDefault="000F4778" w:rsidP="003E4F2F">
            <w:pPr>
              <w:widowControl w:val="0"/>
              <w:spacing w:after="160"/>
              <w:rPr>
                <w:rFonts w:ascii="GHEA Grapalat" w:hAnsi="GHEA Grapalat"/>
              </w:rPr>
            </w:pPr>
          </w:p>
          <w:p w14:paraId="1854FBC0"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52B42F" w14:textId="77777777" w:rsidR="000F4778" w:rsidRPr="00B138F3" w:rsidRDefault="000F4778" w:rsidP="000F4778">
      <w:pPr>
        <w:widowControl w:val="0"/>
        <w:spacing w:after="160"/>
        <w:jc w:val="center"/>
        <w:rPr>
          <w:rFonts w:ascii="GHEA Grapalat" w:hAnsi="GHEA Grapalat" w:cs="Sylfaen"/>
        </w:rPr>
      </w:pPr>
    </w:p>
    <w:p w14:paraId="28D74265"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1AF5EE"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659921D"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6C850FBB"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36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3CAA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8190C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9BF9A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C59A4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BCF72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6361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A31148"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DAB8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E7827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539B6971"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9667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D45B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89415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9BC2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46EC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30EF189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8EC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338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D4519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2B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0399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7E9E8F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E7F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CDDAE"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915A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CE4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8D54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202087D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A46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92A49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C0DBE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C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40EC4"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072B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453C681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153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232EE9"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CB56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97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2A74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799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7A9F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32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935A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08D0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306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BD2C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674D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1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96B9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4490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5C0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30A3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3A9B5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7063662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28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F8358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2A4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80D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DB3F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19BC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D287B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2EC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53D1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8B0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C4EC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67453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D650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66E2EF4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D3B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D9AD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E9CF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9678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63A4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D791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439EB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2C3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12C2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B3907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9A5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301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351A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4619AA5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D9C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C719B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339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0E1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541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DC6A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18BA38C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97B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E5E7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E54D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D091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397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4EE1F0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168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BCD05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9168B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BA09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C35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AB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35AAC7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82D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7698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D3B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32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E2B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E222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52C40FA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E6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15F98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132E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A796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0EFC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AAE9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0FC622F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A333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ACB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2B3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EA9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DD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3688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91D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2021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B059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64E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E71D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9621F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CEE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5076C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E94B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D77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5D66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3F7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1BD042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33B0"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CE7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DBC07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3E8AE"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B2257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5420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67C3D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4DDF933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ADC9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0C418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9A6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10A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B63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5AD1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1612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12DFF18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05F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0C0B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20B9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E6C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08E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5BB0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8CBA9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FDE4B3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18F6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262C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8E56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29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1B9A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23D56"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2811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275B1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2F9945D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91A6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75F66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B58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AE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184F1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9F19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044F35F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C7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9A4E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488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5E1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E1CA0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105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92A8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2AF4387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5193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355B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0F95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4E0F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C66E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8E80E9"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B3D237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82F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FAFB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F551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A60D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71E4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5919B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A39031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F1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C9C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84C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937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2650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3BE125"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4BB35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92BA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4B8C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68D2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49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30D89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F1A107"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C61D3A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B87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0F5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3860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85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A76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047DFB"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68BC7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1CD3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299FA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DD9A4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CD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7A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AAF16" w14:textId="77777777" w:rsidR="000F4778" w:rsidRPr="00B138F3" w:rsidRDefault="000F4778" w:rsidP="003E4F2F">
            <w:pPr>
              <w:widowControl w:val="0"/>
              <w:spacing w:after="120"/>
              <w:jc w:val="center"/>
              <w:rPr>
                <w:rFonts w:ascii="GHEA Grapalat" w:hAnsi="GHEA Grapalat"/>
                <w:sz w:val="18"/>
                <w:szCs w:val="18"/>
              </w:rPr>
            </w:pPr>
          </w:p>
        </w:tc>
      </w:tr>
    </w:tbl>
    <w:p w14:paraId="5B71FBB4" w14:textId="77777777" w:rsidR="000F4778" w:rsidRPr="00B138F3" w:rsidRDefault="000F4778" w:rsidP="000F4778">
      <w:pPr>
        <w:widowControl w:val="0"/>
        <w:spacing w:after="160"/>
        <w:ind w:left="567" w:right="565"/>
        <w:jc w:val="center"/>
        <w:rPr>
          <w:rFonts w:ascii="GHEA Grapalat" w:hAnsi="GHEA Grapalat"/>
          <w:b/>
        </w:rPr>
      </w:pPr>
    </w:p>
    <w:p w14:paraId="59B43242" w14:textId="77777777" w:rsidR="00F42158" w:rsidRDefault="00F42158">
      <w:pPr>
        <w:rPr>
          <w:rFonts w:ascii="GHEA Grapalat" w:hAnsi="GHEA Grapalat"/>
          <w:b/>
        </w:rPr>
      </w:pPr>
    </w:p>
    <w:p w14:paraId="70F8EC6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9166B6" w14:textId="2591C4FF" w:rsidR="003B2F27" w:rsidRPr="00C25B11"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25B11" w:rsidRPr="00C25B11">
        <w:rPr>
          <w:rFonts w:ascii="GHEA Grapalat" w:hAnsi="GHEA Grapalat"/>
          <w:b/>
          <w:sz w:val="24"/>
          <w:szCs w:val="24"/>
        </w:rPr>
        <w:t>ՆՍԾՏԻԿ-ԳՀԾՁԲ-2</w:t>
      </w:r>
      <w:r w:rsidR="00C25B11">
        <w:rPr>
          <w:rFonts w:ascii="GHEA Grapalat" w:hAnsi="GHEA Grapalat"/>
          <w:b/>
          <w:sz w:val="24"/>
          <w:szCs w:val="24"/>
          <w:lang w:val="hy-AM"/>
        </w:rPr>
        <w:t>6</w:t>
      </w:r>
      <w:r w:rsidR="00C25B11" w:rsidRPr="00C25B11">
        <w:rPr>
          <w:rFonts w:ascii="GHEA Grapalat" w:hAnsi="GHEA Grapalat"/>
          <w:b/>
          <w:sz w:val="24"/>
          <w:szCs w:val="24"/>
        </w:rPr>
        <w:t>/0</w:t>
      </w:r>
      <w:r w:rsidR="00C25B11">
        <w:rPr>
          <w:rFonts w:ascii="GHEA Grapalat" w:hAnsi="GHEA Grapalat"/>
          <w:b/>
          <w:sz w:val="24"/>
          <w:szCs w:val="24"/>
          <w:lang w:val="hy-AM"/>
        </w:rPr>
        <w:t>2</w:t>
      </w:r>
    </w:p>
    <w:p w14:paraId="1D1E1861" w14:textId="77777777" w:rsidR="003B2F27" w:rsidRPr="00AD29CE" w:rsidRDefault="003B2F27" w:rsidP="003B2F27">
      <w:pPr>
        <w:widowControl w:val="0"/>
        <w:spacing w:after="160" w:line="360" w:lineRule="auto"/>
        <w:jc w:val="right"/>
        <w:rPr>
          <w:rFonts w:ascii="GHEA Grapalat" w:hAnsi="GHEA Grapalat"/>
          <w:i/>
        </w:rPr>
      </w:pPr>
    </w:p>
    <w:p w14:paraId="269A06E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E0862B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2C04EFE" w14:textId="77777777" w:rsidR="003B2F27" w:rsidRPr="00D04EA3"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E0D68B0" w14:textId="77777777" w:rsidTr="005B7138">
        <w:tc>
          <w:tcPr>
            <w:tcW w:w="4643" w:type="dxa"/>
          </w:tcPr>
          <w:p w14:paraId="46A31C7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A8727C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37603B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79BD9A" w14:textId="77777777" w:rsidR="003B2F27" w:rsidRPr="00AD29CE" w:rsidDel="00DE24EF" w:rsidRDefault="003B2F27" w:rsidP="003B2F27">
      <w:pPr>
        <w:widowControl w:val="0"/>
        <w:spacing w:after="120"/>
        <w:jc w:val="both"/>
        <w:rPr>
          <w:del w:id="13" w:author="Vardan" w:date="2022-03-24T23:12:00Z"/>
          <w:rFonts w:ascii="GHEA Grapalat" w:hAnsi="GHEA Grapalat"/>
          <w:i/>
        </w:rPr>
      </w:pPr>
    </w:p>
    <w:p w14:paraId="666B9E4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A3E1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1B92A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FD4F3B1" w14:textId="77777777" w:rsidR="003B2F27" w:rsidRDefault="003B2F27" w:rsidP="003B2F27">
      <w:pPr>
        <w:rPr>
          <w:rFonts w:ascii="GHEA Grapalat" w:hAnsi="GHEA Grapalat" w:cs="Sylfaen"/>
        </w:rPr>
      </w:pPr>
    </w:p>
    <w:p w14:paraId="3795B8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5E3231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C6643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FFDF5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28A1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CCF20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76DE94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9A66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57B76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234A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F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7647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7AE187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EE14C0" w14:textId="77777777" w:rsidR="00F72272" w:rsidRPr="004B7F02" w:rsidRDefault="00F72272">
      <w:pPr>
        <w:rPr>
          <w:rFonts w:ascii="GHEA Grapalat" w:hAnsi="GHEA Grapalat"/>
          <w:b/>
        </w:rPr>
      </w:pPr>
      <w:r w:rsidRPr="004B7F02">
        <w:rPr>
          <w:rFonts w:ascii="GHEA Grapalat" w:hAnsi="GHEA Grapalat"/>
          <w:b/>
        </w:rPr>
        <w:t>-----------------------------------</w:t>
      </w:r>
    </w:p>
    <w:p w14:paraId="049F038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35672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73CE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3CE85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4F0915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05B9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A2F6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DEF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42461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B145B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5CCE1DE" w14:textId="77777777" w:rsidR="00C8503C" w:rsidRPr="00B138F3" w:rsidRDefault="00C8503C" w:rsidP="00C8503C">
      <w:pPr>
        <w:widowControl w:val="0"/>
        <w:tabs>
          <w:tab w:val="left" w:pos="1418"/>
        </w:tabs>
        <w:spacing w:after="160"/>
        <w:ind w:firstLine="567"/>
        <w:jc w:val="both"/>
        <w:rPr>
          <w:rFonts w:ascii="GHEA Grapalat" w:hAnsi="GHEA Grapalat"/>
        </w:rPr>
      </w:pPr>
    </w:p>
    <w:p w14:paraId="2001A7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A7D76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847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3D1F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20121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7A76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529EC2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55768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1DB1C5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F88D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6BA8C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2"/>
        <w:t>19</w:t>
      </w:r>
      <w:r w:rsidRPr="00844C3A">
        <w:rPr>
          <w:rFonts w:ascii="GHEA Grapalat" w:hAnsi="GHEA Grapalat"/>
        </w:rPr>
        <w:t>.</w:t>
      </w:r>
    </w:p>
    <w:p w14:paraId="2E35D46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2210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D3F80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1DFD2C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2A6F8A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A9D49D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F26F25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42C75D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3"/>
        <w:t>20</w:t>
      </w:r>
    </w:p>
    <w:p w14:paraId="38B05D7E"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FF75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35346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CC244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DA22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26353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787E3E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33F769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B5CF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ED28F8"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498C0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68D01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7A486B" w14:textId="77777777" w:rsidR="003B2F27" w:rsidRDefault="003B2F27" w:rsidP="003B2F27">
      <w:pPr>
        <w:rPr>
          <w:rFonts w:ascii="GHEA Grapalat" w:hAnsi="GHEA Grapalat" w:cs="Sylfaen"/>
        </w:rPr>
      </w:pPr>
      <w:r>
        <w:rPr>
          <w:rFonts w:ascii="GHEA Grapalat" w:hAnsi="GHEA Grapalat" w:cs="Sylfaen"/>
        </w:rPr>
        <w:br w:type="page"/>
      </w:r>
    </w:p>
    <w:p w14:paraId="6038FF9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5B34CE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A9B1B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3B8C43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F8C4A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9DD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A7DD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4DC3F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08816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DAD3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E04C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FEE561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6"/>
        <w:t>23</w:t>
      </w:r>
    </w:p>
    <w:p w14:paraId="5568B9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2DB339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79F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FF5B1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5651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71504C" w14:textId="77777777" w:rsidR="00076092" w:rsidRDefault="003B2F27" w:rsidP="00076092">
      <w:pPr>
        <w:widowControl w:val="0"/>
        <w:tabs>
          <w:tab w:val="left" w:pos="1276"/>
        </w:tabs>
        <w:spacing w:after="160" w:line="360" w:lineRule="auto"/>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2239F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16A8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3AB798" w14:textId="77777777"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DE2CEB7" w14:textId="11211EB8" w:rsidR="00984BC1" w:rsidRPr="002373BF" w:rsidRDefault="00984BC1" w:rsidP="003B2F27">
      <w:pPr>
        <w:widowControl w:val="0"/>
        <w:tabs>
          <w:tab w:val="left" w:pos="1276"/>
        </w:tabs>
        <w:spacing w:after="160" w:line="360" w:lineRule="auto"/>
        <w:ind w:firstLine="567"/>
        <w:jc w:val="both"/>
        <w:rPr>
          <w:rFonts w:ascii="GHEA Grapalat" w:hAnsi="GHEA Grapalat"/>
          <w:lang w:val="en-US"/>
        </w:rPr>
      </w:pPr>
      <w:r w:rsidRPr="00984BC1">
        <w:rPr>
          <w:rFonts w:ascii="GHEA Grapalat" w:hAnsi="GHEA Grapalat"/>
        </w:rPr>
        <w:t>7.15.</w:t>
      </w:r>
      <w:r w:rsidRPr="00984BC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84BC1">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p>
    <w:p w14:paraId="705AD28E" w14:textId="44FD22C6" w:rsidR="003B2F27" w:rsidRPr="00AD29CE" w:rsidRDefault="003B2F27" w:rsidP="003B2F27">
      <w:pPr>
        <w:widowControl w:val="0"/>
        <w:tabs>
          <w:tab w:val="left" w:pos="1276"/>
        </w:tabs>
        <w:spacing w:after="160" w:line="360" w:lineRule="auto"/>
        <w:ind w:firstLine="567"/>
        <w:jc w:val="both"/>
        <w:rPr>
          <w:rFonts w:ascii="GHEA Grapalat" w:hAnsi="GHEA Grapalat"/>
        </w:rPr>
      </w:pPr>
    </w:p>
    <w:p w14:paraId="674C8739" w14:textId="77777777" w:rsidR="003B2F27" w:rsidRPr="00AD29CE" w:rsidRDefault="003B2F27" w:rsidP="003B2F27">
      <w:pPr>
        <w:widowControl w:val="0"/>
        <w:spacing w:after="160" w:line="360" w:lineRule="auto"/>
        <w:rPr>
          <w:rFonts w:ascii="GHEA Grapalat" w:hAnsi="GHEA Grapalat"/>
        </w:rPr>
      </w:pPr>
    </w:p>
    <w:p w14:paraId="7DEC76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F024E87" w14:textId="77777777" w:rsidTr="005B7138">
        <w:trPr>
          <w:jc w:val="center"/>
        </w:trPr>
        <w:tc>
          <w:tcPr>
            <w:tcW w:w="4536" w:type="dxa"/>
          </w:tcPr>
          <w:p w14:paraId="738893A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948BE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C75B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519CD99" w14:textId="77777777" w:rsidR="003B2F27" w:rsidRPr="00C51467" w:rsidRDefault="003B2F27" w:rsidP="005B7138">
            <w:pPr>
              <w:widowControl w:val="0"/>
              <w:spacing w:after="160" w:line="360" w:lineRule="auto"/>
              <w:jc w:val="center"/>
              <w:rPr>
                <w:rFonts w:ascii="GHEA Grapalat" w:hAnsi="GHEA Grapalat"/>
                <w:sz w:val="22"/>
                <w:lang w:val="en-US"/>
              </w:rPr>
            </w:pPr>
          </w:p>
          <w:p w14:paraId="69F11F4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4ABA1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D109F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979641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10181C7" w14:textId="77777777" w:rsidR="003B2F27" w:rsidRPr="00C51467" w:rsidRDefault="003B2F27" w:rsidP="005B7138">
            <w:pPr>
              <w:widowControl w:val="0"/>
              <w:spacing w:after="160" w:line="360" w:lineRule="auto"/>
              <w:jc w:val="center"/>
              <w:rPr>
                <w:rFonts w:ascii="GHEA Grapalat" w:hAnsi="GHEA Grapalat"/>
                <w:sz w:val="22"/>
                <w:lang w:val="en-US"/>
              </w:rPr>
            </w:pPr>
          </w:p>
          <w:p w14:paraId="51DC645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F4FDF47" w14:textId="77777777" w:rsidTr="005B7138">
        <w:trPr>
          <w:jc w:val="center"/>
        </w:trPr>
        <w:tc>
          <w:tcPr>
            <w:tcW w:w="4536" w:type="dxa"/>
          </w:tcPr>
          <w:p w14:paraId="668B3A4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646A5B6" w14:textId="77777777" w:rsidR="00C51467" w:rsidRPr="00C51467" w:rsidRDefault="00C51467" w:rsidP="005B7138">
            <w:pPr>
              <w:widowControl w:val="0"/>
              <w:spacing w:after="160" w:line="360" w:lineRule="auto"/>
              <w:jc w:val="center"/>
              <w:rPr>
                <w:rFonts w:ascii="GHEA Grapalat" w:hAnsi="GHEA Grapalat"/>
                <w:b/>
                <w:sz w:val="22"/>
              </w:rPr>
            </w:pPr>
          </w:p>
        </w:tc>
      </w:tr>
    </w:tbl>
    <w:p w14:paraId="16358E6C"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FA580B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B4841F4"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0E16F414" w14:textId="77777777" w:rsidR="003A45B5" w:rsidRPr="003D4660" w:rsidRDefault="003A45B5" w:rsidP="003A45B5">
      <w:pPr>
        <w:pStyle w:val="FootnoteText"/>
        <w:jc w:val="both"/>
        <w:rPr>
          <w:rFonts w:ascii="GHEA Grapalat" w:hAnsi="GHEA Grapalat"/>
          <w:i/>
          <w:lang w:val="hy-AM" w:eastAsia="en-US"/>
        </w:rPr>
      </w:pPr>
    </w:p>
    <w:p w14:paraId="219E4CDA" w14:textId="77777777" w:rsidR="003A45B5" w:rsidRPr="00AD29CE" w:rsidDel="003A45B5" w:rsidRDefault="003A45B5" w:rsidP="003B2F27">
      <w:pPr>
        <w:widowControl w:val="0"/>
        <w:spacing w:after="160" w:line="360" w:lineRule="auto"/>
        <w:ind w:firstLine="709"/>
        <w:jc w:val="center"/>
        <w:rPr>
          <w:del w:id="15" w:author="Inesa Kocharyan" w:date="2025-02-07T11:39:00Z"/>
          <w:rFonts w:ascii="GHEA Grapalat" w:hAnsi="GHEA Grapalat"/>
          <w:b/>
        </w:rPr>
      </w:pPr>
    </w:p>
    <w:p w14:paraId="50F719C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A454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54A028B" w14:textId="77777777" w:rsidR="003B2F27" w:rsidRDefault="003B2F27" w:rsidP="003B2F27">
      <w:pPr>
        <w:rPr>
          <w:rFonts w:ascii="GHEA Grapalat" w:hAnsi="GHEA Grapalat"/>
        </w:rPr>
      </w:pPr>
      <w:r>
        <w:rPr>
          <w:rFonts w:ascii="GHEA Grapalat" w:hAnsi="GHEA Grapalat"/>
        </w:rPr>
        <w:br w:type="page"/>
      </w:r>
    </w:p>
    <w:p w14:paraId="635085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0F4B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C6CC6A" w14:textId="77777777" w:rsidR="003B2F27" w:rsidRPr="00AD29CE" w:rsidRDefault="003B2F27" w:rsidP="003B2F27">
      <w:pPr>
        <w:widowControl w:val="0"/>
        <w:spacing w:after="160" w:line="360" w:lineRule="auto"/>
        <w:jc w:val="center"/>
        <w:rPr>
          <w:rFonts w:ascii="GHEA Grapalat" w:hAnsi="GHEA Grapalat"/>
        </w:rPr>
      </w:pPr>
    </w:p>
    <w:p w14:paraId="119CC32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45F724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84"/>
        <w:gridCol w:w="1174"/>
        <w:gridCol w:w="1355"/>
        <w:gridCol w:w="822"/>
        <w:gridCol w:w="1501"/>
        <w:gridCol w:w="1501"/>
      </w:tblGrid>
      <w:tr w:rsidR="003B2F27" w:rsidRPr="00E40AC8" w14:paraId="0F4153F5" w14:textId="77777777" w:rsidTr="002373BF">
        <w:trPr>
          <w:trHeight w:val="422"/>
          <w:jc w:val="center"/>
        </w:trPr>
        <w:tc>
          <w:tcPr>
            <w:tcW w:w="11863" w:type="dxa"/>
            <w:gridSpan w:val="8"/>
          </w:tcPr>
          <w:p w14:paraId="354410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9E32D2B" w14:textId="77777777" w:rsidTr="00830241">
        <w:trPr>
          <w:trHeight w:val="247"/>
          <w:jc w:val="center"/>
        </w:trPr>
        <w:tc>
          <w:tcPr>
            <w:tcW w:w="1880" w:type="dxa"/>
            <w:vMerge w:val="restart"/>
            <w:vAlign w:val="center"/>
          </w:tcPr>
          <w:p w14:paraId="583EA8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6E3A4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84" w:type="dxa"/>
            <w:vMerge w:val="restart"/>
            <w:vAlign w:val="center"/>
          </w:tcPr>
          <w:p w14:paraId="16390D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5BD3A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77EA3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04D99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02" w:type="dxa"/>
            <w:gridSpan w:val="2"/>
            <w:vAlign w:val="center"/>
          </w:tcPr>
          <w:p w14:paraId="3C01BE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FA7C3D6" w14:textId="77777777" w:rsidTr="00830241">
        <w:trPr>
          <w:trHeight w:val="501"/>
          <w:jc w:val="center"/>
        </w:trPr>
        <w:tc>
          <w:tcPr>
            <w:tcW w:w="1880" w:type="dxa"/>
            <w:vMerge/>
            <w:vAlign w:val="center"/>
          </w:tcPr>
          <w:p w14:paraId="0B4895B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AA3CE03" w14:textId="77777777" w:rsidR="003B2F27" w:rsidRPr="00E40AC8" w:rsidRDefault="003B2F27" w:rsidP="005B7138">
            <w:pPr>
              <w:widowControl w:val="0"/>
              <w:spacing w:after="120"/>
              <w:jc w:val="center"/>
              <w:rPr>
                <w:rFonts w:ascii="GHEA Grapalat" w:hAnsi="GHEA Grapalat"/>
                <w:sz w:val="20"/>
              </w:rPr>
            </w:pPr>
          </w:p>
        </w:tc>
        <w:tc>
          <w:tcPr>
            <w:tcW w:w="1784" w:type="dxa"/>
            <w:vMerge/>
            <w:vAlign w:val="center"/>
          </w:tcPr>
          <w:p w14:paraId="79234F0F"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A9CE9F5"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50C8516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FE8418D" w14:textId="77777777" w:rsidR="003B2F27" w:rsidRPr="00E40AC8" w:rsidRDefault="003B2F27" w:rsidP="005B7138">
            <w:pPr>
              <w:widowControl w:val="0"/>
              <w:spacing w:after="120"/>
              <w:jc w:val="center"/>
              <w:rPr>
                <w:rFonts w:ascii="GHEA Grapalat" w:hAnsi="GHEA Grapalat"/>
                <w:sz w:val="20"/>
              </w:rPr>
            </w:pPr>
          </w:p>
        </w:tc>
        <w:tc>
          <w:tcPr>
            <w:tcW w:w="1501" w:type="dxa"/>
            <w:vAlign w:val="center"/>
          </w:tcPr>
          <w:p w14:paraId="7C2783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1" w:type="dxa"/>
            <w:vAlign w:val="center"/>
          </w:tcPr>
          <w:p w14:paraId="12E2537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830241" w:rsidRPr="00E40AC8" w14:paraId="2A802F77" w14:textId="77777777" w:rsidTr="00830241">
        <w:trPr>
          <w:trHeight w:val="277"/>
          <w:jc w:val="center"/>
        </w:trPr>
        <w:tc>
          <w:tcPr>
            <w:tcW w:w="1880" w:type="dxa"/>
            <w:vAlign w:val="center"/>
          </w:tcPr>
          <w:p w14:paraId="32109B8B" w14:textId="389C7DF6" w:rsidR="00830241" w:rsidRPr="00E40AC8" w:rsidRDefault="00830241" w:rsidP="00830241">
            <w:pPr>
              <w:widowControl w:val="0"/>
              <w:spacing w:after="120"/>
              <w:jc w:val="center"/>
              <w:rPr>
                <w:rFonts w:ascii="GHEA Grapalat" w:hAnsi="GHEA Grapalat"/>
                <w:sz w:val="20"/>
              </w:rPr>
            </w:pPr>
            <w:r w:rsidRPr="00250BA1">
              <w:rPr>
                <w:rFonts w:ascii="GHEA Grapalat" w:hAnsi="GHEA Grapalat"/>
                <w:sz w:val="18"/>
                <w:szCs w:val="18"/>
              </w:rPr>
              <w:t>1</w:t>
            </w:r>
          </w:p>
        </w:tc>
        <w:tc>
          <w:tcPr>
            <w:tcW w:w="1846" w:type="dxa"/>
            <w:vAlign w:val="center"/>
          </w:tcPr>
          <w:p w14:paraId="09C19608" w14:textId="13F947D2" w:rsidR="00830241" w:rsidRPr="007E248F" w:rsidRDefault="00830241" w:rsidP="00830241">
            <w:pPr>
              <w:contextualSpacing/>
              <w:jc w:val="center"/>
              <w:rPr>
                <w:rFonts w:ascii="GHEA Grapalat" w:hAnsi="GHEA Grapalat" w:cs="Calibri"/>
                <w:color w:val="000000" w:themeColor="text1"/>
                <w:sz w:val="18"/>
                <w:szCs w:val="16"/>
                <w:lang w:val="en-US"/>
              </w:rPr>
            </w:pPr>
            <w:r w:rsidRPr="006C5BB4">
              <w:rPr>
                <w:rFonts w:ascii="GHEA Grapalat" w:hAnsi="GHEA Grapalat" w:cs="Calibri"/>
                <w:color w:val="000000" w:themeColor="text1"/>
                <w:sz w:val="18"/>
                <w:szCs w:val="16"/>
              </w:rPr>
              <w:t>50111100</w:t>
            </w:r>
            <w:r w:rsidR="007E248F">
              <w:rPr>
                <w:rFonts w:ascii="GHEA Grapalat" w:hAnsi="GHEA Grapalat" w:cs="Calibri"/>
                <w:color w:val="000000" w:themeColor="text1"/>
                <w:sz w:val="18"/>
                <w:szCs w:val="16"/>
                <w:lang w:val="en-US"/>
              </w:rPr>
              <w:t>/502</w:t>
            </w:r>
          </w:p>
          <w:p w14:paraId="422C032E" w14:textId="62A56BDF" w:rsidR="00830241" w:rsidRPr="009813DF" w:rsidRDefault="00830241" w:rsidP="00830241">
            <w:pPr>
              <w:widowControl w:val="0"/>
              <w:spacing w:after="120"/>
              <w:jc w:val="center"/>
              <w:rPr>
                <w:rFonts w:ascii="GHEA Grapalat" w:hAnsi="GHEA Grapalat"/>
                <w:sz w:val="18"/>
                <w:szCs w:val="18"/>
                <w:lang w:val="en-US"/>
              </w:rPr>
            </w:pPr>
            <w:r w:rsidRPr="00F6788E">
              <w:rPr>
                <w:rFonts w:ascii="GHEA Grapalat" w:hAnsi="GHEA Grapalat" w:cs="Calibri"/>
                <w:color w:val="000000" w:themeColor="text1"/>
                <w:sz w:val="18"/>
                <w:szCs w:val="18"/>
                <w:lang w:val="hy-AM"/>
              </w:rPr>
              <w:t>услуги по техническому обслуживанию автомобилей</w:t>
            </w:r>
          </w:p>
        </w:tc>
        <w:tc>
          <w:tcPr>
            <w:tcW w:w="1784" w:type="dxa"/>
            <w:vAlign w:val="center"/>
          </w:tcPr>
          <w:p w14:paraId="2D82D3D4" w14:textId="476C14E3" w:rsidR="00830241" w:rsidRPr="00E40AC8" w:rsidRDefault="00830241" w:rsidP="00830241">
            <w:pPr>
              <w:widowControl w:val="0"/>
              <w:spacing w:after="120"/>
              <w:jc w:val="center"/>
              <w:rPr>
                <w:rFonts w:ascii="GHEA Grapalat" w:hAnsi="GHEA Grapalat"/>
                <w:sz w:val="20"/>
              </w:rPr>
            </w:pPr>
            <w:r w:rsidRPr="00F6788E">
              <w:rPr>
                <w:rFonts w:ascii="GHEA Grapalat" w:hAnsi="GHEA Grapalat" w:cs="Calibri"/>
                <w:color w:val="000000" w:themeColor="text1"/>
                <w:sz w:val="18"/>
                <w:szCs w:val="18"/>
                <w:lang w:val="hy-AM"/>
              </w:rPr>
              <w:t>Предоставление услуг по текущему ремонту и техническому обслуживанию служебных автомобилей, принадлежащих Фонд</w:t>
            </w:r>
            <w:r w:rsidRPr="00F6788E">
              <w:rPr>
                <w:rFonts w:ascii="GHEA Grapalat" w:hAnsi="GHEA Grapalat" w:cs="Calibri"/>
                <w:color w:val="000000" w:themeColor="text1"/>
                <w:sz w:val="18"/>
                <w:szCs w:val="18"/>
              </w:rPr>
              <w:t>а</w:t>
            </w:r>
            <w:r w:rsidRPr="00F6788E">
              <w:rPr>
                <w:rFonts w:ascii="GHEA Grapalat" w:hAnsi="GHEA Grapalat" w:cs="Calibri"/>
                <w:color w:val="000000" w:themeColor="text1"/>
                <w:sz w:val="18"/>
                <w:szCs w:val="18"/>
                <w:lang w:val="hy-AM"/>
              </w:rPr>
              <w:t xml:space="preserve"> </w:t>
            </w:r>
            <w:r w:rsidRPr="00F6788E">
              <w:rPr>
                <w:rFonts w:ascii="GHEA Grapalat" w:hAnsi="GHEA Grapalat" w:cs="Calibri"/>
                <w:color w:val="000000" w:themeColor="text1"/>
                <w:sz w:val="18"/>
                <w:szCs w:val="18"/>
              </w:rPr>
              <w:t>«И</w:t>
            </w:r>
            <w:r w:rsidRPr="00F6788E">
              <w:rPr>
                <w:rFonts w:ascii="GHEA Grapalat" w:hAnsi="GHEA Grapalat" w:cs="Calibri"/>
                <w:color w:val="000000" w:themeColor="text1"/>
                <w:sz w:val="18"/>
                <w:szCs w:val="18"/>
                <w:lang w:val="hy-AM"/>
              </w:rPr>
              <w:t xml:space="preserve">нформационных технологий </w:t>
            </w:r>
            <w:r w:rsidRPr="00F6788E">
              <w:rPr>
                <w:rFonts w:ascii="GHEA Grapalat" w:hAnsi="GHEA Grapalat" w:cs="Calibri"/>
                <w:color w:val="000000" w:themeColor="text1"/>
                <w:sz w:val="18"/>
                <w:szCs w:val="18"/>
              </w:rPr>
              <w:t>«НОРК»»</w:t>
            </w:r>
            <w:r w:rsidRPr="00F6788E">
              <w:rPr>
                <w:rFonts w:ascii="GHEA Grapalat" w:hAnsi="GHEA Grapalat" w:cs="Calibri"/>
                <w:color w:val="000000" w:themeColor="text1"/>
                <w:sz w:val="18"/>
                <w:szCs w:val="18"/>
                <w:lang w:val="hy-AM"/>
              </w:rPr>
              <w:t>, включая предоставление и замену автозапчастей, в соответствии с перечнем продукции и прайс-листом, приведенными в Приложении 1</w:t>
            </w:r>
            <w:r w:rsidRPr="00F6788E">
              <w:rPr>
                <w:rFonts w:ascii="GHEA Grapalat" w:hAnsi="GHEA Grapalat" w:cs="Calibri"/>
                <w:color w:val="000000" w:themeColor="text1"/>
                <w:sz w:val="18"/>
                <w:szCs w:val="18"/>
                <w:lang w:val="en-US"/>
              </w:rPr>
              <w:t>.1</w:t>
            </w:r>
          </w:p>
        </w:tc>
        <w:tc>
          <w:tcPr>
            <w:tcW w:w="1174" w:type="dxa"/>
            <w:vAlign w:val="center"/>
          </w:tcPr>
          <w:p w14:paraId="0F0536DF" w14:textId="38D5B17A" w:rsidR="00830241" w:rsidRPr="00E40AC8" w:rsidRDefault="00830241" w:rsidP="00830241">
            <w:pPr>
              <w:widowControl w:val="0"/>
              <w:spacing w:after="120"/>
              <w:jc w:val="center"/>
              <w:rPr>
                <w:rFonts w:ascii="GHEA Grapalat" w:hAnsi="GHEA Grapalat"/>
                <w:sz w:val="20"/>
              </w:rPr>
            </w:pPr>
            <w:r w:rsidRPr="00F6788E">
              <w:rPr>
                <w:rFonts w:ascii="GHEA Grapalat" w:hAnsi="GHEA Grapalat" w:cs="Calibri"/>
                <w:color w:val="000000" w:themeColor="text1"/>
                <w:sz w:val="18"/>
                <w:szCs w:val="16"/>
              </w:rPr>
              <w:t>драм</w:t>
            </w:r>
          </w:p>
        </w:tc>
        <w:tc>
          <w:tcPr>
            <w:tcW w:w="1355" w:type="dxa"/>
            <w:vAlign w:val="center"/>
          </w:tcPr>
          <w:p w14:paraId="5616CE18" w14:textId="43D5AFD3" w:rsidR="00830241" w:rsidRPr="00E40AC8" w:rsidRDefault="00830241" w:rsidP="00830241">
            <w:pPr>
              <w:widowControl w:val="0"/>
              <w:spacing w:after="120"/>
              <w:jc w:val="center"/>
              <w:rPr>
                <w:rFonts w:ascii="GHEA Grapalat" w:hAnsi="GHEA Grapalat"/>
                <w:sz w:val="20"/>
              </w:rPr>
            </w:pPr>
          </w:p>
        </w:tc>
        <w:tc>
          <w:tcPr>
            <w:tcW w:w="822" w:type="dxa"/>
          </w:tcPr>
          <w:p w14:paraId="43ED5AB1" w14:textId="77C7148E" w:rsidR="00830241" w:rsidRPr="00E40AC8" w:rsidRDefault="00830241" w:rsidP="00830241">
            <w:pPr>
              <w:widowControl w:val="0"/>
              <w:spacing w:after="120"/>
              <w:jc w:val="center"/>
              <w:rPr>
                <w:rFonts w:ascii="GHEA Grapalat" w:hAnsi="GHEA Grapalat"/>
                <w:sz w:val="20"/>
              </w:rPr>
            </w:pPr>
            <w:r w:rsidRPr="00F6788E">
              <w:rPr>
                <w:rFonts w:ascii="GHEA Grapalat" w:hAnsi="GHEA Grapalat"/>
                <w:color w:val="000000" w:themeColor="text1"/>
                <w:sz w:val="18"/>
                <w:szCs w:val="18"/>
              </w:rPr>
              <w:t>1</w:t>
            </w:r>
          </w:p>
        </w:tc>
        <w:tc>
          <w:tcPr>
            <w:tcW w:w="1501" w:type="dxa"/>
            <w:vAlign w:val="center"/>
          </w:tcPr>
          <w:p w14:paraId="03BD0854" w14:textId="583A0E61" w:rsidR="00830241" w:rsidRPr="00E40AC8" w:rsidRDefault="00830241" w:rsidP="00830241">
            <w:pPr>
              <w:widowControl w:val="0"/>
              <w:spacing w:after="120"/>
              <w:jc w:val="center"/>
              <w:rPr>
                <w:rFonts w:ascii="GHEA Grapalat" w:hAnsi="GHEA Grapalat"/>
                <w:sz w:val="20"/>
              </w:rPr>
            </w:pPr>
            <w:r w:rsidRPr="003F4893">
              <w:rPr>
                <w:rFonts w:ascii="GHEA Grapalat" w:hAnsi="GHEA Grapalat" w:cs="Calibri"/>
                <w:color w:val="000000" w:themeColor="text1"/>
                <w:sz w:val="18"/>
                <w:szCs w:val="16"/>
                <w:lang w:val="hy-AM"/>
              </w:rPr>
              <w:t>на территории организации (при необходимости ремонт автомобиля должен осуществляться в месте, указанном заказчиком по желанию заказчика)</w:t>
            </w:r>
          </w:p>
        </w:tc>
        <w:tc>
          <w:tcPr>
            <w:tcW w:w="1501" w:type="dxa"/>
            <w:vAlign w:val="center"/>
          </w:tcPr>
          <w:p w14:paraId="05F531B2" w14:textId="1B7FA4D5" w:rsidR="00830241" w:rsidRPr="00E87511" w:rsidRDefault="00830241" w:rsidP="00830241">
            <w:pPr>
              <w:widowControl w:val="0"/>
              <w:spacing w:after="120"/>
              <w:jc w:val="center"/>
              <w:rPr>
                <w:rFonts w:asciiTheme="minorHAnsi" w:hAnsiTheme="minorHAnsi"/>
                <w:sz w:val="20"/>
                <w:highlight w:val="yellow"/>
                <w:lang w:val="en-US"/>
              </w:rPr>
            </w:pPr>
            <w:r w:rsidRPr="00A1322F">
              <w:rPr>
                <w:rFonts w:ascii="GHEA Grapalat" w:hAnsi="GHEA Grapalat" w:cs="Calibri"/>
                <w:color w:val="000000" w:themeColor="text1"/>
                <w:sz w:val="18"/>
                <w:szCs w:val="16"/>
              </w:rPr>
              <w:t>до 30 декабря 2026 года, каждый раз по желанию заказчика</w:t>
            </w:r>
          </w:p>
        </w:tc>
      </w:tr>
    </w:tbl>
    <w:p w14:paraId="42193A17" w14:textId="602A2776" w:rsidR="003B2F27" w:rsidRDefault="00E04E32" w:rsidP="0043164F">
      <w:pPr>
        <w:spacing w:after="240"/>
        <w:jc w:val="center"/>
        <w:rPr>
          <w:rFonts w:ascii="GHEA Grapalat" w:hAnsi="GHEA Grapalat" w:cs="GHEA Grapalat"/>
          <w:b/>
          <w:lang w:val="hy-AM"/>
        </w:rPr>
      </w:pPr>
      <w:r w:rsidRPr="00551C54">
        <w:rPr>
          <w:rFonts w:ascii="GHEA Grapalat" w:hAnsi="GHEA Grapalat" w:cs="GHEA Grapalat"/>
          <w:b/>
          <w:lang w:val="hy-AM"/>
        </w:rPr>
        <w:t>ТЕХНИЧЕСКАЯ ХАРАКТЕРИСТИКА ***</w:t>
      </w:r>
    </w:p>
    <w:p w14:paraId="079ED4A3"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*Исполнитель обязан предоставить по требованию Заказчика справку о дате и времени подачи автомобиля Заказчика на СТО Исполнителя.</w:t>
      </w:r>
    </w:p>
    <w:p w14:paraId="7350207E"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*Услуги должны быть оказаны в городе Ереван.</w:t>
      </w:r>
    </w:p>
    <w:p w14:paraId="63FB7337"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lastRenderedPageBreak/>
        <w:t>*Услуги должны быть оказаны в течение максимум трех рабочих дней с момента регистрации автомобиля Заказчика на СТО Исполнителя в случае услуги замены запасной части и в течение максимум пяти рабочих дней в случае замены запасной части. услуга замены.</w:t>
      </w:r>
    </w:p>
    <w:p w14:paraId="407FDF1F"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 При ТО-2 исполнитель обязан использовать запасные части и смазочные материалы, произведенные данным производителем автомобиля или гарантированные им.</w:t>
      </w:r>
    </w:p>
    <w:p w14:paraId="049F6F73"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*Станция технического обслуживания должна иметь минимальные возможности, указанные ниже, для обеспечения качественного и своевременного обслуживания.</w:t>
      </w:r>
    </w:p>
    <w:p w14:paraId="73833151"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1. обогреваемые боксы с возможностью оказания указанных услуг на кранах,</w:t>
      </w:r>
    </w:p>
    <w:p w14:paraId="0B07E684"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2. стенд для разборки, сборки и балансировки амортизаторов,</w:t>
      </w:r>
    </w:p>
    <w:p w14:paraId="4923139E"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3. стенд регулирования зазора между колесами,</w:t>
      </w:r>
    </w:p>
    <w:p w14:paraId="61B4810B"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4. стойка регулировки фар,</w:t>
      </w:r>
    </w:p>
    <w:p w14:paraId="64C76B5F"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5. возможность устранения неисправностей электрооборудования,</w:t>
      </w:r>
    </w:p>
    <w:p w14:paraId="516EF653"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6. минимум 1 слесарь, автомеханик, автоэлектрик, специалист по инжекторам, специалист по шиномонтажу,</w:t>
      </w:r>
    </w:p>
    <w:p w14:paraId="28ECADB0"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7. диагностический прибор с указанной программой автомобиля;</w:t>
      </w:r>
    </w:p>
    <w:p w14:paraId="1AD0031E" w14:textId="77777777" w:rsidR="00830241" w:rsidRPr="003F4893" w:rsidRDefault="00830241" w:rsidP="00830241">
      <w:pPr>
        <w:ind w:left="360" w:right="-360"/>
        <w:contextualSpacing/>
        <w:jc w:val="both"/>
        <w:rPr>
          <w:rStyle w:val="FootnoteReference"/>
          <w:rFonts w:ascii="GHEA Grapalat" w:hAnsi="GHEA Grapalat"/>
          <w:sz w:val="20"/>
          <w:szCs w:val="20"/>
        </w:rPr>
      </w:pPr>
      <w:r w:rsidRPr="003F4893">
        <w:rPr>
          <w:rStyle w:val="FootnoteReference"/>
          <w:rFonts w:ascii="GHEA Grapalat" w:hAnsi="GHEA Grapalat"/>
          <w:sz w:val="20"/>
          <w:szCs w:val="20"/>
        </w:rPr>
        <w:t>*Подрядчик должен иметь возможность выполнять текущий и капитальный ремонт двигателя и его систем, систем питания и управления, ходовой части.</w:t>
      </w:r>
    </w:p>
    <w:p w14:paraId="37B48885" w14:textId="77777777" w:rsidR="0043164F" w:rsidRPr="0043164F" w:rsidRDefault="0043164F" w:rsidP="0043164F">
      <w:pPr>
        <w:spacing w:after="240"/>
        <w:rPr>
          <w:rFonts w:ascii="GHEA Grapalat" w:hAnsi="GHEA Grapalat" w:cs="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0BB11B2" w14:textId="77777777" w:rsidTr="005B7138">
        <w:trPr>
          <w:jc w:val="center"/>
        </w:trPr>
        <w:tc>
          <w:tcPr>
            <w:tcW w:w="4536" w:type="dxa"/>
          </w:tcPr>
          <w:p w14:paraId="5CD65AD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671B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C9CCF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C0097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3777E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001E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9F142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7D5EF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63CCF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3A2BE1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1B72909" w14:textId="4719E11E" w:rsidR="00830241" w:rsidRPr="00830241" w:rsidRDefault="00830241" w:rsidP="00830241">
      <w:pPr>
        <w:widowControl w:val="0"/>
        <w:jc w:val="right"/>
        <w:rPr>
          <w:rFonts w:ascii="GHEA Grapalat" w:hAnsi="GHEA Grapalat"/>
          <w:i/>
          <w:color w:val="000000" w:themeColor="text1"/>
          <w:sz w:val="20"/>
          <w:szCs w:val="20"/>
          <w:lang w:val="en-US"/>
        </w:rPr>
      </w:pPr>
      <w:r w:rsidRPr="00F6788E">
        <w:rPr>
          <w:rFonts w:ascii="GHEA Grapalat" w:hAnsi="GHEA Grapalat"/>
          <w:i/>
          <w:color w:val="000000" w:themeColor="text1"/>
          <w:sz w:val="20"/>
          <w:szCs w:val="20"/>
        </w:rPr>
        <w:lastRenderedPageBreak/>
        <w:t>Приложение № 1</w:t>
      </w:r>
      <w:r>
        <w:rPr>
          <w:rFonts w:ascii="GHEA Grapalat" w:hAnsi="GHEA Grapalat"/>
          <w:i/>
          <w:color w:val="000000" w:themeColor="text1"/>
          <w:sz w:val="20"/>
          <w:szCs w:val="20"/>
          <w:lang w:val="en-US"/>
        </w:rPr>
        <w:t>.1</w:t>
      </w:r>
    </w:p>
    <w:p w14:paraId="5AAE1B41" w14:textId="77777777" w:rsidR="00830241" w:rsidRPr="00F6788E" w:rsidRDefault="00830241" w:rsidP="00830241">
      <w:pPr>
        <w:widowControl w:val="0"/>
        <w:jc w:val="right"/>
        <w:rPr>
          <w:rFonts w:ascii="GHEA Grapalat" w:hAnsi="GHEA Grapalat"/>
          <w:i/>
          <w:color w:val="000000" w:themeColor="text1"/>
          <w:sz w:val="20"/>
          <w:szCs w:val="20"/>
        </w:rPr>
      </w:pPr>
      <w:r w:rsidRPr="00F6788E">
        <w:rPr>
          <w:rFonts w:ascii="GHEA Grapalat" w:hAnsi="GHEA Grapalat"/>
          <w:i/>
          <w:color w:val="000000" w:themeColor="text1"/>
          <w:sz w:val="20"/>
          <w:szCs w:val="20"/>
        </w:rPr>
        <w:t xml:space="preserve">к Договору под кодом </w:t>
      </w:r>
      <w:r w:rsidRPr="00F6788E">
        <w:rPr>
          <w:rFonts w:ascii="GHEA Grapalat" w:hAnsi="GHEA Grapalat"/>
          <w:i/>
          <w:color w:val="000000" w:themeColor="text1"/>
          <w:sz w:val="20"/>
          <w:szCs w:val="20"/>
        </w:rPr>
        <w:br/>
        <w:t>заключенному "</w:t>
      </w:r>
      <w:r w:rsidRPr="00F6788E">
        <w:rPr>
          <w:rFonts w:ascii="GHEA Grapalat" w:hAnsi="GHEA Grapalat"/>
          <w:i/>
          <w:color w:val="000000" w:themeColor="text1"/>
          <w:sz w:val="20"/>
          <w:szCs w:val="20"/>
        </w:rPr>
        <w:tab/>
        <w:t>"</w:t>
      </w:r>
      <w:r w:rsidRPr="00F6788E">
        <w:rPr>
          <w:rFonts w:ascii="GHEA Grapalat" w:hAnsi="GHEA Grapalat"/>
          <w:i/>
          <w:color w:val="000000" w:themeColor="text1"/>
          <w:sz w:val="20"/>
          <w:szCs w:val="20"/>
        </w:rPr>
        <w:tab/>
        <w:t>20.</w:t>
      </w:r>
      <w:r w:rsidRPr="00F6788E">
        <w:rPr>
          <w:rFonts w:ascii="GHEA Grapalat" w:hAnsi="GHEA Grapalat"/>
          <w:i/>
          <w:color w:val="000000" w:themeColor="text1"/>
          <w:sz w:val="20"/>
          <w:szCs w:val="20"/>
        </w:rPr>
        <w:tab/>
        <w:t>г.</w:t>
      </w:r>
    </w:p>
    <w:tbl>
      <w:tblPr>
        <w:tblpPr w:leftFromText="180" w:rightFromText="180" w:vertAnchor="text" w:horzAnchor="margin" w:tblpXSpec="center" w:tblpY="150"/>
        <w:tblW w:w="11684" w:type="dxa"/>
        <w:tblLook w:val="04A0" w:firstRow="1" w:lastRow="0" w:firstColumn="1" w:lastColumn="0" w:noHBand="0" w:noVBand="1"/>
      </w:tblPr>
      <w:tblGrid>
        <w:gridCol w:w="717"/>
        <w:gridCol w:w="6951"/>
        <w:gridCol w:w="3150"/>
        <w:gridCol w:w="866"/>
      </w:tblGrid>
      <w:tr w:rsidR="00830241" w:rsidRPr="00F6788E" w14:paraId="142C3F1C" w14:textId="77777777" w:rsidTr="00830241">
        <w:trPr>
          <w:gridAfter w:val="1"/>
          <w:wAfter w:w="866" w:type="dxa"/>
          <w:trHeight w:val="480"/>
        </w:trPr>
        <w:tc>
          <w:tcPr>
            <w:tcW w:w="1081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F5E2B"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i/>
                <w:color w:val="000000" w:themeColor="text1"/>
                <w:sz w:val="20"/>
                <w:szCs w:val="20"/>
              </w:rPr>
              <w:br w:type="page"/>
            </w:r>
            <w:bookmarkStart w:id="16" w:name="_Hlk153213309"/>
            <w:r w:rsidRPr="00F6788E">
              <w:rPr>
                <w:rFonts w:ascii="GHEA Grapalat" w:hAnsi="GHEA Grapalat" w:cs="Calibri"/>
                <w:b/>
                <w:bCs/>
                <w:color w:val="000000" w:themeColor="text1"/>
                <w:sz w:val="20"/>
                <w:szCs w:val="20"/>
              </w:rPr>
              <w:t>Наименования запасных частей, смазочных материалов и других вспомогательных материалов, используемых при проведении ТО-1, ТС-2 и ТС-2.</w:t>
            </w:r>
          </w:p>
        </w:tc>
      </w:tr>
      <w:tr w:rsidR="00830241" w:rsidRPr="00F6788E" w14:paraId="595856CB" w14:textId="77777777" w:rsidTr="00830241">
        <w:trPr>
          <w:trHeight w:val="300"/>
        </w:trPr>
        <w:tc>
          <w:tcPr>
            <w:tcW w:w="10818" w:type="dxa"/>
            <w:gridSpan w:val="3"/>
            <w:vMerge/>
            <w:tcBorders>
              <w:top w:val="single" w:sz="4" w:space="0" w:color="auto"/>
              <w:left w:val="single" w:sz="4" w:space="0" w:color="auto"/>
              <w:bottom w:val="single" w:sz="4" w:space="0" w:color="auto"/>
              <w:right w:val="single" w:sz="4" w:space="0" w:color="auto"/>
            </w:tcBorders>
            <w:vAlign w:val="center"/>
            <w:hideMark/>
          </w:tcPr>
          <w:p w14:paraId="007DE474" w14:textId="77777777" w:rsidR="00830241" w:rsidRPr="00F6788E" w:rsidRDefault="00830241" w:rsidP="00830241">
            <w:pPr>
              <w:rPr>
                <w:rFonts w:ascii="GHEA Grapalat" w:hAnsi="GHEA Grapalat" w:cs="Calibri"/>
                <w:b/>
                <w:bCs/>
                <w:color w:val="000000" w:themeColor="text1"/>
                <w:sz w:val="20"/>
                <w:szCs w:val="20"/>
              </w:rPr>
            </w:pPr>
          </w:p>
        </w:tc>
        <w:tc>
          <w:tcPr>
            <w:tcW w:w="866" w:type="dxa"/>
            <w:tcBorders>
              <w:top w:val="nil"/>
              <w:left w:val="nil"/>
              <w:bottom w:val="nil"/>
              <w:right w:val="nil"/>
            </w:tcBorders>
            <w:noWrap/>
            <w:vAlign w:val="center"/>
            <w:hideMark/>
          </w:tcPr>
          <w:p w14:paraId="78B1D57F" w14:textId="77777777" w:rsidR="00830241" w:rsidRPr="00F6788E" w:rsidRDefault="00830241" w:rsidP="00830241">
            <w:pPr>
              <w:jc w:val="center"/>
              <w:rPr>
                <w:rFonts w:ascii="GHEA Grapalat" w:hAnsi="GHEA Grapalat" w:cs="Calibri"/>
                <w:b/>
                <w:bCs/>
                <w:color w:val="000000" w:themeColor="text1"/>
                <w:sz w:val="20"/>
                <w:szCs w:val="20"/>
              </w:rPr>
            </w:pPr>
          </w:p>
        </w:tc>
      </w:tr>
      <w:tr w:rsidR="00830241" w:rsidRPr="00F6788E" w14:paraId="32EA8996" w14:textId="77777777" w:rsidTr="00830241">
        <w:trPr>
          <w:trHeight w:val="70"/>
        </w:trPr>
        <w:tc>
          <w:tcPr>
            <w:tcW w:w="717" w:type="dxa"/>
            <w:tcBorders>
              <w:top w:val="nil"/>
              <w:left w:val="single" w:sz="4" w:space="0" w:color="auto"/>
              <w:bottom w:val="single" w:sz="4" w:space="0" w:color="auto"/>
              <w:right w:val="single" w:sz="4" w:space="0" w:color="auto"/>
            </w:tcBorders>
            <w:shd w:val="clear" w:color="000000" w:fill="D9D9D9"/>
            <w:vAlign w:val="center"/>
            <w:hideMark/>
          </w:tcPr>
          <w:p w14:paraId="2D069BDD"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cs="Calibri"/>
                <w:b/>
                <w:bCs/>
                <w:color w:val="000000" w:themeColor="text1"/>
                <w:sz w:val="20"/>
                <w:szCs w:val="20"/>
              </w:rPr>
              <w:t>1</w:t>
            </w:r>
          </w:p>
        </w:tc>
        <w:tc>
          <w:tcPr>
            <w:tcW w:w="6951" w:type="dxa"/>
            <w:tcBorders>
              <w:top w:val="nil"/>
              <w:left w:val="nil"/>
              <w:bottom w:val="single" w:sz="4" w:space="0" w:color="auto"/>
              <w:right w:val="single" w:sz="4" w:space="0" w:color="auto"/>
            </w:tcBorders>
            <w:shd w:val="clear" w:color="000000" w:fill="D9D9D9"/>
            <w:vAlign w:val="center"/>
            <w:hideMark/>
          </w:tcPr>
          <w:p w14:paraId="71963942"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cs="Calibri"/>
                <w:b/>
                <w:bCs/>
                <w:color w:val="000000" w:themeColor="text1"/>
                <w:sz w:val="20"/>
                <w:szCs w:val="20"/>
              </w:rPr>
              <w:t>2</w:t>
            </w:r>
          </w:p>
        </w:tc>
        <w:tc>
          <w:tcPr>
            <w:tcW w:w="3150" w:type="dxa"/>
            <w:tcBorders>
              <w:top w:val="nil"/>
              <w:left w:val="nil"/>
              <w:bottom w:val="single" w:sz="4" w:space="0" w:color="auto"/>
              <w:right w:val="single" w:sz="4" w:space="0" w:color="auto"/>
            </w:tcBorders>
            <w:shd w:val="clear" w:color="000000" w:fill="D9D9D9"/>
            <w:vAlign w:val="center"/>
            <w:hideMark/>
          </w:tcPr>
          <w:p w14:paraId="2B1FA03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w:t>
            </w:r>
          </w:p>
        </w:tc>
        <w:tc>
          <w:tcPr>
            <w:tcW w:w="866" w:type="dxa"/>
            <w:vAlign w:val="center"/>
            <w:hideMark/>
          </w:tcPr>
          <w:p w14:paraId="77527F4C" w14:textId="77777777" w:rsidR="00830241" w:rsidRPr="00F6788E" w:rsidRDefault="00830241" w:rsidP="00830241">
            <w:pPr>
              <w:rPr>
                <w:rFonts w:ascii="GHEA Grapalat" w:hAnsi="GHEA Grapalat"/>
                <w:color w:val="000000" w:themeColor="text1"/>
                <w:sz w:val="20"/>
                <w:szCs w:val="20"/>
              </w:rPr>
            </w:pPr>
          </w:p>
        </w:tc>
      </w:tr>
      <w:tr w:rsidR="00830241" w:rsidRPr="00F6788E" w14:paraId="45492F2A"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AAD0672" w14:textId="77777777" w:rsidR="00830241" w:rsidRPr="00F6788E" w:rsidRDefault="00830241" w:rsidP="00830241">
            <w:pPr>
              <w:jc w:val="center"/>
              <w:rPr>
                <w:rFonts w:ascii="GHEA Grapalat" w:hAnsi="GHEA Grapalat" w:cs="Calibri"/>
                <w:b/>
                <w:bCs/>
                <w:i/>
                <w:iCs/>
                <w:color w:val="000000" w:themeColor="text1"/>
                <w:sz w:val="20"/>
                <w:szCs w:val="20"/>
              </w:rPr>
            </w:pPr>
            <w:r w:rsidRPr="00F6788E">
              <w:rPr>
                <w:rFonts w:ascii="GHEA Grapalat" w:hAnsi="GHEA Grapalat"/>
                <w:b/>
                <w:bCs/>
                <w:color w:val="000000" w:themeColor="text1"/>
                <w:sz w:val="20"/>
                <w:szCs w:val="20"/>
              </w:rPr>
              <w:t>Название услуг, входящих в ТС-1</w:t>
            </w:r>
          </w:p>
        </w:tc>
        <w:tc>
          <w:tcPr>
            <w:tcW w:w="3150" w:type="dxa"/>
            <w:tcBorders>
              <w:top w:val="nil"/>
              <w:left w:val="nil"/>
              <w:bottom w:val="single" w:sz="4" w:space="0" w:color="auto"/>
              <w:right w:val="single" w:sz="4" w:space="0" w:color="auto"/>
            </w:tcBorders>
            <w:shd w:val="clear" w:color="000000" w:fill="FFFFFF"/>
            <w:noWrap/>
            <w:vAlign w:val="center"/>
            <w:hideMark/>
          </w:tcPr>
          <w:p w14:paraId="0ADD4425"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cs="Calibri"/>
                <w:b/>
                <w:bCs/>
                <w:color w:val="000000" w:themeColor="text1"/>
                <w:sz w:val="20"/>
                <w:szCs w:val="20"/>
              </w:rPr>
              <w:t>Максимальные цены за единицу оказания услуг</w:t>
            </w:r>
          </w:p>
        </w:tc>
        <w:tc>
          <w:tcPr>
            <w:tcW w:w="866" w:type="dxa"/>
            <w:vAlign w:val="center"/>
            <w:hideMark/>
          </w:tcPr>
          <w:p w14:paraId="658BF52A" w14:textId="77777777" w:rsidR="00830241" w:rsidRPr="00F6788E" w:rsidRDefault="00830241" w:rsidP="00830241">
            <w:pPr>
              <w:rPr>
                <w:rFonts w:ascii="GHEA Grapalat" w:hAnsi="GHEA Grapalat"/>
                <w:color w:val="000000" w:themeColor="text1"/>
                <w:sz w:val="20"/>
                <w:szCs w:val="20"/>
              </w:rPr>
            </w:pPr>
          </w:p>
        </w:tc>
      </w:tr>
      <w:tr w:rsidR="00830241" w:rsidRPr="00F6788E" w14:paraId="306235D4" w14:textId="77777777" w:rsidTr="00830241">
        <w:trPr>
          <w:trHeight w:val="600"/>
        </w:trPr>
        <w:tc>
          <w:tcPr>
            <w:tcW w:w="717" w:type="dxa"/>
            <w:tcBorders>
              <w:top w:val="nil"/>
              <w:left w:val="single" w:sz="4" w:space="0" w:color="auto"/>
              <w:bottom w:val="single" w:sz="4" w:space="0" w:color="auto"/>
              <w:right w:val="single" w:sz="4" w:space="0" w:color="auto"/>
            </w:tcBorders>
            <w:noWrap/>
            <w:vAlign w:val="center"/>
            <w:hideMark/>
          </w:tcPr>
          <w:p w14:paraId="23A32F1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w:t>
            </w:r>
          </w:p>
        </w:tc>
        <w:tc>
          <w:tcPr>
            <w:tcW w:w="6951" w:type="dxa"/>
            <w:tcBorders>
              <w:top w:val="nil"/>
              <w:left w:val="nil"/>
              <w:bottom w:val="single" w:sz="4" w:space="0" w:color="auto"/>
              <w:right w:val="single" w:sz="4" w:space="0" w:color="auto"/>
            </w:tcBorders>
            <w:vAlign w:val="center"/>
            <w:hideMark/>
          </w:tcPr>
          <w:p w14:paraId="4652F84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Проверка работы передней и задней оси</w:t>
            </w:r>
          </w:p>
        </w:tc>
        <w:tc>
          <w:tcPr>
            <w:tcW w:w="3150" w:type="dxa"/>
            <w:tcBorders>
              <w:top w:val="nil"/>
              <w:left w:val="nil"/>
              <w:bottom w:val="single" w:sz="4" w:space="0" w:color="auto"/>
              <w:right w:val="single" w:sz="4" w:space="0" w:color="auto"/>
            </w:tcBorders>
            <w:vAlign w:val="center"/>
            <w:hideMark/>
          </w:tcPr>
          <w:p w14:paraId="780B6A9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690643C1" w14:textId="77777777" w:rsidR="00830241" w:rsidRPr="00F6788E" w:rsidRDefault="00830241" w:rsidP="00830241">
            <w:pPr>
              <w:rPr>
                <w:rFonts w:ascii="GHEA Grapalat" w:hAnsi="GHEA Grapalat"/>
                <w:color w:val="000000" w:themeColor="text1"/>
                <w:sz w:val="20"/>
                <w:szCs w:val="20"/>
              </w:rPr>
            </w:pPr>
          </w:p>
        </w:tc>
      </w:tr>
      <w:tr w:rsidR="00830241" w:rsidRPr="00F6788E" w14:paraId="3BEAB7D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2B7E36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w:t>
            </w:r>
          </w:p>
        </w:tc>
        <w:tc>
          <w:tcPr>
            <w:tcW w:w="6951" w:type="dxa"/>
            <w:tcBorders>
              <w:top w:val="nil"/>
              <w:left w:val="nil"/>
              <w:bottom w:val="single" w:sz="4" w:space="0" w:color="auto"/>
              <w:right w:val="single" w:sz="4" w:space="0" w:color="auto"/>
            </w:tcBorders>
            <w:vAlign w:val="center"/>
            <w:hideMark/>
          </w:tcPr>
          <w:p w14:paraId="239AC02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Проверка работы передней и задней подвески</w:t>
            </w:r>
          </w:p>
        </w:tc>
        <w:tc>
          <w:tcPr>
            <w:tcW w:w="3150" w:type="dxa"/>
            <w:tcBorders>
              <w:top w:val="nil"/>
              <w:left w:val="nil"/>
              <w:bottom w:val="single" w:sz="4" w:space="0" w:color="auto"/>
              <w:right w:val="single" w:sz="4" w:space="0" w:color="auto"/>
            </w:tcBorders>
            <w:vAlign w:val="center"/>
            <w:hideMark/>
          </w:tcPr>
          <w:p w14:paraId="02CA6FB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2B2B6C69" w14:textId="77777777" w:rsidR="00830241" w:rsidRPr="00F6788E" w:rsidRDefault="00830241" w:rsidP="00830241">
            <w:pPr>
              <w:rPr>
                <w:rFonts w:ascii="GHEA Grapalat" w:hAnsi="GHEA Grapalat"/>
                <w:color w:val="000000" w:themeColor="text1"/>
                <w:sz w:val="20"/>
                <w:szCs w:val="20"/>
              </w:rPr>
            </w:pPr>
          </w:p>
        </w:tc>
      </w:tr>
      <w:tr w:rsidR="00830241" w:rsidRPr="00F6788E" w14:paraId="3CB6923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69B665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w:t>
            </w:r>
          </w:p>
        </w:tc>
        <w:tc>
          <w:tcPr>
            <w:tcW w:w="6951" w:type="dxa"/>
            <w:tcBorders>
              <w:top w:val="nil"/>
              <w:left w:val="nil"/>
              <w:bottom w:val="single" w:sz="4" w:space="0" w:color="auto"/>
              <w:right w:val="single" w:sz="4" w:space="0" w:color="auto"/>
            </w:tcBorders>
            <w:vAlign w:val="center"/>
            <w:hideMark/>
          </w:tcPr>
          <w:p w14:paraId="02B2943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Проверка работы электросистемы</w:t>
            </w:r>
          </w:p>
        </w:tc>
        <w:tc>
          <w:tcPr>
            <w:tcW w:w="3150" w:type="dxa"/>
            <w:tcBorders>
              <w:top w:val="nil"/>
              <w:left w:val="nil"/>
              <w:bottom w:val="single" w:sz="4" w:space="0" w:color="auto"/>
              <w:right w:val="single" w:sz="4" w:space="0" w:color="auto"/>
            </w:tcBorders>
            <w:vAlign w:val="center"/>
            <w:hideMark/>
          </w:tcPr>
          <w:p w14:paraId="17EBDB3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4E44B3E7" w14:textId="77777777" w:rsidR="00830241" w:rsidRPr="00F6788E" w:rsidRDefault="00830241" w:rsidP="00830241">
            <w:pPr>
              <w:rPr>
                <w:rFonts w:ascii="GHEA Grapalat" w:hAnsi="GHEA Grapalat"/>
                <w:color w:val="000000" w:themeColor="text1"/>
                <w:sz w:val="20"/>
                <w:szCs w:val="20"/>
              </w:rPr>
            </w:pPr>
          </w:p>
        </w:tc>
      </w:tr>
      <w:tr w:rsidR="00830241" w:rsidRPr="00F6788E" w14:paraId="091DBA49" w14:textId="77777777" w:rsidTr="00830241">
        <w:trPr>
          <w:trHeight w:val="480"/>
        </w:trPr>
        <w:tc>
          <w:tcPr>
            <w:tcW w:w="717" w:type="dxa"/>
            <w:tcBorders>
              <w:top w:val="nil"/>
              <w:left w:val="single" w:sz="4" w:space="0" w:color="auto"/>
              <w:bottom w:val="single" w:sz="4" w:space="0" w:color="auto"/>
              <w:right w:val="single" w:sz="4" w:space="0" w:color="auto"/>
            </w:tcBorders>
            <w:noWrap/>
            <w:vAlign w:val="center"/>
            <w:hideMark/>
          </w:tcPr>
          <w:p w14:paraId="4315088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w:t>
            </w:r>
          </w:p>
        </w:tc>
        <w:tc>
          <w:tcPr>
            <w:tcW w:w="6951" w:type="dxa"/>
            <w:tcBorders>
              <w:top w:val="nil"/>
              <w:left w:val="nil"/>
              <w:bottom w:val="single" w:sz="4" w:space="0" w:color="auto"/>
              <w:right w:val="single" w:sz="4" w:space="0" w:color="auto"/>
            </w:tcBorders>
            <w:vAlign w:val="center"/>
            <w:hideMark/>
          </w:tcPr>
          <w:p w14:paraId="18F4D8C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Проверка качества и уровня масел различных агрегатов</w:t>
            </w:r>
          </w:p>
        </w:tc>
        <w:tc>
          <w:tcPr>
            <w:tcW w:w="3150" w:type="dxa"/>
            <w:tcBorders>
              <w:top w:val="nil"/>
              <w:left w:val="nil"/>
              <w:bottom w:val="single" w:sz="4" w:space="0" w:color="auto"/>
              <w:right w:val="single" w:sz="4" w:space="0" w:color="auto"/>
            </w:tcBorders>
            <w:vAlign w:val="center"/>
            <w:hideMark/>
          </w:tcPr>
          <w:p w14:paraId="042CBA1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w:t>
            </w:r>
          </w:p>
        </w:tc>
        <w:tc>
          <w:tcPr>
            <w:tcW w:w="866" w:type="dxa"/>
            <w:vAlign w:val="center"/>
            <w:hideMark/>
          </w:tcPr>
          <w:p w14:paraId="42EC9505" w14:textId="77777777" w:rsidR="00830241" w:rsidRPr="00F6788E" w:rsidRDefault="00830241" w:rsidP="00830241">
            <w:pPr>
              <w:rPr>
                <w:rFonts w:ascii="GHEA Grapalat" w:hAnsi="GHEA Grapalat"/>
                <w:color w:val="000000" w:themeColor="text1"/>
                <w:sz w:val="20"/>
                <w:szCs w:val="20"/>
              </w:rPr>
            </w:pPr>
          </w:p>
        </w:tc>
      </w:tr>
      <w:tr w:rsidR="00830241" w:rsidRPr="00F6788E" w14:paraId="4F8F1502"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vAlign w:val="center"/>
            <w:hideMark/>
          </w:tcPr>
          <w:p w14:paraId="54803159"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1.</w:t>
            </w:r>
            <w:r w:rsidRPr="00F6788E">
              <w:rPr>
                <w:rFonts w:ascii="GHEA Grapalat" w:hAnsi="GHEA Grapalat"/>
                <w:color w:val="000000" w:themeColor="text1"/>
                <w:sz w:val="20"/>
                <w:szCs w:val="20"/>
              </w:rPr>
              <w:t xml:space="preserve"> </w:t>
            </w:r>
            <w:r w:rsidRPr="00F6788E">
              <w:rPr>
                <w:rFonts w:ascii="GHEA Grapalat" w:hAnsi="GHEA Grapalat"/>
                <w:b/>
                <w:bCs/>
                <w:color w:val="000000" w:themeColor="text1"/>
                <w:sz w:val="20"/>
                <w:szCs w:val="20"/>
              </w:rPr>
              <w:t>Двигатель</w:t>
            </w:r>
          </w:p>
        </w:tc>
        <w:tc>
          <w:tcPr>
            <w:tcW w:w="3150" w:type="dxa"/>
            <w:tcBorders>
              <w:top w:val="nil"/>
              <w:left w:val="nil"/>
              <w:bottom w:val="single" w:sz="4" w:space="0" w:color="auto"/>
              <w:right w:val="single" w:sz="4" w:space="0" w:color="auto"/>
            </w:tcBorders>
            <w:shd w:val="clear" w:color="000000" w:fill="FFFFFF"/>
            <w:noWrap/>
            <w:vAlign w:val="center"/>
            <w:hideMark/>
          </w:tcPr>
          <w:p w14:paraId="54F21153" w14:textId="77777777" w:rsidR="00830241" w:rsidRPr="00F6788E" w:rsidRDefault="00830241" w:rsidP="00830241">
            <w:pPr>
              <w:jc w:val="center"/>
              <w:rPr>
                <w:rFonts w:ascii="GHEA Grapalat" w:hAnsi="GHEA Grapalat" w:cs="Calibri"/>
                <w:b/>
                <w:bCs/>
                <w:color w:val="000000" w:themeColor="text1"/>
                <w:sz w:val="20"/>
                <w:szCs w:val="20"/>
              </w:rPr>
            </w:pPr>
          </w:p>
        </w:tc>
        <w:tc>
          <w:tcPr>
            <w:tcW w:w="866" w:type="dxa"/>
            <w:vAlign w:val="center"/>
            <w:hideMark/>
          </w:tcPr>
          <w:p w14:paraId="658F8FDE" w14:textId="77777777" w:rsidR="00830241" w:rsidRPr="00F6788E" w:rsidRDefault="00830241" w:rsidP="00830241">
            <w:pPr>
              <w:rPr>
                <w:rFonts w:ascii="GHEA Grapalat" w:hAnsi="GHEA Grapalat"/>
                <w:color w:val="000000" w:themeColor="text1"/>
                <w:sz w:val="20"/>
                <w:szCs w:val="20"/>
              </w:rPr>
            </w:pPr>
          </w:p>
        </w:tc>
      </w:tr>
      <w:tr w:rsidR="00830241" w:rsidRPr="00F6788E" w14:paraId="00633A5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F25D40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w:t>
            </w:r>
          </w:p>
        </w:tc>
        <w:tc>
          <w:tcPr>
            <w:tcW w:w="6951" w:type="dxa"/>
            <w:tcBorders>
              <w:top w:val="nil"/>
              <w:left w:val="nil"/>
              <w:bottom w:val="single" w:sz="4" w:space="0" w:color="auto"/>
              <w:right w:val="single" w:sz="4" w:space="0" w:color="auto"/>
            </w:tcBorders>
            <w:vAlign w:val="center"/>
            <w:hideMark/>
          </w:tcPr>
          <w:p w14:paraId="294301E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двигателя</w:t>
            </w:r>
          </w:p>
        </w:tc>
        <w:tc>
          <w:tcPr>
            <w:tcW w:w="3150" w:type="dxa"/>
            <w:tcBorders>
              <w:top w:val="nil"/>
              <w:left w:val="nil"/>
              <w:bottom w:val="single" w:sz="4" w:space="0" w:color="auto"/>
              <w:right w:val="single" w:sz="4" w:space="0" w:color="auto"/>
            </w:tcBorders>
            <w:shd w:val="clear" w:color="000000" w:fill="FFFFFF"/>
            <w:noWrap/>
            <w:vAlign w:val="center"/>
            <w:hideMark/>
          </w:tcPr>
          <w:p w14:paraId="0AABF49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250000</w:t>
            </w:r>
          </w:p>
        </w:tc>
        <w:tc>
          <w:tcPr>
            <w:tcW w:w="866" w:type="dxa"/>
            <w:vAlign w:val="center"/>
            <w:hideMark/>
          </w:tcPr>
          <w:p w14:paraId="01D26B18" w14:textId="77777777" w:rsidR="00830241" w:rsidRPr="00F6788E" w:rsidRDefault="00830241" w:rsidP="00830241">
            <w:pPr>
              <w:rPr>
                <w:rFonts w:ascii="GHEA Grapalat" w:hAnsi="GHEA Grapalat"/>
                <w:color w:val="000000" w:themeColor="text1"/>
                <w:sz w:val="20"/>
                <w:szCs w:val="20"/>
              </w:rPr>
            </w:pPr>
          </w:p>
        </w:tc>
      </w:tr>
      <w:tr w:rsidR="00830241" w:rsidRPr="00F6788E" w14:paraId="17D7833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9C194B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w:t>
            </w:r>
          </w:p>
        </w:tc>
        <w:tc>
          <w:tcPr>
            <w:tcW w:w="6951" w:type="dxa"/>
            <w:tcBorders>
              <w:top w:val="nil"/>
              <w:left w:val="nil"/>
              <w:bottom w:val="single" w:sz="4" w:space="0" w:color="auto"/>
              <w:right w:val="single" w:sz="4" w:space="0" w:color="auto"/>
            </w:tcBorders>
            <w:vAlign w:val="center"/>
            <w:hideMark/>
          </w:tcPr>
          <w:p w14:paraId="1273060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двигателя</w:t>
            </w:r>
          </w:p>
        </w:tc>
        <w:tc>
          <w:tcPr>
            <w:tcW w:w="3150" w:type="dxa"/>
            <w:tcBorders>
              <w:top w:val="nil"/>
              <w:left w:val="nil"/>
              <w:bottom w:val="single" w:sz="4" w:space="0" w:color="auto"/>
              <w:right w:val="single" w:sz="4" w:space="0" w:color="auto"/>
            </w:tcBorders>
            <w:shd w:val="clear" w:color="000000" w:fill="FFFFFF"/>
            <w:vAlign w:val="center"/>
            <w:hideMark/>
          </w:tcPr>
          <w:p w14:paraId="61BBAE4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500000</w:t>
            </w:r>
          </w:p>
        </w:tc>
        <w:tc>
          <w:tcPr>
            <w:tcW w:w="866" w:type="dxa"/>
            <w:vAlign w:val="center"/>
            <w:hideMark/>
          </w:tcPr>
          <w:p w14:paraId="7819FBA3" w14:textId="77777777" w:rsidR="00830241" w:rsidRPr="00F6788E" w:rsidRDefault="00830241" w:rsidP="00830241">
            <w:pPr>
              <w:rPr>
                <w:rFonts w:ascii="GHEA Grapalat" w:hAnsi="GHEA Grapalat"/>
                <w:color w:val="000000" w:themeColor="text1"/>
                <w:sz w:val="20"/>
                <w:szCs w:val="20"/>
              </w:rPr>
            </w:pPr>
          </w:p>
        </w:tc>
      </w:tr>
      <w:tr w:rsidR="00830241" w:rsidRPr="00F6788E" w14:paraId="42F95ED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1D2B21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w:t>
            </w:r>
          </w:p>
        </w:tc>
        <w:tc>
          <w:tcPr>
            <w:tcW w:w="6951" w:type="dxa"/>
            <w:tcBorders>
              <w:top w:val="nil"/>
              <w:left w:val="nil"/>
              <w:bottom w:val="single" w:sz="4" w:space="0" w:color="auto"/>
              <w:right w:val="single" w:sz="4" w:space="0" w:color="auto"/>
            </w:tcBorders>
            <w:vAlign w:val="center"/>
            <w:hideMark/>
          </w:tcPr>
          <w:p w14:paraId="4B06407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подушки двигателя</w:t>
            </w:r>
          </w:p>
        </w:tc>
        <w:tc>
          <w:tcPr>
            <w:tcW w:w="3150" w:type="dxa"/>
            <w:tcBorders>
              <w:top w:val="nil"/>
              <w:left w:val="nil"/>
              <w:bottom w:val="single" w:sz="4" w:space="0" w:color="auto"/>
              <w:right w:val="single" w:sz="4" w:space="0" w:color="auto"/>
            </w:tcBorders>
            <w:shd w:val="clear" w:color="000000" w:fill="FFFFFF"/>
            <w:vAlign w:val="center"/>
            <w:hideMark/>
          </w:tcPr>
          <w:p w14:paraId="49E5077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725BB345" w14:textId="77777777" w:rsidR="00830241" w:rsidRPr="00F6788E" w:rsidRDefault="00830241" w:rsidP="00830241">
            <w:pPr>
              <w:rPr>
                <w:rFonts w:ascii="GHEA Grapalat" w:hAnsi="GHEA Grapalat"/>
                <w:color w:val="000000" w:themeColor="text1"/>
                <w:sz w:val="20"/>
                <w:szCs w:val="20"/>
              </w:rPr>
            </w:pPr>
          </w:p>
        </w:tc>
      </w:tr>
      <w:tr w:rsidR="00830241" w:rsidRPr="00F6788E" w14:paraId="3DB8A97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3B94DC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w:t>
            </w:r>
          </w:p>
        </w:tc>
        <w:tc>
          <w:tcPr>
            <w:tcW w:w="6951" w:type="dxa"/>
            <w:tcBorders>
              <w:top w:val="nil"/>
              <w:left w:val="nil"/>
              <w:bottom w:val="single" w:sz="4" w:space="0" w:color="auto"/>
              <w:right w:val="single" w:sz="4" w:space="0" w:color="auto"/>
            </w:tcBorders>
            <w:vAlign w:val="center"/>
            <w:hideMark/>
          </w:tcPr>
          <w:p w14:paraId="26E9B10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крышки Б/вала</w:t>
            </w:r>
          </w:p>
        </w:tc>
        <w:tc>
          <w:tcPr>
            <w:tcW w:w="3150" w:type="dxa"/>
            <w:tcBorders>
              <w:top w:val="nil"/>
              <w:left w:val="nil"/>
              <w:bottom w:val="single" w:sz="4" w:space="0" w:color="auto"/>
              <w:right w:val="single" w:sz="4" w:space="0" w:color="auto"/>
            </w:tcBorders>
            <w:shd w:val="clear" w:color="000000" w:fill="FFFFFF"/>
            <w:vAlign w:val="center"/>
            <w:hideMark/>
          </w:tcPr>
          <w:p w14:paraId="6E39E69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3E50D2ED" w14:textId="77777777" w:rsidR="00830241" w:rsidRPr="00F6788E" w:rsidRDefault="00830241" w:rsidP="00830241">
            <w:pPr>
              <w:rPr>
                <w:rFonts w:ascii="GHEA Grapalat" w:hAnsi="GHEA Grapalat"/>
                <w:color w:val="000000" w:themeColor="text1"/>
                <w:sz w:val="20"/>
                <w:szCs w:val="20"/>
              </w:rPr>
            </w:pPr>
          </w:p>
        </w:tc>
      </w:tr>
      <w:tr w:rsidR="00830241" w:rsidRPr="00F6788E" w14:paraId="4807523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048F14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w:t>
            </w:r>
          </w:p>
        </w:tc>
        <w:tc>
          <w:tcPr>
            <w:tcW w:w="6951" w:type="dxa"/>
            <w:tcBorders>
              <w:top w:val="nil"/>
              <w:left w:val="nil"/>
              <w:bottom w:val="single" w:sz="4" w:space="0" w:color="auto"/>
              <w:right w:val="single" w:sz="4" w:space="0" w:color="auto"/>
            </w:tcBorders>
            <w:vAlign w:val="center"/>
            <w:hideMark/>
          </w:tcPr>
          <w:p w14:paraId="395CDE2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головки блока цилиндров</w:t>
            </w:r>
          </w:p>
        </w:tc>
        <w:tc>
          <w:tcPr>
            <w:tcW w:w="3150" w:type="dxa"/>
            <w:tcBorders>
              <w:top w:val="nil"/>
              <w:left w:val="nil"/>
              <w:bottom w:val="single" w:sz="4" w:space="0" w:color="auto"/>
              <w:right w:val="single" w:sz="4" w:space="0" w:color="auto"/>
            </w:tcBorders>
            <w:shd w:val="clear" w:color="000000" w:fill="FFFFFF"/>
            <w:vAlign w:val="center"/>
            <w:hideMark/>
          </w:tcPr>
          <w:p w14:paraId="3AC2476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125000</w:t>
            </w:r>
          </w:p>
        </w:tc>
        <w:tc>
          <w:tcPr>
            <w:tcW w:w="866" w:type="dxa"/>
            <w:vAlign w:val="center"/>
            <w:hideMark/>
          </w:tcPr>
          <w:p w14:paraId="4A3AACE3" w14:textId="77777777" w:rsidR="00830241" w:rsidRPr="00F6788E" w:rsidRDefault="00830241" w:rsidP="00830241">
            <w:pPr>
              <w:rPr>
                <w:rFonts w:ascii="GHEA Grapalat" w:hAnsi="GHEA Grapalat"/>
                <w:color w:val="000000" w:themeColor="text1"/>
                <w:sz w:val="20"/>
                <w:szCs w:val="20"/>
              </w:rPr>
            </w:pPr>
          </w:p>
        </w:tc>
      </w:tr>
      <w:tr w:rsidR="00830241" w:rsidRPr="00F6788E" w14:paraId="165B9D5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BE9C1F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w:t>
            </w:r>
          </w:p>
        </w:tc>
        <w:tc>
          <w:tcPr>
            <w:tcW w:w="6951" w:type="dxa"/>
            <w:tcBorders>
              <w:top w:val="nil"/>
              <w:left w:val="nil"/>
              <w:bottom w:val="single" w:sz="4" w:space="0" w:color="auto"/>
              <w:right w:val="single" w:sz="4" w:space="0" w:color="auto"/>
            </w:tcBorders>
            <w:vAlign w:val="center"/>
            <w:hideMark/>
          </w:tcPr>
          <w:p w14:paraId="31C35DE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прокладок головки двигателя</w:t>
            </w:r>
          </w:p>
        </w:tc>
        <w:tc>
          <w:tcPr>
            <w:tcW w:w="3150" w:type="dxa"/>
            <w:tcBorders>
              <w:top w:val="nil"/>
              <w:left w:val="nil"/>
              <w:bottom w:val="single" w:sz="4" w:space="0" w:color="auto"/>
              <w:right w:val="single" w:sz="4" w:space="0" w:color="auto"/>
            </w:tcBorders>
            <w:shd w:val="clear" w:color="000000" w:fill="FFFFFF"/>
            <w:vAlign w:val="center"/>
            <w:hideMark/>
          </w:tcPr>
          <w:p w14:paraId="2EF7193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125000</w:t>
            </w:r>
          </w:p>
        </w:tc>
        <w:tc>
          <w:tcPr>
            <w:tcW w:w="866" w:type="dxa"/>
            <w:vAlign w:val="center"/>
            <w:hideMark/>
          </w:tcPr>
          <w:p w14:paraId="588F8E86" w14:textId="77777777" w:rsidR="00830241" w:rsidRPr="00F6788E" w:rsidRDefault="00830241" w:rsidP="00830241">
            <w:pPr>
              <w:rPr>
                <w:rFonts w:ascii="GHEA Grapalat" w:hAnsi="GHEA Grapalat"/>
                <w:color w:val="000000" w:themeColor="text1"/>
                <w:sz w:val="20"/>
                <w:szCs w:val="20"/>
              </w:rPr>
            </w:pPr>
          </w:p>
        </w:tc>
      </w:tr>
      <w:tr w:rsidR="00830241" w:rsidRPr="00F6788E" w14:paraId="3905E93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3AF292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w:t>
            </w:r>
          </w:p>
        </w:tc>
        <w:tc>
          <w:tcPr>
            <w:tcW w:w="6951" w:type="dxa"/>
            <w:tcBorders>
              <w:top w:val="nil"/>
              <w:left w:val="nil"/>
              <w:bottom w:val="single" w:sz="4" w:space="0" w:color="auto"/>
              <w:right w:val="single" w:sz="4" w:space="0" w:color="auto"/>
            </w:tcBorders>
            <w:vAlign w:val="center"/>
            <w:hideMark/>
          </w:tcPr>
          <w:p w14:paraId="01CBB41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головки двигателя</w:t>
            </w:r>
          </w:p>
        </w:tc>
        <w:tc>
          <w:tcPr>
            <w:tcW w:w="3150" w:type="dxa"/>
            <w:tcBorders>
              <w:top w:val="nil"/>
              <w:left w:val="nil"/>
              <w:bottom w:val="single" w:sz="4" w:space="0" w:color="auto"/>
              <w:right w:val="single" w:sz="4" w:space="0" w:color="auto"/>
            </w:tcBorders>
            <w:shd w:val="clear" w:color="000000" w:fill="FFFFFF"/>
            <w:vAlign w:val="center"/>
            <w:hideMark/>
          </w:tcPr>
          <w:p w14:paraId="7EC96D4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200000</w:t>
            </w:r>
          </w:p>
        </w:tc>
        <w:tc>
          <w:tcPr>
            <w:tcW w:w="866" w:type="dxa"/>
            <w:vAlign w:val="center"/>
            <w:hideMark/>
          </w:tcPr>
          <w:p w14:paraId="1073796C" w14:textId="77777777" w:rsidR="00830241" w:rsidRPr="00F6788E" w:rsidRDefault="00830241" w:rsidP="00830241">
            <w:pPr>
              <w:rPr>
                <w:rFonts w:ascii="GHEA Grapalat" w:hAnsi="GHEA Grapalat"/>
                <w:color w:val="000000" w:themeColor="text1"/>
                <w:sz w:val="20"/>
                <w:szCs w:val="20"/>
              </w:rPr>
            </w:pPr>
          </w:p>
        </w:tc>
      </w:tr>
      <w:tr w:rsidR="00830241" w:rsidRPr="00F6788E" w14:paraId="735B789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2D1D48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w:t>
            </w:r>
          </w:p>
        </w:tc>
        <w:tc>
          <w:tcPr>
            <w:tcW w:w="6951" w:type="dxa"/>
            <w:tcBorders>
              <w:top w:val="nil"/>
              <w:left w:val="nil"/>
              <w:bottom w:val="single" w:sz="4" w:space="0" w:color="auto"/>
              <w:right w:val="single" w:sz="4" w:space="0" w:color="auto"/>
            </w:tcBorders>
            <w:vAlign w:val="center"/>
            <w:hideMark/>
          </w:tcPr>
          <w:p w14:paraId="36D3133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стержня клапана</w:t>
            </w:r>
          </w:p>
        </w:tc>
        <w:tc>
          <w:tcPr>
            <w:tcW w:w="3150" w:type="dxa"/>
            <w:tcBorders>
              <w:top w:val="nil"/>
              <w:left w:val="nil"/>
              <w:bottom w:val="single" w:sz="4" w:space="0" w:color="auto"/>
              <w:right w:val="single" w:sz="4" w:space="0" w:color="auto"/>
            </w:tcBorders>
            <w:shd w:val="clear" w:color="000000" w:fill="FFFFFF"/>
            <w:vAlign w:val="center"/>
            <w:hideMark/>
          </w:tcPr>
          <w:p w14:paraId="5A93F19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125000</w:t>
            </w:r>
          </w:p>
        </w:tc>
        <w:tc>
          <w:tcPr>
            <w:tcW w:w="866" w:type="dxa"/>
            <w:vAlign w:val="center"/>
            <w:hideMark/>
          </w:tcPr>
          <w:p w14:paraId="78A880A0" w14:textId="77777777" w:rsidR="00830241" w:rsidRPr="00F6788E" w:rsidRDefault="00830241" w:rsidP="00830241">
            <w:pPr>
              <w:rPr>
                <w:rFonts w:ascii="GHEA Grapalat" w:hAnsi="GHEA Grapalat"/>
                <w:color w:val="000000" w:themeColor="text1"/>
                <w:sz w:val="20"/>
                <w:szCs w:val="20"/>
              </w:rPr>
            </w:pPr>
          </w:p>
        </w:tc>
      </w:tr>
      <w:tr w:rsidR="00830241" w:rsidRPr="00F6788E" w14:paraId="521BF1D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72E9D2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w:t>
            </w:r>
          </w:p>
        </w:tc>
        <w:tc>
          <w:tcPr>
            <w:tcW w:w="6951" w:type="dxa"/>
            <w:tcBorders>
              <w:top w:val="nil"/>
              <w:left w:val="nil"/>
              <w:bottom w:val="single" w:sz="4" w:space="0" w:color="auto"/>
              <w:right w:val="single" w:sz="4" w:space="0" w:color="auto"/>
            </w:tcBorders>
            <w:vAlign w:val="center"/>
            <w:hideMark/>
          </w:tcPr>
          <w:p w14:paraId="7250196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распределительного вала</w:t>
            </w:r>
          </w:p>
        </w:tc>
        <w:tc>
          <w:tcPr>
            <w:tcW w:w="3150" w:type="dxa"/>
            <w:tcBorders>
              <w:top w:val="nil"/>
              <w:left w:val="nil"/>
              <w:bottom w:val="single" w:sz="4" w:space="0" w:color="auto"/>
              <w:right w:val="single" w:sz="4" w:space="0" w:color="auto"/>
            </w:tcBorders>
            <w:shd w:val="clear" w:color="000000" w:fill="FFFFFF"/>
            <w:vAlign w:val="center"/>
            <w:hideMark/>
          </w:tcPr>
          <w:p w14:paraId="05EBEA7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468E09D4" w14:textId="77777777" w:rsidR="00830241" w:rsidRPr="00F6788E" w:rsidRDefault="00830241" w:rsidP="00830241">
            <w:pPr>
              <w:rPr>
                <w:rFonts w:ascii="GHEA Grapalat" w:hAnsi="GHEA Grapalat"/>
                <w:color w:val="000000" w:themeColor="text1"/>
                <w:sz w:val="20"/>
                <w:szCs w:val="20"/>
              </w:rPr>
            </w:pPr>
          </w:p>
        </w:tc>
      </w:tr>
      <w:tr w:rsidR="00830241" w:rsidRPr="00F6788E" w14:paraId="390F9A4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51AA20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w:t>
            </w:r>
          </w:p>
        </w:tc>
        <w:tc>
          <w:tcPr>
            <w:tcW w:w="6951" w:type="dxa"/>
            <w:tcBorders>
              <w:top w:val="nil"/>
              <w:left w:val="nil"/>
              <w:bottom w:val="single" w:sz="4" w:space="0" w:color="auto"/>
              <w:right w:val="single" w:sz="4" w:space="0" w:color="auto"/>
            </w:tcBorders>
            <w:vAlign w:val="center"/>
            <w:hideMark/>
          </w:tcPr>
          <w:p w14:paraId="39C77C6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сальника распредвала</w:t>
            </w:r>
          </w:p>
        </w:tc>
        <w:tc>
          <w:tcPr>
            <w:tcW w:w="3150" w:type="dxa"/>
            <w:tcBorders>
              <w:top w:val="nil"/>
              <w:left w:val="nil"/>
              <w:bottom w:val="single" w:sz="4" w:space="0" w:color="auto"/>
              <w:right w:val="single" w:sz="4" w:space="0" w:color="auto"/>
            </w:tcBorders>
            <w:shd w:val="clear" w:color="000000" w:fill="FFFFFF"/>
            <w:vAlign w:val="center"/>
            <w:hideMark/>
          </w:tcPr>
          <w:p w14:paraId="34FB5CC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2A23C37F" w14:textId="77777777" w:rsidR="00830241" w:rsidRPr="00F6788E" w:rsidRDefault="00830241" w:rsidP="00830241">
            <w:pPr>
              <w:rPr>
                <w:rFonts w:ascii="GHEA Grapalat" w:hAnsi="GHEA Grapalat"/>
                <w:color w:val="000000" w:themeColor="text1"/>
                <w:sz w:val="20"/>
                <w:szCs w:val="20"/>
              </w:rPr>
            </w:pPr>
          </w:p>
        </w:tc>
      </w:tr>
      <w:tr w:rsidR="00830241" w:rsidRPr="00F6788E" w14:paraId="7CE6A4CE" w14:textId="77777777" w:rsidTr="00830241">
        <w:trPr>
          <w:trHeight w:val="720"/>
        </w:trPr>
        <w:tc>
          <w:tcPr>
            <w:tcW w:w="717" w:type="dxa"/>
            <w:tcBorders>
              <w:top w:val="nil"/>
              <w:left w:val="single" w:sz="4" w:space="0" w:color="auto"/>
              <w:bottom w:val="single" w:sz="4" w:space="0" w:color="auto"/>
              <w:right w:val="single" w:sz="4" w:space="0" w:color="auto"/>
            </w:tcBorders>
            <w:noWrap/>
            <w:vAlign w:val="center"/>
            <w:hideMark/>
          </w:tcPr>
          <w:p w14:paraId="269D958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w:t>
            </w:r>
          </w:p>
        </w:tc>
        <w:tc>
          <w:tcPr>
            <w:tcW w:w="6951" w:type="dxa"/>
            <w:tcBorders>
              <w:top w:val="nil"/>
              <w:left w:val="nil"/>
              <w:bottom w:val="single" w:sz="4" w:space="0" w:color="auto"/>
              <w:right w:val="single" w:sz="4" w:space="0" w:color="auto"/>
            </w:tcBorders>
            <w:vAlign w:val="center"/>
            <w:hideMark/>
          </w:tcPr>
          <w:p w14:paraId="067DC3F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диска SOHC</w:t>
            </w:r>
          </w:p>
        </w:tc>
        <w:tc>
          <w:tcPr>
            <w:tcW w:w="3150" w:type="dxa"/>
            <w:tcBorders>
              <w:top w:val="nil"/>
              <w:left w:val="nil"/>
              <w:bottom w:val="single" w:sz="4" w:space="0" w:color="auto"/>
              <w:right w:val="single" w:sz="4" w:space="0" w:color="auto"/>
            </w:tcBorders>
            <w:shd w:val="clear" w:color="000000" w:fill="FFFFFF"/>
            <w:vAlign w:val="center"/>
            <w:hideMark/>
          </w:tcPr>
          <w:p w14:paraId="21D4B55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783DFB82" w14:textId="77777777" w:rsidR="00830241" w:rsidRPr="00F6788E" w:rsidRDefault="00830241" w:rsidP="00830241">
            <w:pPr>
              <w:rPr>
                <w:rFonts w:ascii="GHEA Grapalat" w:hAnsi="GHEA Grapalat"/>
                <w:color w:val="000000" w:themeColor="text1"/>
                <w:sz w:val="20"/>
                <w:szCs w:val="20"/>
              </w:rPr>
            </w:pPr>
          </w:p>
        </w:tc>
      </w:tr>
      <w:tr w:rsidR="00830241" w:rsidRPr="00F6788E" w14:paraId="762B3B0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74D795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16</w:t>
            </w:r>
          </w:p>
        </w:tc>
        <w:tc>
          <w:tcPr>
            <w:tcW w:w="6951" w:type="dxa"/>
            <w:tcBorders>
              <w:top w:val="nil"/>
              <w:left w:val="nil"/>
              <w:bottom w:val="single" w:sz="4" w:space="0" w:color="auto"/>
              <w:right w:val="single" w:sz="4" w:space="0" w:color="auto"/>
            </w:tcBorders>
            <w:vAlign w:val="center"/>
            <w:hideMark/>
          </w:tcPr>
          <w:p w14:paraId="32348D8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зубчатого уплотнения</w:t>
            </w:r>
          </w:p>
        </w:tc>
        <w:tc>
          <w:tcPr>
            <w:tcW w:w="3150" w:type="dxa"/>
            <w:tcBorders>
              <w:top w:val="nil"/>
              <w:left w:val="nil"/>
              <w:bottom w:val="single" w:sz="4" w:space="0" w:color="auto"/>
              <w:right w:val="single" w:sz="4" w:space="0" w:color="auto"/>
            </w:tcBorders>
            <w:shd w:val="clear" w:color="000000" w:fill="FFFFFF"/>
            <w:vAlign w:val="center"/>
            <w:hideMark/>
          </w:tcPr>
          <w:p w14:paraId="2525E06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391F05B8" w14:textId="77777777" w:rsidR="00830241" w:rsidRPr="00F6788E" w:rsidRDefault="00830241" w:rsidP="00830241">
            <w:pPr>
              <w:rPr>
                <w:rFonts w:ascii="GHEA Grapalat" w:hAnsi="GHEA Grapalat"/>
                <w:color w:val="000000" w:themeColor="text1"/>
                <w:sz w:val="20"/>
                <w:szCs w:val="20"/>
              </w:rPr>
            </w:pPr>
          </w:p>
        </w:tc>
      </w:tr>
      <w:tr w:rsidR="00830241" w:rsidRPr="00F6788E" w14:paraId="6C3A286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38598C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17</w:t>
            </w:r>
          </w:p>
        </w:tc>
        <w:tc>
          <w:tcPr>
            <w:tcW w:w="6951" w:type="dxa"/>
            <w:tcBorders>
              <w:top w:val="nil"/>
              <w:left w:val="nil"/>
              <w:bottom w:val="single" w:sz="4" w:space="0" w:color="auto"/>
              <w:right w:val="single" w:sz="4" w:space="0" w:color="auto"/>
            </w:tcBorders>
            <w:vAlign w:val="center"/>
            <w:hideMark/>
          </w:tcPr>
          <w:p w14:paraId="6742B42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переднего сальника коленвала</w:t>
            </w:r>
          </w:p>
        </w:tc>
        <w:tc>
          <w:tcPr>
            <w:tcW w:w="3150" w:type="dxa"/>
            <w:tcBorders>
              <w:top w:val="nil"/>
              <w:left w:val="nil"/>
              <w:bottom w:val="single" w:sz="4" w:space="0" w:color="auto"/>
              <w:right w:val="single" w:sz="4" w:space="0" w:color="auto"/>
            </w:tcBorders>
            <w:shd w:val="clear" w:color="000000" w:fill="FFFFFF"/>
            <w:vAlign w:val="center"/>
            <w:hideMark/>
          </w:tcPr>
          <w:p w14:paraId="050710D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7B1EEB6A" w14:textId="77777777" w:rsidR="00830241" w:rsidRPr="00F6788E" w:rsidRDefault="00830241" w:rsidP="00830241">
            <w:pPr>
              <w:rPr>
                <w:rFonts w:ascii="GHEA Grapalat" w:hAnsi="GHEA Grapalat"/>
                <w:color w:val="000000" w:themeColor="text1"/>
                <w:sz w:val="20"/>
                <w:szCs w:val="20"/>
              </w:rPr>
            </w:pPr>
          </w:p>
        </w:tc>
      </w:tr>
      <w:tr w:rsidR="00830241" w:rsidRPr="00F6788E" w14:paraId="2A2943B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E2C209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18</w:t>
            </w:r>
          </w:p>
        </w:tc>
        <w:tc>
          <w:tcPr>
            <w:tcW w:w="6951" w:type="dxa"/>
            <w:tcBorders>
              <w:top w:val="nil"/>
              <w:left w:val="nil"/>
              <w:bottom w:val="single" w:sz="4" w:space="0" w:color="auto"/>
              <w:right w:val="single" w:sz="4" w:space="0" w:color="auto"/>
            </w:tcBorders>
            <w:vAlign w:val="center"/>
            <w:hideMark/>
          </w:tcPr>
          <w:p w14:paraId="4DEA93A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поршневых колец</w:t>
            </w:r>
          </w:p>
        </w:tc>
        <w:tc>
          <w:tcPr>
            <w:tcW w:w="3150" w:type="dxa"/>
            <w:tcBorders>
              <w:top w:val="nil"/>
              <w:left w:val="nil"/>
              <w:bottom w:val="single" w:sz="4" w:space="0" w:color="auto"/>
              <w:right w:val="single" w:sz="4" w:space="0" w:color="auto"/>
            </w:tcBorders>
            <w:shd w:val="clear" w:color="000000" w:fill="FFFFFF"/>
            <w:noWrap/>
            <w:vAlign w:val="center"/>
            <w:hideMark/>
          </w:tcPr>
          <w:p w14:paraId="3B30196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250000</w:t>
            </w:r>
          </w:p>
        </w:tc>
        <w:tc>
          <w:tcPr>
            <w:tcW w:w="866" w:type="dxa"/>
            <w:vAlign w:val="center"/>
            <w:hideMark/>
          </w:tcPr>
          <w:p w14:paraId="3F4A8DA8" w14:textId="77777777" w:rsidR="00830241" w:rsidRPr="00F6788E" w:rsidRDefault="00830241" w:rsidP="00830241">
            <w:pPr>
              <w:rPr>
                <w:rFonts w:ascii="GHEA Grapalat" w:hAnsi="GHEA Grapalat"/>
                <w:color w:val="000000" w:themeColor="text1"/>
                <w:sz w:val="20"/>
                <w:szCs w:val="20"/>
              </w:rPr>
            </w:pPr>
          </w:p>
        </w:tc>
      </w:tr>
      <w:tr w:rsidR="00830241" w:rsidRPr="00F6788E" w14:paraId="4A1F1493"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C16B917"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2.</w:t>
            </w:r>
            <w:r w:rsidRPr="00F6788E">
              <w:rPr>
                <w:rFonts w:ascii="GHEA Grapalat" w:hAnsi="GHEA Grapalat"/>
                <w:color w:val="000000" w:themeColor="text1"/>
                <w:sz w:val="20"/>
                <w:szCs w:val="20"/>
              </w:rPr>
              <w:t xml:space="preserve"> </w:t>
            </w:r>
            <w:r w:rsidRPr="00F6788E">
              <w:rPr>
                <w:rFonts w:ascii="GHEA Grapalat" w:hAnsi="GHEA Grapalat"/>
                <w:b/>
                <w:bCs/>
                <w:color w:val="000000" w:themeColor="text1"/>
                <w:sz w:val="20"/>
                <w:szCs w:val="20"/>
              </w:rPr>
              <w:t>Система рулевого управления, подачи и смазки</w:t>
            </w:r>
          </w:p>
        </w:tc>
        <w:tc>
          <w:tcPr>
            <w:tcW w:w="3150" w:type="dxa"/>
            <w:tcBorders>
              <w:top w:val="nil"/>
              <w:left w:val="nil"/>
              <w:bottom w:val="single" w:sz="4" w:space="0" w:color="auto"/>
              <w:right w:val="single" w:sz="4" w:space="0" w:color="auto"/>
            </w:tcBorders>
            <w:shd w:val="clear" w:color="000000" w:fill="FFFFFF"/>
            <w:noWrap/>
            <w:vAlign w:val="center"/>
            <w:hideMark/>
          </w:tcPr>
          <w:p w14:paraId="5EC76E63" w14:textId="77777777" w:rsidR="00830241" w:rsidRPr="00F6788E" w:rsidRDefault="00830241" w:rsidP="00830241">
            <w:pPr>
              <w:rPr>
                <w:rFonts w:ascii="GHEA Grapalat" w:hAnsi="GHEA Grapalat" w:cs="Calibri"/>
                <w:b/>
                <w:bCs/>
                <w:color w:val="000000" w:themeColor="text1"/>
                <w:sz w:val="20"/>
                <w:szCs w:val="20"/>
              </w:rPr>
            </w:pPr>
          </w:p>
        </w:tc>
        <w:tc>
          <w:tcPr>
            <w:tcW w:w="866" w:type="dxa"/>
            <w:vAlign w:val="center"/>
            <w:hideMark/>
          </w:tcPr>
          <w:p w14:paraId="23E2AD4C" w14:textId="77777777" w:rsidR="00830241" w:rsidRPr="00F6788E" w:rsidRDefault="00830241" w:rsidP="00830241">
            <w:pPr>
              <w:rPr>
                <w:rFonts w:ascii="GHEA Grapalat" w:hAnsi="GHEA Grapalat"/>
                <w:color w:val="000000" w:themeColor="text1"/>
                <w:sz w:val="20"/>
                <w:szCs w:val="20"/>
              </w:rPr>
            </w:pPr>
          </w:p>
        </w:tc>
      </w:tr>
      <w:tr w:rsidR="00830241" w:rsidRPr="00F6788E" w14:paraId="33CDA8C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5652EA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19</w:t>
            </w:r>
          </w:p>
        </w:tc>
        <w:tc>
          <w:tcPr>
            <w:tcW w:w="6951" w:type="dxa"/>
            <w:tcBorders>
              <w:top w:val="nil"/>
              <w:left w:val="nil"/>
              <w:bottom w:val="single" w:sz="4" w:space="0" w:color="auto"/>
              <w:right w:val="single" w:sz="4" w:space="0" w:color="auto"/>
            </w:tcBorders>
            <w:vAlign w:val="center"/>
            <w:hideMark/>
          </w:tcPr>
          <w:p w14:paraId="35BCBCE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масла и масляного фильтра</w:t>
            </w:r>
          </w:p>
        </w:tc>
        <w:tc>
          <w:tcPr>
            <w:tcW w:w="3150" w:type="dxa"/>
            <w:tcBorders>
              <w:top w:val="nil"/>
              <w:left w:val="nil"/>
              <w:bottom w:val="single" w:sz="4" w:space="0" w:color="auto"/>
              <w:right w:val="single" w:sz="4" w:space="0" w:color="auto"/>
            </w:tcBorders>
            <w:vAlign w:val="center"/>
            <w:hideMark/>
          </w:tcPr>
          <w:p w14:paraId="24A7AEC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4FE8DF5C" w14:textId="77777777" w:rsidR="00830241" w:rsidRPr="00F6788E" w:rsidRDefault="00830241" w:rsidP="00830241">
            <w:pPr>
              <w:rPr>
                <w:rFonts w:ascii="GHEA Grapalat" w:hAnsi="GHEA Grapalat"/>
                <w:color w:val="000000" w:themeColor="text1"/>
                <w:sz w:val="20"/>
                <w:szCs w:val="20"/>
              </w:rPr>
            </w:pPr>
          </w:p>
        </w:tc>
      </w:tr>
      <w:tr w:rsidR="00830241" w:rsidRPr="00F6788E" w14:paraId="693D61B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3D1E59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20</w:t>
            </w:r>
          </w:p>
        </w:tc>
        <w:tc>
          <w:tcPr>
            <w:tcW w:w="6951" w:type="dxa"/>
            <w:tcBorders>
              <w:top w:val="nil"/>
              <w:left w:val="nil"/>
              <w:bottom w:val="single" w:sz="4" w:space="0" w:color="auto"/>
              <w:right w:val="single" w:sz="4" w:space="0" w:color="auto"/>
            </w:tcBorders>
            <w:vAlign w:val="center"/>
            <w:hideMark/>
          </w:tcPr>
          <w:p w14:paraId="56629EC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масляного насоса</w:t>
            </w:r>
          </w:p>
        </w:tc>
        <w:tc>
          <w:tcPr>
            <w:tcW w:w="3150" w:type="dxa"/>
            <w:tcBorders>
              <w:top w:val="nil"/>
              <w:left w:val="nil"/>
              <w:bottom w:val="single" w:sz="4" w:space="0" w:color="auto"/>
              <w:right w:val="single" w:sz="4" w:space="0" w:color="auto"/>
            </w:tcBorders>
            <w:vAlign w:val="center"/>
            <w:hideMark/>
          </w:tcPr>
          <w:p w14:paraId="207179E1"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15000</w:t>
            </w:r>
          </w:p>
        </w:tc>
        <w:tc>
          <w:tcPr>
            <w:tcW w:w="866" w:type="dxa"/>
            <w:vAlign w:val="center"/>
            <w:hideMark/>
          </w:tcPr>
          <w:p w14:paraId="3C5D7AD0" w14:textId="77777777" w:rsidR="00830241" w:rsidRPr="00F6788E" w:rsidRDefault="00830241" w:rsidP="00830241">
            <w:pPr>
              <w:rPr>
                <w:rFonts w:ascii="GHEA Grapalat" w:hAnsi="GHEA Grapalat"/>
                <w:color w:val="000000" w:themeColor="text1"/>
                <w:sz w:val="20"/>
                <w:szCs w:val="20"/>
              </w:rPr>
            </w:pPr>
          </w:p>
        </w:tc>
      </w:tr>
      <w:tr w:rsidR="00830241" w:rsidRPr="00F6788E" w14:paraId="5BC0DE4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2DB8A3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21</w:t>
            </w:r>
          </w:p>
        </w:tc>
        <w:tc>
          <w:tcPr>
            <w:tcW w:w="6951" w:type="dxa"/>
            <w:tcBorders>
              <w:top w:val="nil"/>
              <w:left w:val="nil"/>
              <w:bottom w:val="single" w:sz="4" w:space="0" w:color="auto"/>
              <w:right w:val="single" w:sz="4" w:space="0" w:color="auto"/>
            </w:tcBorders>
            <w:vAlign w:val="center"/>
            <w:hideMark/>
          </w:tcPr>
          <w:p w14:paraId="6B534CA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блока управления</w:t>
            </w:r>
          </w:p>
        </w:tc>
        <w:tc>
          <w:tcPr>
            <w:tcW w:w="3150" w:type="dxa"/>
            <w:tcBorders>
              <w:top w:val="nil"/>
              <w:left w:val="nil"/>
              <w:bottom w:val="single" w:sz="4" w:space="0" w:color="auto"/>
              <w:right w:val="single" w:sz="4" w:space="0" w:color="auto"/>
            </w:tcBorders>
            <w:vAlign w:val="center"/>
            <w:hideMark/>
          </w:tcPr>
          <w:p w14:paraId="75B0A4AA"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37500</w:t>
            </w:r>
          </w:p>
        </w:tc>
        <w:tc>
          <w:tcPr>
            <w:tcW w:w="866" w:type="dxa"/>
            <w:vAlign w:val="center"/>
            <w:hideMark/>
          </w:tcPr>
          <w:p w14:paraId="14AA13A8" w14:textId="77777777" w:rsidR="00830241" w:rsidRPr="00F6788E" w:rsidRDefault="00830241" w:rsidP="00830241">
            <w:pPr>
              <w:rPr>
                <w:rFonts w:ascii="GHEA Grapalat" w:hAnsi="GHEA Grapalat"/>
                <w:color w:val="000000" w:themeColor="text1"/>
                <w:sz w:val="20"/>
                <w:szCs w:val="20"/>
              </w:rPr>
            </w:pPr>
          </w:p>
        </w:tc>
      </w:tr>
      <w:tr w:rsidR="00830241" w:rsidRPr="00F6788E" w14:paraId="772393E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11C709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22</w:t>
            </w:r>
          </w:p>
        </w:tc>
        <w:tc>
          <w:tcPr>
            <w:tcW w:w="6951" w:type="dxa"/>
            <w:tcBorders>
              <w:top w:val="nil"/>
              <w:left w:val="nil"/>
              <w:bottom w:val="single" w:sz="4" w:space="0" w:color="auto"/>
              <w:right w:val="single" w:sz="4" w:space="0" w:color="auto"/>
            </w:tcBorders>
            <w:vAlign w:val="center"/>
            <w:hideMark/>
          </w:tcPr>
          <w:p w14:paraId="0B17EAB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Настройка зажигания</w:t>
            </w:r>
          </w:p>
        </w:tc>
        <w:tc>
          <w:tcPr>
            <w:tcW w:w="3150" w:type="dxa"/>
            <w:tcBorders>
              <w:top w:val="nil"/>
              <w:left w:val="nil"/>
              <w:bottom w:val="single" w:sz="4" w:space="0" w:color="auto"/>
              <w:right w:val="single" w:sz="4" w:space="0" w:color="auto"/>
            </w:tcBorders>
            <w:vAlign w:val="center"/>
            <w:hideMark/>
          </w:tcPr>
          <w:p w14:paraId="2F93EEC8"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1500</w:t>
            </w:r>
          </w:p>
        </w:tc>
        <w:tc>
          <w:tcPr>
            <w:tcW w:w="866" w:type="dxa"/>
            <w:vAlign w:val="center"/>
            <w:hideMark/>
          </w:tcPr>
          <w:p w14:paraId="593C3E01" w14:textId="77777777" w:rsidR="00830241" w:rsidRPr="00F6788E" w:rsidRDefault="00830241" w:rsidP="00830241">
            <w:pPr>
              <w:rPr>
                <w:rFonts w:ascii="GHEA Grapalat" w:hAnsi="GHEA Grapalat"/>
                <w:color w:val="000000" w:themeColor="text1"/>
                <w:sz w:val="20"/>
                <w:szCs w:val="20"/>
              </w:rPr>
            </w:pPr>
          </w:p>
        </w:tc>
      </w:tr>
      <w:tr w:rsidR="00830241" w:rsidRPr="00F6788E" w14:paraId="6F8B873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AEE52E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23</w:t>
            </w:r>
          </w:p>
        </w:tc>
        <w:tc>
          <w:tcPr>
            <w:tcW w:w="6951" w:type="dxa"/>
            <w:tcBorders>
              <w:top w:val="nil"/>
              <w:left w:val="nil"/>
              <w:bottom w:val="single" w:sz="4" w:space="0" w:color="auto"/>
              <w:right w:val="single" w:sz="4" w:space="0" w:color="auto"/>
            </w:tcBorders>
            <w:vAlign w:val="center"/>
            <w:hideMark/>
          </w:tcPr>
          <w:p w14:paraId="13EF01C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регулирование CO</w:t>
            </w:r>
          </w:p>
        </w:tc>
        <w:tc>
          <w:tcPr>
            <w:tcW w:w="3150" w:type="dxa"/>
            <w:tcBorders>
              <w:top w:val="nil"/>
              <w:left w:val="nil"/>
              <w:bottom w:val="single" w:sz="4" w:space="0" w:color="auto"/>
              <w:right w:val="single" w:sz="4" w:space="0" w:color="auto"/>
            </w:tcBorders>
            <w:vAlign w:val="center"/>
            <w:hideMark/>
          </w:tcPr>
          <w:p w14:paraId="5323AF98"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1500</w:t>
            </w:r>
          </w:p>
        </w:tc>
        <w:tc>
          <w:tcPr>
            <w:tcW w:w="866" w:type="dxa"/>
            <w:vAlign w:val="center"/>
            <w:hideMark/>
          </w:tcPr>
          <w:p w14:paraId="1B142992" w14:textId="77777777" w:rsidR="00830241" w:rsidRPr="00F6788E" w:rsidRDefault="00830241" w:rsidP="00830241">
            <w:pPr>
              <w:rPr>
                <w:rFonts w:ascii="GHEA Grapalat" w:hAnsi="GHEA Grapalat"/>
                <w:color w:val="000000" w:themeColor="text1"/>
                <w:sz w:val="20"/>
                <w:szCs w:val="20"/>
              </w:rPr>
            </w:pPr>
          </w:p>
        </w:tc>
      </w:tr>
      <w:tr w:rsidR="00830241" w:rsidRPr="00F6788E" w14:paraId="6ED6884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6CF96F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24</w:t>
            </w:r>
          </w:p>
        </w:tc>
        <w:tc>
          <w:tcPr>
            <w:tcW w:w="6951" w:type="dxa"/>
            <w:tcBorders>
              <w:top w:val="nil"/>
              <w:left w:val="nil"/>
              <w:bottom w:val="single" w:sz="4" w:space="0" w:color="auto"/>
              <w:right w:val="single" w:sz="4" w:space="0" w:color="auto"/>
            </w:tcBorders>
            <w:vAlign w:val="center"/>
            <w:hideMark/>
          </w:tcPr>
          <w:p w14:paraId="74DF1B9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воздушного фильтра</w:t>
            </w:r>
          </w:p>
        </w:tc>
        <w:tc>
          <w:tcPr>
            <w:tcW w:w="3150" w:type="dxa"/>
            <w:tcBorders>
              <w:top w:val="nil"/>
              <w:left w:val="nil"/>
              <w:bottom w:val="single" w:sz="4" w:space="0" w:color="auto"/>
              <w:right w:val="single" w:sz="4" w:space="0" w:color="auto"/>
            </w:tcBorders>
            <w:vAlign w:val="center"/>
            <w:hideMark/>
          </w:tcPr>
          <w:p w14:paraId="2E31F02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4CD6FDE1" w14:textId="77777777" w:rsidR="00830241" w:rsidRPr="00F6788E" w:rsidRDefault="00830241" w:rsidP="00830241">
            <w:pPr>
              <w:rPr>
                <w:rFonts w:ascii="GHEA Grapalat" w:hAnsi="GHEA Grapalat"/>
                <w:color w:val="000000" w:themeColor="text1"/>
                <w:sz w:val="20"/>
                <w:szCs w:val="20"/>
              </w:rPr>
            </w:pPr>
          </w:p>
        </w:tc>
      </w:tr>
      <w:tr w:rsidR="00830241" w:rsidRPr="00F6788E" w14:paraId="24EE441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73759C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25</w:t>
            </w:r>
          </w:p>
        </w:tc>
        <w:tc>
          <w:tcPr>
            <w:tcW w:w="6951" w:type="dxa"/>
            <w:tcBorders>
              <w:top w:val="nil"/>
              <w:left w:val="nil"/>
              <w:bottom w:val="single" w:sz="4" w:space="0" w:color="auto"/>
              <w:right w:val="single" w:sz="4" w:space="0" w:color="auto"/>
            </w:tcBorders>
            <w:vAlign w:val="center"/>
            <w:hideMark/>
          </w:tcPr>
          <w:p w14:paraId="617BC12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форсунок форсунок</w:t>
            </w:r>
          </w:p>
        </w:tc>
        <w:tc>
          <w:tcPr>
            <w:tcW w:w="3150" w:type="dxa"/>
            <w:tcBorders>
              <w:top w:val="nil"/>
              <w:left w:val="nil"/>
              <w:bottom w:val="single" w:sz="4" w:space="0" w:color="auto"/>
              <w:right w:val="single" w:sz="4" w:space="0" w:color="auto"/>
            </w:tcBorders>
            <w:vAlign w:val="center"/>
            <w:hideMark/>
          </w:tcPr>
          <w:p w14:paraId="63AD7577"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25000</w:t>
            </w:r>
          </w:p>
        </w:tc>
        <w:tc>
          <w:tcPr>
            <w:tcW w:w="866" w:type="dxa"/>
            <w:vAlign w:val="center"/>
            <w:hideMark/>
          </w:tcPr>
          <w:p w14:paraId="10804BF2" w14:textId="77777777" w:rsidR="00830241" w:rsidRPr="00F6788E" w:rsidRDefault="00830241" w:rsidP="00830241">
            <w:pPr>
              <w:rPr>
                <w:rFonts w:ascii="GHEA Grapalat" w:hAnsi="GHEA Grapalat"/>
                <w:color w:val="000000" w:themeColor="text1"/>
                <w:sz w:val="20"/>
                <w:szCs w:val="20"/>
              </w:rPr>
            </w:pPr>
          </w:p>
        </w:tc>
      </w:tr>
      <w:tr w:rsidR="00830241" w:rsidRPr="00F6788E" w14:paraId="1AE7937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3B7745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26</w:t>
            </w:r>
          </w:p>
        </w:tc>
        <w:tc>
          <w:tcPr>
            <w:tcW w:w="6951" w:type="dxa"/>
            <w:tcBorders>
              <w:top w:val="nil"/>
              <w:left w:val="nil"/>
              <w:bottom w:val="single" w:sz="4" w:space="0" w:color="auto"/>
              <w:right w:val="single" w:sz="4" w:space="0" w:color="auto"/>
            </w:tcBorders>
            <w:vAlign w:val="center"/>
            <w:hideMark/>
          </w:tcPr>
          <w:p w14:paraId="0FF6C76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Чистка форсунок форсунок</w:t>
            </w:r>
          </w:p>
        </w:tc>
        <w:tc>
          <w:tcPr>
            <w:tcW w:w="3150" w:type="dxa"/>
            <w:tcBorders>
              <w:top w:val="nil"/>
              <w:left w:val="nil"/>
              <w:bottom w:val="single" w:sz="4" w:space="0" w:color="auto"/>
              <w:right w:val="single" w:sz="4" w:space="0" w:color="auto"/>
            </w:tcBorders>
            <w:vAlign w:val="center"/>
            <w:hideMark/>
          </w:tcPr>
          <w:p w14:paraId="094BC0A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22500</w:t>
            </w:r>
          </w:p>
        </w:tc>
        <w:tc>
          <w:tcPr>
            <w:tcW w:w="866" w:type="dxa"/>
            <w:vAlign w:val="center"/>
            <w:hideMark/>
          </w:tcPr>
          <w:p w14:paraId="3A2AE6DE" w14:textId="77777777" w:rsidR="00830241" w:rsidRPr="00F6788E" w:rsidRDefault="00830241" w:rsidP="00830241">
            <w:pPr>
              <w:rPr>
                <w:rFonts w:ascii="GHEA Grapalat" w:hAnsi="GHEA Grapalat"/>
                <w:color w:val="000000" w:themeColor="text1"/>
                <w:sz w:val="20"/>
                <w:szCs w:val="20"/>
              </w:rPr>
            </w:pPr>
          </w:p>
        </w:tc>
      </w:tr>
      <w:tr w:rsidR="00830241" w:rsidRPr="00F6788E" w14:paraId="6D0D25F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110F44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27</w:t>
            </w:r>
          </w:p>
        </w:tc>
        <w:tc>
          <w:tcPr>
            <w:tcW w:w="6951" w:type="dxa"/>
            <w:tcBorders>
              <w:top w:val="nil"/>
              <w:left w:val="nil"/>
              <w:bottom w:val="single" w:sz="4" w:space="0" w:color="auto"/>
              <w:right w:val="single" w:sz="4" w:space="0" w:color="auto"/>
            </w:tcBorders>
            <w:vAlign w:val="center"/>
            <w:hideMark/>
          </w:tcPr>
          <w:p w14:paraId="42781C8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бензинового двигателя</w:t>
            </w:r>
          </w:p>
        </w:tc>
        <w:tc>
          <w:tcPr>
            <w:tcW w:w="3150" w:type="dxa"/>
            <w:tcBorders>
              <w:top w:val="nil"/>
              <w:left w:val="nil"/>
              <w:bottom w:val="single" w:sz="4" w:space="0" w:color="auto"/>
              <w:right w:val="single" w:sz="4" w:space="0" w:color="auto"/>
            </w:tcBorders>
            <w:vAlign w:val="center"/>
            <w:hideMark/>
          </w:tcPr>
          <w:p w14:paraId="14EB9E52"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25000</w:t>
            </w:r>
          </w:p>
        </w:tc>
        <w:tc>
          <w:tcPr>
            <w:tcW w:w="866" w:type="dxa"/>
            <w:vAlign w:val="center"/>
            <w:hideMark/>
          </w:tcPr>
          <w:p w14:paraId="2E256E81" w14:textId="77777777" w:rsidR="00830241" w:rsidRPr="00F6788E" w:rsidRDefault="00830241" w:rsidP="00830241">
            <w:pPr>
              <w:rPr>
                <w:rFonts w:ascii="GHEA Grapalat" w:hAnsi="GHEA Grapalat"/>
                <w:color w:val="000000" w:themeColor="text1"/>
                <w:sz w:val="20"/>
                <w:szCs w:val="20"/>
              </w:rPr>
            </w:pPr>
          </w:p>
        </w:tc>
      </w:tr>
      <w:tr w:rsidR="00830241" w:rsidRPr="00F6788E" w14:paraId="71E9E14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C76BCD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28</w:t>
            </w:r>
          </w:p>
        </w:tc>
        <w:tc>
          <w:tcPr>
            <w:tcW w:w="6951" w:type="dxa"/>
            <w:tcBorders>
              <w:top w:val="nil"/>
              <w:left w:val="nil"/>
              <w:bottom w:val="single" w:sz="4" w:space="0" w:color="auto"/>
              <w:right w:val="single" w:sz="4" w:space="0" w:color="auto"/>
            </w:tcBorders>
            <w:vAlign w:val="center"/>
            <w:hideMark/>
          </w:tcPr>
          <w:p w14:paraId="62384A6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топливного фильтра</w:t>
            </w:r>
          </w:p>
        </w:tc>
        <w:tc>
          <w:tcPr>
            <w:tcW w:w="3150" w:type="dxa"/>
            <w:tcBorders>
              <w:top w:val="nil"/>
              <w:left w:val="nil"/>
              <w:bottom w:val="single" w:sz="4" w:space="0" w:color="auto"/>
              <w:right w:val="single" w:sz="4" w:space="0" w:color="auto"/>
            </w:tcBorders>
            <w:vAlign w:val="center"/>
            <w:hideMark/>
          </w:tcPr>
          <w:p w14:paraId="248BC66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214868D1" w14:textId="77777777" w:rsidR="00830241" w:rsidRPr="00F6788E" w:rsidRDefault="00830241" w:rsidP="00830241">
            <w:pPr>
              <w:rPr>
                <w:rFonts w:ascii="GHEA Grapalat" w:hAnsi="GHEA Grapalat"/>
                <w:color w:val="000000" w:themeColor="text1"/>
                <w:sz w:val="20"/>
                <w:szCs w:val="20"/>
              </w:rPr>
            </w:pPr>
          </w:p>
        </w:tc>
      </w:tr>
      <w:tr w:rsidR="00830241" w:rsidRPr="00F6788E" w14:paraId="3DD053C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47377D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29</w:t>
            </w:r>
          </w:p>
        </w:tc>
        <w:tc>
          <w:tcPr>
            <w:tcW w:w="6951" w:type="dxa"/>
            <w:tcBorders>
              <w:top w:val="nil"/>
              <w:left w:val="nil"/>
              <w:bottom w:val="single" w:sz="4" w:space="0" w:color="auto"/>
              <w:right w:val="single" w:sz="4" w:space="0" w:color="auto"/>
            </w:tcBorders>
            <w:vAlign w:val="center"/>
            <w:hideMark/>
          </w:tcPr>
          <w:p w14:paraId="4CC87AD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топливного бака</w:t>
            </w:r>
          </w:p>
        </w:tc>
        <w:tc>
          <w:tcPr>
            <w:tcW w:w="3150" w:type="dxa"/>
            <w:tcBorders>
              <w:top w:val="nil"/>
              <w:left w:val="nil"/>
              <w:bottom w:val="single" w:sz="4" w:space="0" w:color="auto"/>
              <w:right w:val="single" w:sz="4" w:space="0" w:color="auto"/>
            </w:tcBorders>
            <w:vAlign w:val="center"/>
            <w:hideMark/>
          </w:tcPr>
          <w:p w14:paraId="421D9C37"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30000</w:t>
            </w:r>
          </w:p>
        </w:tc>
        <w:tc>
          <w:tcPr>
            <w:tcW w:w="866" w:type="dxa"/>
            <w:vAlign w:val="center"/>
            <w:hideMark/>
          </w:tcPr>
          <w:p w14:paraId="04FECB77" w14:textId="77777777" w:rsidR="00830241" w:rsidRPr="00F6788E" w:rsidRDefault="00830241" w:rsidP="00830241">
            <w:pPr>
              <w:rPr>
                <w:rFonts w:ascii="GHEA Grapalat" w:hAnsi="GHEA Grapalat"/>
                <w:color w:val="000000" w:themeColor="text1"/>
                <w:sz w:val="20"/>
                <w:szCs w:val="20"/>
              </w:rPr>
            </w:pPr>
          </w:p>
        </w:tc>
      </w:tr>
      <w:tr w:rsidR="00830241" w:rsidRPr="00F6788E" w14:paraId="22BA2B7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C2A879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30</w:t>
            </w:r>
          </w:p>
        </w:tc>
        <w:tc>
          <w:tcPr>
            <w:tcW w:w="6951" w:type="dxa"/>
            <w:tcBorders>
              <w:top w:val="nil"/>
              <w:left w:val="nil"/>
              <w:bottom w:val="single" w:sz="4" w:space="0" w:color="auto"/>
              <w:right w:val="single" w:sz="4" w:space="0" w:color="auto"/>
            </w:tcBorders>
            <w:vAlign w:val="center"/>
            <w:hideMark/>
          </w:tcPr>
          <w:p w14:paraId="06A1136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салонного фильтра</w:t>
            </w:r>
          </w:p>
        </w:tc>
        <w:tc>
          <w:tcPr>
            <w:tcW w:w="3150" w:type="dxa"/>
            <w:tcBorders>
              <w:top w:val="nil"/>
              <w:left w:val="nil"/>
              <w:bottom w:val="single" w:sz="4" w:space="0" w:color="auto"/>
              <w:right w:val="single" w:sz="4" w:space="0" w:color="auto"/>
            </w:tcBorders>
            <w:vAlign w:val="center"/>
            <w:hideMark/>
          </w:tcPr>
          <w:p w14:paraId="6C717AE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5885DE9E" w14:textId="77777777" w:rsidR="00830241" w:rsidRPr="00F6788E" w:rsidRDefault="00830241" w:rsidP="00830241">
            <w:pPr>
              <w:rPr>
                <w:rFonts w:ascii="GHEA Grapalat" w:hAnsi="GHEA Grapalat"/>
                <w:color w:val="000000" w:themeColor="text1"/>
                <w:sz w:val="20"/>
                <w:szCs w:val="20"/>
              </w:rPr>
            </w:pPr>
          </w:p>
        </w:tc>
      </w:tr>
      <w:tr w:rsidR="00830241" w:rsidRPr="00F6788E" w14:paraId="419297A5"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B2151EF"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3. Система охлаждения и выхлопа</w:t>
            </w:r>
          </w:p>
        </w:tc>
        <w:tc>
          <w:tcPr>
            <w:tcW w:w="3150" w:type="dxa"/>
            <w:tcBorders>
              <w:top w:val="nil"/>
              <w:left w:val="nil"/>
              <w:bottom w:val="single" w:sz="4" w:space="0" w:color="auto"/>
              <w:right w:val="single" w:sz="4" w:space="0" w:color="auto"/>
            </w:tcBorders>
            <w:shd w:val="clear" w:color="000000" w:fill="FFFFFF"/>
            <w:noWrap/>
            <w:vAlign w:val="center"/>
            <w:hideMark/>
          </w:tcPr>
          <w:p w14:paraId="28512D65"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4D4740ED" w14:textId="77777777" w:rsidR="00830241" w:rsidRPr="00F6788E" w:rsidRDefault="00830241" w:rsidP="00830241">
            <w:pPr>
              <w:rPr>
                <w:rFonts w:ascii="GHEA Grapalat" w:hAnsi="GHEA Grapalat"/>
                <w:color w:val="000000" w:themeColor="text1"/>
                <w:sz w:val="20"/>
                <w:szCs w:val="20"/>
              </w:rPr>
            </w:pPr>
          </w:p>
        </w:tc>
      </w:tr>
      <w:tr w:rsidR="00830241" w:rsidRPr="00F6788E" w14:paraId="45A6780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FD05CB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31</w:t>
            </w:r>
          </w:p>
        </w:tc>
        <w:tc>
          <w:tcPr>
            <w:tcW w:w="6951" w:type="dxa"/>
            <w:tcBorders>
              <w:top w:val="nil"/>
              <w:left w:val="nil"/>
              <w:bottom w:val="single" w:sz="4" w:space="0" w:color="auto"/>
              <w:right w:val="single" w:sz="4" w:space="0" w:color="auto"/>
            </w:tcBorders>
            <w:vAlign w:val="center"/>
            <w:hideMark/>
          </w:tcPr>
          <w:p w14:paraId="6781FF7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уплотнения вентилятора</w:t>
            </w:r>
          </w:p>
        </w:tc>
        <w:tc>
          <w:tcPr>
            <w:tcW w:w="3150" w:type="dxa"/>
            <w:tcBorders>
              <w:top w:val="nil"/>
              <w:left w:val="nil"/>
              <w:bottom w:val="single" w:sz="4" w:space="0" w:color="auto"/>
              <w:right w:val="single" w:sz="4" w:space="0" w:color="auto"/>
            </w:tcBorders>
            <w:vAlign w:val="center"/>
            <w:hideMark/>
          </w:tcPr>
          <w:p w14:paraId="01338042"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8750</w:t>
            </w:r>
          </w:p>
        </w:tc>
        <w:tc>
          <w:tcPr>
            <w:tcW w:w="866" w:type="dxa"/>
            <w:vAlign w:val="center"/>
            <w:hideMark/>
          </w:tcPr>
          <w:p w14:paraId="2FCC24A4" w14:textId="77777777" w:rsidR="00830241" w:rsidRPr="00F6788E" w:rsidRDefault="00830241" w:rsidP="00830241">
            <w:pPr>
              <w:rPr>
                <w:rFonts w:ascii="GHEA Grapalat" w:hAnsi="GHEA Grapalat"/>
                <w:color w:val="000000" w:themeColor="text1"/>
                <w:sz w:val="20"/>
                <w:szCs w:val="20"/>
              </w:rPr>
            </w:pPr>
          </w:p>
        </w:tc>
      </w:tr>
      <w:tr w:rsidR="00830241" w:rsidRPr="00F6788E" w14:paraId="226EF92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E58733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32</w:t>
            </w:r>
          </w:p>
        </w:tc>
        <w:tc>
          <w:tcPr>
            <w:tcW w:w="6951" w:type="dxa"/>
            <w:tcBorders>
              <w:top w:val="nil"/>
              <w:left w:val="nil"/>
              <w:bottom w:val="single" w:sz="4" w:space="0" w:color="auto"/>
              <w:right w:val="single" w:sz="4" w:space="0" w:color="auto"/>
            </w:tcBorders>
            <w:vAlign w:val="center"/>
            <w:hideMark/>
          </w:tcPr>
          <w:p w14:paraId="4248B0B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вентилятора</w:t>
            </w:r>
          </w:p>
        </w:tc>
        <w:tc>
          <w:tcPr>
            <w:tcW w:w="3150" w:type="dxa"/>
            <w:tcBorders>
              <w:top w:val="nil"/>
              <w:left w:val="nil"/>
              <w:bottom w:val="single" w:sz="4" w:space="0" w:color="auto"/>
              <w:right w:val="single" w:sz="4" w:space="0" w:color="auto"/>
            </w:tcBorders>
            <w:vAlign w:val="center"/>
            <w:hideMark/>
          </w:tcPr>
          <w:p w14:paraId="79B11F7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1B122700" w14:textId="77777777" w:rsidR="00830241" w:rsidRPr="00F6788E" w:rsidRDefault="00830241" w:rsidP="00830241">
            <w:pPr>
              <w:rPr>
                <w:rFonts w:ascii="GHEA Grapalat" w:hAnsi="GHEA Grapalat"/>
                <w:color w:val="000000" w:themeColor="text1"/>
                <w:sz w:val="20"/>
                <w:szCs w:val="20"/>
              </w:rPr>
            </w:pPr>
          </w:p>
        </w:tc>
      </w:tr>
      <w:tr w:rsidR="00830241" w:rsidRPr="00F6788E" w14:paraId="08828EA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65911F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33</w:t>
            </w:r>
          </w:p>
        </w:tc>
        <w:tc>
          <w:tcPr>
            <w:tcW w:w="6951" w:type="dxa"/>
            <w:tcBorders>
              <w:top w:val="nil"/>
              <w:left w:val="nil"/>
              <w:bottom w:val="single" w:sz="4" w:space="0" w:color="auto"/>
              <w:right w:val="single" w:sz="4" w:space="0" w:color="auto"/>
            </w:tcBorders>
            <w:vAlign w:val="center"/>
            <w:hideMark/>
          </w:tcPr>
          <w:p w14:paraId="72128DB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радиатора</w:t>
            </w:r>
          </w:p>
        </w:tc>
        <w:tc>
          <w:tcPr>
            <w:tcW w:w="3150" w:type="dxa"/>
            <w:tcBorders>
              <w:top w:val="nil"/>
              <w:left w:val="nil"/>
              <w:bottom w:val="single" w:sz="4" w:space="0" w:color="auto"/>
              <w:right w:val="single" w:sz="4" w:space="0" w:color="auto"/>
            </w:tcBorders>
            <w:vAlign w:val="center"/>
            <w:hideMark/>
          </w:tcPr>
          <w:p w14:paraId="4CD46C2B"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25000</w:t>
            </w:r>
          </w:p>
        </w:tc>
        <w:tc>
          <w:tcPr>
            <w:tcW w:w="866" w:type="dxa"/>
            <w:vAlign w:val="center"/>
            <w:hideMark/>
          </w:tcPr>
          <w:p w14:paraId="0C4685AA" w14:textId="77777777" w:rsidR="00830241" w:rsidRPr="00F6788E" w:rsidRDefault="00830241" w:rsidP="00830241">
            <w:pPr>
              <w:rPr>
                <w:rFonts w:ascii="GHEA Grapalat" w:hAnsi="GHEA Grapalat"/>
                <w:color w:val="000000" w:themeColor="text1"/>
                <w:sz w:val="20"/>
                <w:szCs w:val="20"/>
              </w:rPr>
            </w:pPr>
          </w:p>
        </w:tc>
      </w:tr>
      <w:tr w:rsidR="00830241" w:rsidRPr="00F6788E" w14:paraId="0B221F1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3A7192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34</w:t>
            </w:r>
          </w:p>
        </w:tc>
        <w:tc>
          <w:tcPr>
            <w:tcW w:w="6951" w:type="dxa"/>
            <w:tcBorders>
              <w:top w:val="nil"/>
              <w:left w:val="nil"/>
              <w:bottom w:val="single" w:sz="4" w:space="0" w:color="auto"/>
              <w:right w:val="single" w:sz="4" w:space="0" w:color="auto"/>
            </w:tcBorders>
            <w:vAlign w:val="center"/>
            <w:hideMark/>
          </w:tcPr>
          <w:p w14:paraId="0C7C8C0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радиаторов</w:t>
            </w:r>
          </w:p>
        </w:tc>
        <w:tc>
          <w:tcPr>
            <w:tcW w:w="3150" w:type="dxa"/>
            <w:tcBorders>
              <w:top w:val="nil"/>
              <w:left w:val="nil"/>
              <w:bottom w:val="single" w:sz="4" w:space="0" w:color="auto"/>
              <w:right w:val="single" w:sz="4" w:space="0" w:color="auto"/>
            </w:tcBorders>
            <w:vAlign w:val="center"/>
            <w:hideMark/>
          </w:tcPr>
          <w:p w14:paraId="21152F2E"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95000</w:t>
            </w:r>
          </w:p>
        </w:tc>
        <w:tc>
          <w:tcPr>
            <w:tcW w:w="866" w:type="dxa"/>
            <w:vAlign w:val="center"/>
            <w:hideMark/>
          </w:tcPr>
          <w:p w14:paraId="44BFBF7E" w14:textId="77777777" w:rsidR="00830241" w:rsidRPr="00F6788E" w:rsidRDefault="00830241" w:rsidP="00830241">
            <w:pPr>
              <w:rPr>
                <w:rFonts w:ascii="GHEA Grapalat" w:hAnsi="GHEA Grapalat"/>
                <w:color w:val="000000" w:themeColor="text1"/>
                <w:sz w:val="20"/>
                <w:szCs w:val="20"/>
              </w:rPr>
            </w:pPr>
          </w:p>
        </w:tc>
      </w:tr>
      <w:tr w:rsidR="00830241" w:rsidRPr="00F6788E" w14:paraId="188929C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70E7DE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35</w:t>
            </w:r>
          </w:p>
        </w:tc>
        <w:tc>
          <w:tcPr>
            <w:tcW w:w="6951" w:type="dxa"/>
            <w:tcBorders>
              <w:top w:val="nil"/>
              <w:left w:val="nil"/>
              <w:bottom w:val="single" w:sz="4" w:space="0" w:color="auto"/>
              <w:right w:val="single" w:sz="4" w:space="0" w:color="auto"/>
            </w:tcBorders>
            <w:vAlign w:val="center"/>
            <w:hideMark/>
          </w:tcPr>
          <w:p w14:paraId="4201FA7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термостата</w:t>
            </w:r>
          </w:p>
        </w:tc>
        <w:tc>
          <w:tcPr>
            <w:tcW w:w="3150" w:type="dxa"/>
            <w:tcBorders>
              <w:top w:val="nil"/>
              <w:left w:val="nil"/>
              <w:bottom w:val="single" w:sz="4" w:space="0" w:color="auto"/>
              <w:right w:val="single" w:sz="4" w:space="0" w:color="auto"/>
            </w:tcBorders>
            <w:vAlign w:val="center"/>
            <w:hideMark/>
          </w:tcPr>
          <w:p w14:paraId="60F35DE2"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15000</w:t>
            </w:r>
          </w:p>
        </w:tc>
        <w:tc>
          <w:tcPr>
            <w:tcW w:w="866" w:type="dxa"/>
            <w:vAlign w:val="center"/>
            <w:hideMark/>
          </w:tcPr>
          <w:p w14:paraId="73658416" w14:textId="77777777" w:rsidR="00830241" w:rsidRPr="00F6788E" w:rsidRDefault="00830241" w:rsidP="00830241">
            <w:pPr>
              <w:rPr>
                <w:rFonts w:ascii="GHEA Grapalat" w:hAnsi="GHEA Grapalat"/>
                <w:color w:val="000000" w:themeColor="text1"/>
                <w:sz w:val="20"/>
                <w:szCs w:val="20"/>
              </w:rPr>
            </w:pPr>
          </w:p>
        </w:tc>
      </w:tr>
      <w:tr w:rsidR="00830241" w:rsidRPr="00F6788E" w14:paraId="241D01C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115168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lastRenderedPageBreak/>
              <w:t>36</w:t>
            </w:r>
          </w:p>
        </w:tc>
        <w:tc>
          <w:tcPr>
            <w:tcW w:w="6951" w:type="dxa"/>
            <w:tcBorders>
              <w:top w:val="nil"/>
              <w:left w:val="nil"/>
              <w:bottom w:val="single" w:sz="4" w:space="0" w:color="auto"/>
              <w:right w:val="single" w:sz="4" w:space="0" w:color="auto"/>
            </w:tcBorders>
            <w:vAlign w:val="center"/>
            <w:hideMark/>
          </w:tcPr>
          <w:p w14:paraId="010D30D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водяного насоса</w:t>
            </w:r>
          </w:p>
        </w:tc>
        <w:tc>
          <w:tcPr>
            <w:tcW w:w="3150" w:type="dxa"/>
            <w:tcBorders>
              <w:top w:val="nil"/>
              <w:left w:val="nil"/>
              <w:bottom w:val="single" w:sz="4" w:space="0" w:color="auto"/>
              <w:right w:val="single" w:sz="4" w:space="0" w:color="auto"/>
            </w:tcBorders>
            <w:vAlign w:val="center"/>
            <w:hideMark/>
          </w:tcPr>
          <w:p w14:paraId="7216DFF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729A4A30" w14:textId="77777777" w:rsidR="00830241" w:rsidRPr="00F6788E" w:rsidRDefault="00830241" w:rsidP="00830241">
            <w:pPr>
              <w:rPr>
                <w:rFonts w:ascii="GHEA Grapalat" w:hAnsi="GHEA Grapalat"/>
                <w:color w:val="000000" w:themeColor="text1"/>
                <w:sz w:val="20"/>
                <w:szCs w:val="20"/>
              </w:rPr>
            </w:pPr>
          </w:p>
        </w:tc>
      </w:tr>
      <w:tr w:rsidR="00830241" w:rsidRPr="00F6788E" w14:paraId="5BBD176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7DB2B1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37</w:t>
            </w:r>
          </w:p>
        </w:tc>
        <w:tc>
          <w:tcPr>
            <w:tcW w:w="6951" w:type="dxa"/>
            <w:tcBorders>
              <w:top w:val="nil"/>
              <w:left w:val="nil"/>
              <w:bottom w:val="single" w:sz="4" w:space="0" w:color="auto"/>
              <w:right w:val="single" w:sz="4" w:space="0" w:color="auto"/>
            </w:tcBorders>
            <w:vAlign w:val="center"/>
            <w:hideMark/>
          </w:tcPr>
          <w:p w14:paraId="7E117A8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расширительного бачка</w:t>
            </w:r>
          </w:p>
        </w:tc>
        <w:tc>
          <w:tcPr>
            <w:tcW w:w="3150" w:type="dxa"/>
            <w:tcBorders>
              <w:top w:val="nil"/>
              <w:left w:val="nil"/>
              <w:bottom w:val="single" w:sz="4" w:space="0" w:color="auto"/>
              <w:right w:val="single" w:sz="4" w:space="0" w:color="auto"/>
            </w:tcBorders>
            <w:vAlign w:val="center"/>
            <w:hideMark/>
          </w:tcPr>
          <w:p w14:paraId="7F96976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4F3C6A0B" w14:textId="77777777" w:rsidR="00830241" w:rsidRPr="00F6788E" w:rsidRDefault="00830241" w:rsidP="00830241">
            <w:pPr>
              <w:rPr>
                <w:rFonts w:ascii="GHEA Grapalat" w:hAnsi="GHEA Grapalat"/>
                <w:color w:val="000000" w:themeColor="text1"/>
                <w:sz w:val="20"/>
                <w:szCs w:val="20"/>
              </w:rPr>
            </w:pPr>
          </w:p>
        </w:tc>
      </w:tr>
      <w:tr w:rsidR="00830241" w:rsidRPr="00F6788E" w14:paraId="2356725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0381B2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38</w:t>
            </w:r>
          </w:p>
        </w:tc>
        <w:tc>
          <w:tcPr>
            <w:tcW w:w="6951" w:type="dxa"/>
            <w:tcBorders>
              <w:top w:val="nil"/>
              <w:left w:val="nil"/>
              <w:bottom w:val="single" w:sz="4" w:space="0" w:color="auto"/>
              <w:right w:val="single" w:sz="4" w:space="0" w:color="auto"/>
            </w:tcBorders>
            <w:vAlign w:val="center"/>
            <w:hideMark/>
          </w:tcPr>
          <w:p w14:paraId="03771C6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проводки</w:t>
            </w:r>
          </w:p>
        </w:tc>
        <w:tc>
          <w:tcPr>
            <w:tcW w:w="3150" w:type="dxa"/>
            <w:tcBorders>
              <w:top w:val="nil"/>
              <w:left w:val="nil"/>
              <w:bottom w:val="single" w:sz="4" w:space="0" w:color="auto"/>
              <w:right w:val="single" w:sz="4" w:space="0" w:color="auto"/>
            </w:tcBorders>
            <w:vAlign w:val="center"/>
            <w:hideMark/>
          </w:tcPr>
          <w:p w14:paraId="0B89AF2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3C12410D" w14:textId="77777777" w:rsidR="00830241" w:rsidRPr="00F6788E" w:rsidRDefault="00830241" w:rsidP="00830241">
            <w:pPr>
              <w:rPr>
                <w:rFonts w:ascii="GHEA Grapalat" w:hAnsi="GHEA Grapalat"/>
                <w:color w:val="000000" w:themeColor="text1"/>
                <w:sz w:val="20"/>
                <w:szCs w:val="20"/>
              </w:rPr>
            </w:pPr>
          </w:p>
        </w:tc>
      </w:tr>
      <w:tr w:rsidR="00830241" w:rsidRPr="00F6788E" w14:paraId="1801908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66E4BD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39</w:t>
            </w:r>
          </w:p>
        </w:tc>
        <w:tc>
          <w:tcPr>
            <w:tcW w:w="6951" w:type="dxa"/>
            <w:tcBorders>
              <w:top w:val="nil"/>
              <w:left w:val="nil"/>
              <w:bottom w:val="single" w:sz="4" w:space="0" w:color="auto"/>
              <w:right w:val="single" w:sz="4" w:space="0" w:color="auto"/>
            </w:tcBorders>
            <w:vAlign w:val="center"/>
            <w:hideMark/>
          </w:tcPr>
          <w:p w14:paraId="105FC90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шланга радиатора</w:t>
            </w:r>
          </w:p>
        </w:tc>
        <w:tc>
          <w:tcPr>
            <w:tcW w:w="3150" w:type="dxa"/>
            <w:tcBorders>
              <w:top w:val="nil"/>
              <w:left w:val="nil"/>
              <w:bottom w:val="single" w:sz="4" w:space="0" w:color="auto"/>
              <w:right w:val="single" w:sz="4" w:space="0" w:color="auto"/>
            </w:tcBorders>
            <w:vAlign w:val="center"/>
            <w:hideMark/>
          </w:tcPr>
          <w:p w14:paraId="45AFD02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04D26F39" w14:textId="77777777" w:rsidR="00830241" w:rsidRPr="00F6788E" w:rsidRDefault="00830241" w:rsidP="00830241">
            <w:pPr>
              <w:rPr>
                <w:rFonts w:ascii="GHEA Grapalat" w:hAnsi="GHEA Grapalat"/>
                <w:color w:val="000000" w:themeColor="text1"/>
                <w:sz w:val="20"/>
                <w:szCs w:val="20"/>
              </w:rPr>
            </w:pPr>
          </w:p>
        </w:tc>
      </w:tr>
      <w:tr w:rsidR="00830241" w:rsidRPr="00F6788E" w14:paraId="44BE2CBF"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F11AAEA"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4. Приложение, PT и APT</w:t>
            </w:r>
          </w:p>
        </w:tc>
        <w:tc>
          <w:tcPr>
            <w:tcW w:w="3150" w:type="dxa"/>
            <w:tcBorders>
              <w:top w:val="nil"/>
              <w:left w:val="nil"/>
              <w:bottom w:val="single" w:sz="4" w:space="0" w:color="auto"/>
              <w:right w:val="single" w:sz="4" w:space="0" w:color="auto"/>
            </w:tcBorders>
            <w:shd w:val="clear" w:color="000000" w:fill="FFFFFF"/>
            <w:noWrap/>
            <w:vAlign w:val="center"/>
            <w:hideMark/>
          </w:tcPr>
          <w:p w14:paraId="33D684C3"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47AFF7B1" w14:textId="77777777" w:rsidR="00830241" w:rsidRPr="00F6788E" w:rsidRDefault="00830241" w:rsidP="00830241">
            <w:pPr>
              <w:rPr>
                <w:rFonts w:ascii="GHEA Grapalat" w:hAnsi="GHEA Grapalat"/>
                <w:color w:val="000000" w:themeColor="text1"/>
                <w:sz w:val="20"/>
                <w:szCs w:val="20"/>
              </w:rPr>
            </w:pPr>
          </w:p>
        </w:tc>
      </w:tr>
      <w:tr w:rsidR="00830241" w:rsidRPr="00F6788E" w14:paraId="29A0F05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EC7875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40</w:t>
            </w:r>
          </w:p>
        </w:tc>
        <w:tc>
          <w:tcPr>
            <w:tcW w:w="6951" w:type="dxa"/>
            <w:tcBorders>
              <w:top w:val="nil"/>
              <w:left w:val="nil"/>
              <w:bottom w:val="single" w:sz="4" w:space="0" w:color="auto"/>
              <w:right w:val="single" w:sz="4" w:space="0" w:color="auto"/>
            </w:tcBorders>
            <w:vAlign w:val="center"/>
            <w:hideMark/>
          </w:tcPr>
          <w:p w14:paraId="57A0A47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масла и фильтра ПТ</w:t>
            </w:r>
          </w:p>
        </w:tc>
        <w:tc>
          <w:tcPr>
            <w:tcW w:w="3150" w:type="dxa"/>
            <w:tcBorders>
              <w:top w:val="nil"/>
              <w:left w:val="nil"/>
              <w:bottom w:val="single" w:sz="4" w:space="0" w:color="auto"/>
              <w:right w:val="single" w:sz="4" w:space="0" w:color="auto"/>
            </w:tcBorders>
            <w:vAlign w:val="center"/>
            <w:hideMark/>
          </w:tcPr>
          <w:p w14:paraId="48D182F4" w14:textId="77777777" w:rsidR="00830241" w:rsidRPr="00F6788E" w:rsidRDefault="00830241" w:rsidP="00830241">
            <w:pPr>
              <w:jc w:val="center"/>
              <w:rPr>
                <w:rFonts w:ascii="GHEA Grapalat" w:hAnsi="GHEA Grapalat"/>
                <w:color w:val="000000" w:themeColor="text1"/>
                <w:sz w:val="20"/>
                <w:szCs w:val="20"/>
              </w:rPr>
            </w:pPr>
            <w:r w:rsidRPr="00F6788E">
              <w:rPr>
                <w:rFonts w:ascii="GHEA Grapalat" w:hAnsi="GHEA Grapalat"/>
                <w:color w:val="000000" w:themeColor="text1"/>
                <w:sz w:val="20"/>
                <w:szCs w:val="20"/>
              </w:rPr>
              <w:t>10000</w:t>
            </w:r>
          </w:p>
        </w:tc>
        <w:tc>
          <w:tcPr>
            <w:tcW w:w="866" w:type="dxa"/>
            <w:vAlign w:val="center"/>
            <w:hideMark/>
          </w:tcPr>
          <w:p w14:paraId="2899A6CE" w14:textId="77777777" w:rsidR="00830241" w:rsidRPr="00F6788E" w:rsidRDefault="00830241" w:rsidP="00830241">
            <w:pPr>
              <w:rPr>
                <w:rFonts w:ascii="GHEA Grapalat" w:hAnsi="GHEA Grapalat"/>
                <w:color w:val="000000" w:themeColor="text1"/>
                <w:sz w:val="20"/>
                <w:szCs w:val="20"/>
              </w:rPr>
            </w:pPr>
          </w:p>
        </w:tc>
      </w:tr>
      <w:tr w:rsidR="00830241" w:rsidRPr="00F6788E" w14:paraId="57E24D0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E31531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41</w:t>
            </w:r>
          </w:p>
        </w:tc>
        <w:tc>
          <w:tcPr>
            <w:tcW w:w="6951" w:type="dxa"/>
            <w:tcBorders>
              <w:top w:val="nil"/>
              <w:left w:val="nil"/>
              <w:bottom w:val="single" w:sz="4" w:space="0" w:color="auto"/>
              <w:right w:val="single" w:sz="4" w:space="0" w:color="auto"/>
            </w:tcBorders>
            <w:vAlign w:val="center"/>
            <w:hideMark/>
          </w:tcPr>
          <w:p w14:paraId="654C404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дисков сцепления и подшипников</w:t>
            </w:r>
          </w:p>
        </w:tc>
        <w:tc>
          <w:tcPr>
            <w:tcW w:w="3150" w:type="dxa"/>
            <w:tcBorders>
              <w:top w:val="nil"/>
              <w:left w:val="nil"/>
              <w:bottom w:val="single" w:sz="4" w:space="0" w:color="auto"/>
              <w:right w:val="single" w:sz="4" w:space="0" w:color="auto"/>
            </w:tcBorders>
            <w:vAlign w:val="center"/>
            <w:hideMark/>
          </w:tcPr>
          <w:p w14:paraId="394B288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100000</w:t>
            </w:r>
          </w:p>
        </w:tc>
        <w:tc>
          <w:tcPr>
            <w:tcW w:w="866" w:type="dxa"/>
            <w:vAlign w:val="center"/>
            <w:hideMark/>
          </w:tcPr>
          <w:p w14:paraId="135FA8FA" w14:textId="77777777" w:rsidR="00830241" w:rsidRPr="00F6788E" w:rsidRDefault="00830241" w:rsidP="00830241">
            <w:pPr>
              <w:rPr>
                <w:rFonts w:ascii="GHEA Grapalat" w:hAnsi="GHEA Grapalat"/>
                <w:color w:val="000000" w:themeColor="text1"/>
                <w:sz w:val="20"/>
                <w:szCs w:val="20"/>
              </w:rPr>
            </w:pPr>
          </w:p>
        </w:tc>
      </w:tr>
      <w:tr w:rsidR="00830241" w:rsidRPr="00F6788E" w14:paraId="48F7A2F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FB2911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42</w:t>
            </w:r>
          </w:p>
        </w:tc>
        <w:tc>
          <w:tcPr>
            <w:tcW w:w="6951" w:type="dxa"/>
            <w:tcBorders>
              <w:top w:val="nil"/>
              <w:left w:val="nil"/>
              <w:bottom w:val="single" w:sz="4" w:space="0" w:color="auto"/>
              <w:right w:val="single" w:sz="4" w:space="0" w:color="auto"/>
            </w:tcBorders>
            <w:vAlign w:val="center"/>
            <w:hideMark/>
          </w:tcPr>
          <w:p w14:paraId="2075D18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соединительного троса</w:t>
            </w:r>
          </w:p>
        </w:tc>
        <w:tc>
          <w:tcPr>
            <w:tcW w:w="3150" w:type="dxa"/>
            <w:tcBorders>
              <w:top w:val="nil"/>
              <w:left w:val="nil"/>
              <w:bottom w:val="single" w:sz="4" w:space="0" w:color="auto"/>
              <w:right w:val="single" w:sz="4" w:space="0" w:color="auto"/>
            </w:tcBorders>
            <w:vAlign w:val="center"/>
            <w:hideMark/>
          </w:tcPr>
          <w:p w14:paraId="62F36F7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15750</w:t>
            </w:r>
          </w:p>
        </w:tc>
        <w:tc>
          <w:tcPr>
            <w:tcW w:w="866" w:type="dxa"/>
            <w:vAlign w:val="center"/>
            <w:hideMark/>
          </w:tcPr>
          <w:p w14:paraId="3008497A" w14:textId="77777777" w:rsidR="00830241" w:rsidRPr="00F6788E" w:rsidRDefault="00830241" w:rsidP="00830241">
            <w:pPr>
              <w:rPr>
                <w:rFonts w:ascii="GHEA Grapalat" w:hAnsi="GHEA Grapalat"/>
                <w:color w:val="000000" w:themeColor="text1"/>
                <w:sz w:val="20"/>
                <w:szCs w:val="20"/>
              </w:rPr>
            </w:pPr>
          </w:p>
        </w:tc>
      </w:tr>
      <w:tr w:rsidR="00830241" w:rsidRPr="00F6788E" w14:paraId="79E32F3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F33A8C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43</w:t>
            </w:r>
          </w:p>
        </w:tc>
        <w:tc>
          <w:tcPr>
            <w:tcW w:w="6951" w:type="dxa"/>
            <w:tcBorders>
              <w:top w:val="nil"/>
              <w:left w:val="nil"/>
              <w:bottom w:val="single" w:sz="4" w:space="0" w:color="auto"/>
              <w:right w:val="single" w:sz="4" w:space="0" w:color="auto"/>
            </w:tcBorders>
            <w:vAlign w:val="center"/>
            <w:hideMark/>
          </w:tcPr>
          <w:p w14:paraId="5BDFE73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Труд или гл. снятие и установка цилиндра</w:t>
            </w:r>
          </w:p>
        </w:tc>
        <w:tc>
          <w:tcPr>
            <w:tcW w:w="3150" w:type="dxa"/>
            <w:tcBorders>
              <w:top w:val="nil"/>
              <w:left w:val="nil"/>
              <w:bottom w:val="single" w:sz="4" w:space="0" w:color="auto"/>
              <w:right w:val="single" w:sz="4" w:space="0" w:color="auto"/>
            </w:tcBorders>
            <w:vAlign w:val="center"/>
            <w:hideMark/>
          </w:tcPr>
          <w:p w14:paraId="37B4FC0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35362982" w14:textId="77777777" w:rsidR="00830241" w:rsidRPr="00F6788E" w:rsidRDefault="00830241" w:rsidP="00830241">
            <w:pPr>
              <w:rPr>
                <w:rFonts w:ascii="GHEA Grapalat" w:hAnsi="GHEA Grapalat"/>
                <w:color w:val="000000" w:themeColor="text1"/>
                <w:sz w:val="20"/>
                <w:szCs w:val="20"/>
              </w:rPr>
            </w:pPr>
          </w:p>
        </w:tc>
      </w:tr>
      <w:tr w:rsidR="00830241" w:rsidRPr="00F6788E" w14:paraId="5D4B9D8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B96A29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44</w:t>
            </w:r>
          </w:p>
        </w:tc>
        <w:tc>
          <w:tcPr>
            <w:tcW w:w="6951" w:type="dxa"/>
            <w:tcBorders>
              <w:top w:val="nil"/>
              <w:left w:val="nil"/>
              <w:bottom w:val="single" w:sz="4" w:space="0" w:color="auto"/>
              <w:right w:val="single" w:sz="4" w:space="0" w:color="auto"/>
            </w:tcBorders>
            <w:vAlign w:val="center"/>
            <w:hideMark/>
          </w:tcPr>
          <w:p w14:paraId="7CE8B72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Труд или гл. ремонт цилиндров</w:t>
            </w:r>
          </w:p>
        </w:tc>
        <w:tc>
          <w:tcPr>
            <w:tcW w:w="3150" w:type="dxa"/>
            <w:tcBorders>
              <w:top w:val="nil"/>
              <w:left w:val="nil"/>
              <w:bottom w:val="single" w:sz="4" w:space="0" w:color="auto"/>
              <w:right w:val="single" w:sz="4" w:space="0" w:color="auto"/>
            </w:tcBorders>
            <w:vAlign w:val="center"/>
            <w:hideMark/>
          </w:tcPr>
          <w:p w14:paraId="06C7186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1EFFFAF7" w14:textId="77777777" w:rsidR="00830241" w:rsidRPr="00F6788E" w:rsidRDefault="00830241" w:rsidP="00830241">
            <w:pPr>
              <w:rPr>
                <w:rFonts w:ascii="GHEA Grapalat" w:hAnsi="GHEA Grapalat"/>
                <w:color w:val="000000" w:themeColor="text1"/>
                <w:sz w:val="20"/>
                <w:szCs w:val="20"/>
              </w:rPr>
            </w:pPr>
          </w:p>
        </w:tc>
      </w:tr>
      <w:tr w:rsidR="00830241" w:rsidRPr="00F6788E" w14:paraId="6C97A30A"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8E684E1"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Распределительная коробка, карданный вал</w:t>
            </w:r>
          </w:p>
        </w:tc>
        <w:tc>
          <w:tcPr>
            <w:tcW w:w="3150" w:type="dxa"/>
            <w:tcBorders>
              <w:top w:val="nil"/>
              <w:left w:val="nil"/>
              <w:bottom w:val="single" w:sz="4" w:space="0" w:color="auto"/>
              <w:right w:val="single" w:sz="4" w:space="0" w:color="auto"/>
            </w:tcBorders>
            <w:shd w:val="clear" w:color="000000" w:fill="FFFFFF"/>
            <w:noWrap/>
            <w:vAlign w:val="center"/>
            <w:hideMark/>
          </w:tcPr>
          <w:p w14:paraId="7E8480DA"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3C503896" w14:textId="77777777" w:rsidR="00830241" w:rsidRPr="00F6788E" w:rsidRDefault="00830241" w:rsidP="00830241">
            <w:pPr>
              <w:rPr>
                <w:rFonts w:ascii="GHEA Grapalat" w:hAnsi="GHEA Grapalat"/>
                <w:color w:val="000000" w:themeColor="text1"/>
                <w:sz w:val="20"/>
                <w:szCs w:val="20"/>
              </w:rPr>
            </w:pPr>
          </w:p>
        </w:tc>
      </w:tr>
      <w:tr w:rsidR="00830241" w:rsidRPr="00F6788E" w14:paraId="742B23B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0569A9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45</w:t>
            </w:r>
          </w:p>
        </w:tc>
        <w:tc>
          <w:tcPr>
            <w:tcW w:w="6951" w:type="dxa"/>
            <w:tcBorders>
              <w:top w:val="nil"/>
              <w:left w:val="nil"/>
              <w:bottom w:val="single" w:sz="4" w:space="0" w:color="auto"/>
              <w:right w:val="single" w:sz="4" w:space="0" w:color="auto"/>
            </w:tcBorders>
            <w:vAlign w:val="center"/>
            <w:hideMark/>
          </w:tcPr>
          <w:p w14:paraId="6575525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карданного вала</w:t>
            </w:r>
          </w:p>
        </w:tc>
        <w:tc>
          <w:tcPr>
            <w:tcW w:w="3150" w:type="dxa"/>
            <w:tcBorders>
              <w:top w:val="nil"/>
              <w:left w:val="nil"/>
              <w:bottom w:val="single" w:sz="4" w:space="0" w:color="auto"/>
              <w:right w:val="single" w:sz="4" w:space="0" w:color="auto"/>
            </w:tcBorders>
            <w:vAlign w:val="center"/>
            <w:hideMark/>
          </w:tcPr>
          <w:p w14:paraId="60E3E7D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2242B51F" w14:textId="77777777" w:rsidR="00830241" w:rsidRPr="00F6788E" w:rsidRDefault="00830241" w:rsidP="00830241">
            <w:pPr>
              <w:rPr>
                <w:rFonts w:ascii="GHEA Grapalat" w:hAnsi="GHEA Grapalat"/>
                <w:color w:val="000000" w:themeColor="text1"/>
                <w:sz w:val="20"/>
                <w:szCs w:val="20"/>
              </w:rPr>
            </w:pPr>
          </w:p>
        </w:tc>
      </w:tr>
      <w:tr w:rsidR="00830241" w:rsidRPr="00F6788E" w14:paraId="2C0CA7BD" w14:textId="77777777" w:rsidTr="00830241">
        <w:trPr>
          <w:trHeight w:val="315"/>
        </w:trPr>
        <w:tc>
          <w:tcPr>
            <w:tcW w:w="717" w:type="dxa"/>
            <w:tcBorders>
              <w:top w:val="nil"/>
              <w:left w:val="single" w:sz="4" w:space="0" w:color="auto"/>
              <w:bottom w:val="single" w:sz="4" w:space="0" w:color="auto"/>
              <w:right w:val="single" w:sz="4" w:space="0" w:color="auto"/>
            </w:tcBorders>
            <w:noWrap/>
            <w:vAlign w:val="center"/>
            <w:hideMark/>
          </w:tcPr>
          <w:p w14:paraId="3605882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46</w:t>
            </w:r>
          </w:p>
        </w:tc>
        <w:tc>
          <w:tcPr>
            <w:tcW w:w="6951" w:type="dxa"/>
            <w:tcBorders>
              <w:top w:val="nil"/>
              <w:left w:val="nil"/>
              <w:bottom w:val="single" w:sz="4" w:space="0" w:color="auto"/>
              <w:right w:val="single" w:sz="4" w:space="0" w:color="auto"/>
            </w:tcBorders>
            <w:vAlign w:val="center"/>
            <w:hideMark/>
          </w:tcPr>
          <w:p w14:paraId="0D444EC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карданного вала</w:t>
            </w:r>
          </w:p>
        </w:tc>
        <w:tc>
          <w:tcPr>
            <w:tcW w:w="3150" w:type="dxa"/>
            <w:tcBorders>
              <w:top w:val="nil"/>
              <w:left w:val="nil"/>
              <w:bottom w:val="single" w:sz="4" w:space="0" w:color="auto"/>
              <w:right w:val="single" w:sz="4" w:space="0" w:color="auto"/>
            </w:tcBorders>
            <w:vAlign w:val="center"/>
            <w:hideMark/>
          </w:tcPr>
          <w:p w14:paraId="108FEF2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7CD5AAF6" w14:textId="77777777" w:rsidR="00830241" w:rsidRPr="00F6788E" w:rsidRDefault="00830241" w:rsidP="00830241">
            <w:pPr>
              <w:rPr>
                <w:rFonts w:ascii="GHEA Grapalat" w:hAnsi="GHEA Grapalat"/>
                <w:color w:val="000000" w:themeColor="text1"/>
                <w:sz w:val="20"/>
                <w:szCs w:val="20"/>
              </w:rPr>
            </w:pPr>
          </w:p>
        </w:tc>
      </w:tr>
      <w:tr w:rsidR="00830241" w:rsidRPr="00F6788E" w14:paraId="218E37C1" w14:textId="77777777" w:rsidTr="00830241">
        <w:trPr>
          <w:trHeight w:val="315"/>
        </w:trPr>
        <w:tc>
          <w:tcPr>
            <w:tcW w:w="717" w:type="dxa"/>
            <w:tcBorders>
              <w:top w:val="nil"/>
              <w:left w:val="single" w:sz="4" w:space="0" w:color="auto"/>
              <w:bottom w:val="single" w:sz="4" w:space="0" w:color="auto"/>
              <w:right w:val="single" w:sz="4" w:space="0" w:color="auto"/>
            </w:tcBorders>
            <w:noWrap/>
            <w:vAlign w:val="center"/>
            <w:hideMark/>
          </w:tcPr>
          <w:p w14:paraId="7C8BC79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47</w:t>
            </w:r>
          </w:p>
        </w:tc>
        <w:tc>
          <w:tcPr>
            <w:tcW w:w="6951" w:type="dxa"/>
            <w:tcBorders>
              <w:top w:val="nil"/>
              <w:left w:val="nil"/>
              <w:bottom w:val="single" w:sz="4" w:space="0" w:color="auto"/>
              <w:right w:val="single" w:sz="4" w:space="0" w:color="auto"/>
            </w:tcBorders>
            <w:vAlign w:val="center"/>
            <w:hideMark/>
          </w:tcPr>
          <w:p w14:paraId="1975B69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карданной траверсы</w:t>
            </w:r>
          </w:p>
        </w:tc>
        <w:tc>
          <w:tcPr>
            <w:tcW w:w="3150" w:type="dxa"/>
            <w:tcBorders>
              <w:top w:val="nil"/>
              <w:left w:val="nil"/>
              <w:bottom w:val="single" w:sz="4" w:space="0" w:color="auto"/>
              <w:right w:val="single" w:sz="4" w:space="0" w:color="auto"/>
            </w:tcBorders>
            <w:vAlign w:val="center"/>
            <w:hideMark/>
          </w:tcPr>
          <w:p w14:paraId="53EA8FB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6897C5DA" w14:textId="77777777" w:rsidR="00830241" w:rsidRPr="00F6788E" w:rsidRDefault="00830241" w:rsidP="00830241">
            <w:pPr>
              <w:rPr>
                <w:rFonts w:ascii="GHEA Grapalat" w:hAnsi="GHEA Grapalat"/>
                <w:color w:val="000000" w:themeColor="text1"/>
                <w:sz w:val="20"/>
                <w:szCs w:val="20"/>
              </w:rPr>
            </w:pPr>
          </w:p>
        </w:tc>
      </w:tr>
      <w:tr w:rsidR="00830241" w:rsidRPr="00F6788E" w14:paraId="4CF4933C" w14:textId="77777777" w:rsidTr="00830241">
        <w:trPr>
          <w:trHeight w:val="315"/>
        </w:trPr>
        <w:tc>
          <w:tcPr>
            <w:tcW w:w="717" w:type="dxa"/>
            <w:tcBorders>
              <w:top w:val="nil"/>
              <w:left w:val="single" w:sz="4" w:space="0" w:color="auto"/>
              <w:bottom w:val="single" w:sz="4" w:space="0" w:color="auto"/>
              <w:right w:val="single" w:sz="4" w:space="0" w:color="auto"/>
            </w:tcBorders>
            <w:noWrap/>
            <w:vAlign w:val="center"/>
            <w:hideMark/>
          </w:tcPr>
          <w:p w14:paraId="67FDAEB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48</w:t>
            </w:r>
          </w:p>
        </w:tc>
        <w:tc>
          <w:tcPr>
            <w:tcW w:w="6951" w:type="dxa"/>
            <w:tcBorders>
              <w:top w:val="nil"/>
              <w:left w:val="nil"/>
              <w:bottom w:val="single" w:sz="4" w:space="0" w:color="auto"/>
              <w:right w:val="single" w:sz="4" w:space="0" w:color="auto"/>
            </w:tcBorders>
            <w:vAlign w:val="center"/>
            <w:hideMark/>
          </w:tcPr>
          <w:p w14:paraId="0A25A1B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Карданный вал меж. снятие и установка подвески</w:t>
            </w:r>
          </w:p>
        </w:tc>
        <w:tc>
          <w:tcPr>
            <w:tcW w:w="3150" w:type="dxa"/>
            <w:tcBorders>
              <w:top w:val="nil"/>
              <w:left w:val="nil"/>
              <w:bottom w:val="single" w:sz="4" w:space="0" w:color="auto"/>
              <w:right w:val="single" w:sz="4" w:space="0" w:color="auto"/>
            </w:tcBorders>
            <w:vAlign w:val="center"/>
            <w:hideMark/>
          </w:tcPr>
          <w:p w14:paraId="60BAAD0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748C7F17" w14:textId="77777777" w:rsidR="00830241" w:rsidRPr="00F6788E" w:rsidRDefault="00830241" w:rsidP="00830241">
            <w:pPr>
              <w:rPr>
                <w:rFonts w:ascii="GHEA Grapalat" w:hAnsi="GHEA Grapalat"/>
                <w:color w:val="000000" w:themeColor="text1"/>
                <w:sz w:val="20"/>
                <w:szCs w:val="20"/>
              </w:rPr>
            </w:pPr>
          </w:p>
        </w:tc>
      </w:tr>
      <w:tr w:rsidR="00830241" w:rsidRPr="00F6788E" w14:paraId="7014DD01"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DC144A1"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6.</w:t>
            </w:r>
            <w:r w:rsidRPr="00F6788E">
              <w:rPr>
                <w:rFonts w:ascii="GHEA Grapalat" w:hAnsi="GHEA Grapalat"/>
                <w:color w:val="000000" w:themeColor="text1"/>
                <w:sz w:val="20"/>
                <w:szCs w:val="20"/>
              </w:rPr>
              <w:t xml:space="preserve"> </w:t>
            </w:r>
            <w:r w:rsidRPr="00F6788E">
              <w:rPr>
                <w:rFonts w:ascii="GHEA Grapalat" w:hAnsi="GHEA Grapalat"/>
                <w:b/>
                <w:bCs/>
                <w:color w:val="000000" w:themeColor="text1"/>
                <w:sz w:val="20"/>
                <w:szCs w:val="20"/>
              </w:rPr>
              <w:t>Приостановка</w:t>
            </w:r>
          </w:p>
        </w:tc>
        <w:tc>
          <w:tcPr>
            <w:tcW w:w="3150" w:type="dxa"/>
            <w:tcBorders>
              <w:top w:val="nil"/>
              <w:left w:val="nil"/>
              <w:bottom w:val="single" w:sz="4" w:space="0" w:color="auto"/>
              <w:right w:val="single" w:sz="4" w:space="0" w:color="auto"/>
            </w:tcBorders>
            <w:shd w:val="clear" w:color="000000" w:fill="FFFFFF"/>
            <w:noWrap/>
            <w:vAlign w:val="center"/>
            <w:hideMark/>
          </w:tcPr>
          <w:p w14:paraId="5A72BA8A"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7E6B291B" w14:textId="77777777" w:rsidR="00830241" w:rsidRPr="00F6788E" w:rsidRDefault="00830241" w:rsidP="00830241">
            <w:pPr>
              <w:rPr>
                <w:rFonts w:ascii="GHEA Grapalat" w:hAnsi="GHEA Grapalat"/>
                <w:color w:val="000000" w:themeColor="text1"/>
                <w:sz w:val="20"/>
                <w:szCs w:val="20"/>
              </w:rPr>
            </w:pPr>
          </w:p>
        </w:tc>
      </w:tr>
      <w:tr w:rsidR="00830241" w:rsidRPr="00F6788E" w14:paraId="03B23AD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B6F544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49</w:t>
            </w:r>
          </w:p>
        </w:tc>
        <w:tc>
          <w:tcPr>
            <w:tcW w:w="6951" w:type="dxa"/>
            <w:tcBorders>
              <w:top w:val="nil"/>
              <w:left w:val="nil"/>
              <w:bottom w:val="single" w:sz="4" w:space="0" w:color="auto"/>
              <w:right w:val="single" w:sz="4" w:space="0" w:color="auto"/>
            </w:tcBorders>
            <w:vAlign w:val="center"/>
            <w:hideMark/>
          </w:tcPr>
          <w:p w14:paraId="29018E8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траверсы</w:t>
            </w:r>
          </w:p>
        </w:tc>
        <w:tc>
          <w:tcPr>
            <w:tcW w:w="3150" w:type="dxa"/>
            <w:tcBorders>
              <w:top w:val="nil"/>
              <w:left w:val="nil"/>
              <w:bottom w:val="single" w:sz="4" w:space="0" w:color="auto"/>
              <w:right w:val="single" w:sz="4" w:space="0" w:color="auto"/>
            </w:tcBorders>
            <w:vAlign w:val="center"/>
            <w:hideMark/>
          </w:tcPr>
          <w:p w14:paraId="3BC4827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62500</w:t>
            </w:r>
          </w:p>
        </w:tc>
        <w:tc>
          <w:tcPr>
            <w:tcW w:w="866" w:type="dxa"/>
            <w:vAlign w:val="center"/>
            <w:hideMark/>
          </w:tcPr>
          <w:p w14:paraId="7CCDF162" w14:textId="77777777" w:rsidR="00830241" w:rsidRPr="00F6788E" w:rsidRDefault="00830241" w:rsidP="00830241">
            <w:pPr>
              <w:rPr>
                <w:rFonts w:ascii="GHEA Grapalat" w:hAnsi="GHEA Grapalat"/>
                <w:color w:val="000000" w:themeColor="text1"/>
                <w:sz w:val="20"/>
                <w:szCs w:val="20"/>
              </w:rPr>
            </w:pPr>
          </w:p>
        </w:tc>
      </w:tr>
      <w:tr w:rsidR="00830241" w:rsidRPr="00F6788E" w14:paraId="7C47938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788BFF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50</w:t>
            </w:r>
          </w:p>
        </w:tc>
        <w:tc>
          <w:tcPr>
            <w:tcW w:w="6951" w:type="dxa"/>
            <w:tcBorders>
              <w:top w:val="nil"/>
              <w:left w:val="nil"/>
              <w:bottom w:val="single" w:sz="4" w:space="0" w:color="auto"/>
              <w:right w:val="single" w:sz="4" w:space="0" w:color="auto"/>
            </w:tcBorders>
            <w:vAlign w:val="center"/>
            <w:hideMark/>
          </w:tcPr>
          <w:p w14:paraId="04387F5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левого или правого шарнира</w:t>
            </w:r>
          </w:p>
        </w:tc>
        <w:tc>
          <w:tcPr>
            <w:tcW w:w="3150" w:type="dxa"/>
            <w:tcBorders>
              <w:top w:val="nil"/>
              <w:left w:val="nil"/>
              <w:bottom w:val="single" w:sz="4" w:space="0" w:color="auto"/>
              <w:right w:val="single" w:sz="4" w:space="0" w:color="auto"/>
            </w:tcBorders>
            <w:vAlign w:val="center"/>
            <w:hideMark/>
          </w:tcPr>
          <w:p w14:paraId="0679A03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17500</w:t>
            </w:r>
          </w:p>
        </w:tc>
        <w:tc>
          <w:tcPr>
            <w:tcW w:w="866" w:type="dxa"/>
            <w:vAlign w:val="center"/>
            <w:hideMark/>
          </w:tcPr>
          <w:p w14:paraId="0305457E" w14:textId="77777777" w:rsidR="00830241" w:rsidRPr="00F6788E" w:rsidRDefault="00830241" w:rsidP="00830241">
            <w:pPr>
              <w:rPr>
                <w:rFonts w:ascii="GHEA Grapalat" w:hAnsi="GHEA Grapalat"/>
                <w:color w:val="000000" w:themeColor="text1"/>
                <w:sz w:val="20"/>
                <w:szCs w:val="20"/>
              </w:rPr>
            </w:pPr>
          </w:p>
        </w:tc>
      </w:tr>
      <w:tr w:rsidR="00830241" w:rsidRPr="00F6788E" w14:paraId="0D3B061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0F3174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51</w:t>
            </w:r>
          </w:p>
        </w:tc>
        <w:tc>
          <w:tcPr>
            <w:tcW w:w="6951" w:type="dxa"/>
            <w:tcBorders>
              <w:top w:val="nil"/>
              <w:left w:val="nil"/>
              <w:bottom w:val="single" w:sz="4" w:space="0" w:color="auto"/>
              <w:right w:val="single" w:sz="4" w:space="0" w:color="auto"/>
            </w:tcBorders>
            <w:vAlign w:val="center"/>
            <w:hideMark/>
          </w:tcPr>
          <w:p w14:paraId="68D0038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промежуточного подшипника</w:t>
            </w:r>
          </w:p>
        </w:tc>
        <w:tc>
          <w:tcPr>
            <w:tcW w:w="3150" w:type="dxa"/>
            <w:tcBorders>
              <w:top w:val="nil"/>
              <w:left w:val="nil"/>
              <w:bottom w:val="single" w:sz="4" w:space="0" w:color="auto"/>
              <w:right w:val="single" w:sz="4" w:space="0" w:color="auto"/>
            </w:tcBorders>
            <w:vAlign w:val="center"/>
            <w:hideMark/>
          </w:tcPr>
          <w:p w14:paraId="0F24805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065BDD07" w14:textId="77777777" w:rsidR="00830241" w:rsidRPr="00F6788E" w:rsidRDefault="00830241" w:rsidP="00830241">
            <w:pPr>
              <w:rPr>
                <w:rFonts w:ascii="GHEA Grapalat" w:hAnsi="GHEA Grapalat"/>
                <w:color w:val="000000" w:themeColor="text1"/>
                <w:sz w:val="20"/>
                <w:szCs w:val="20"/>
              </w:rPr>
            </w:pPr>
          </w:p>
        </w:tc>
      </w:tr>
      <w:tr w:rsidR="00830241" w:rsidRPr="00F6788E" w14:paraId="5674C94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C65BB8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52</w:t>
            </w:r>
          </w:p>
        </w:tc>
        <w:tc>
          <w:tcPr>
            <w:tcW w:w="6951" w:type="dxa"/>
            <w:tcBorders>
              <w:top w:val="nil"/>
              <w:left w:val="nil"/>
              <w:bottom w:val="single" w:sz="4" w:space="0" w:color="auto"/>
              <w:right w:val="single" w:sz="4" w:space="0" w:color="auto"/>
            </w:tcBorders>
            <w:vAlign w:val="center"/>
            <w:hideMark/>
          </w:tcPr>
          <w:p w14:paraId="55D8311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подшипника заднего моста</w:t>
            </w:r>
          </w:p>
        </w:tc>
        <w:tc>
          <w:tcPr>
            <w:tcW w:w="3150" w:type="dxa"/>
            <w:tcBorders>
              <w:top w:val="nil"/>
              <w:left w:val="nil"/>
              <w:bottom w:val="single" w:sz="4" w:space="0" w:color="auto"/>
              <w:right w:val="single" w:sz="4" w:space="0" w:color="auto"/>
            </w:tcBorders>
            <w:vAlign w:val="center"/>
            <w:hideMark/>
          </w:tcPr>
          <w:p w14:paraId="61DF18C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46C6DF64" w14:textId="77777777" w:rsidR="00830241" w:rsidRPr="00F6788E" w:rsidRDefault="00830241" w:rsidP="00830241">
            <w:pPr>
              <w:rPr>
                <w:rFonts w:ascii="GHEA Grapalat" w:hAnsi="GHEA Grapalat"/>
                <w:color w:val="000000" w:themeColor="text1"/>
                <w:sz w:val="20"/>
                <w:szCs w:val="20"/>
              </w:rPr>
            </w:pPr>
          </w:p>
        </w:tc>
      </w:tr>
      <w:tr w:rsidR="00830241" w:rsidRPr="00F6788E" w14:paraId="488F2DA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95AB3B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53</w:t>
            </w:r>
          </w:p>
        </w:tc>
        <w:tc>
          <w:tcPr>
            <w:tcW w:w="6951" w:type="dxa"/>
            <w:tcBorders>
              <w:top w:val="nil"/>
              <w:left w:val="nil"/>
              <w:bottom w:val="single" w:sz="4" w:space="0" w:color="auto"/>
              <w:right w:val="single" w:sz="4" w:space="0" w:color="auto"/>
            </w:tcBorders>
            <w:vAlign w:val="center"/>
            <w:hideMark/>
          </w:tcPr>
          <w:p w14:paraId="07AD1DD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левых или правых суставных желез</w:t>
            </w:r>
          </w:p>
        </w:tc>
        <w:tc>
          <w:tcPr>
            <w:tcW w:w="3150" w:type="dxa"/>
            <w:tcBorders>
              <w:top w:val="nil"/>
              <w:left w:val="nil"/>
              <w:bottom w:val="single" w:sz="4" w:space="0" w:color="auto"/>
              <w:right w:val="single" w:sz="4" w:space="0" w:color="auto"/>
            </w:tcBorders>
            <w:vAlign w:val="center"/>
            <w:hideMark/>
          </w:tcPr>
          <w:p w14:paraId="175DA67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7EC78D93" w14:textId="77777777" w:rsidR="00830241" w:rsidRPr="00F6788E" w:rsidRDefault="00830241" w:rsidP="00830241">
            <w:pPr>
              <w:rPr>
                <w:rFonts w:ascii="GHEA Grapalat" w:hAnsi="GHEA Grapalat"/>
                <w:color w:val="000000" w:themeColor="text1"/>
                <w:sz w:val="20"/>
                <w:szCs w:val="20"/>
              </w:rPr>
            </w:pPr>
          </w:p>
        </w:tc>
      </w:tr>
      <w:tr w:rsidR="00830241" w:rsidRPr="00F6788E" w14:paraId="01F827E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7D70CD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54</w:t>
            </w:r>
          </w:p>
        </w:tc>
        <w:tc>
          <w:tcPr>
            <w:tcW w:w="6951" w:type="dxa"/>
            <w:tcBorders>
              <w:top w:val="nil"/>
              <w:left w:val="nil"/>
              <w:bottom w:val="single" w:sz="4" w:space="0" w:color="auto"/>
              <w:right w:val="single" w:sz="4" w:space="0" w:color="auto"/>
            </w:tcBorders>
            <w:vAlign w:val="center"/>
            <w:hideMark/>
          </w:tcPr>
          <w:p w14:paraId="5014CEF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подшипников левого или правого шарнира</w:t>
            </w:r>
          </w:p>
        </w:tc>
        <w:tc>
          <w:tcPr>
            <w:tcW w:w="3150" w:type="dxa"/>
            <w:tcBorders>
              <w:top w:val="nil"/>
              <w:left w:val="nil"/>
              <w:bottom w:val="single" w:sz="4" w:space="0" w:color="auto"/>
              <w:right w:val="single" w:sz="4" w:space="0" w:color="auto"/>
            </w:tcBorders>
            <w:vAlign w:val="center"/>
            <w:hideMark/>
          </w:tcPr>
          <w:p w14:paraId="4955271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62CA324A" w14:textId="77777777" w:rsidR="00830241" w:rsidRPr="00F6788E" w:rsidRDefault="00830241" w:rsidP="00830241">
            <w:pPr>
              <w:rPr>
                <w:rFonts w:ascii="GHEA Grapalat" w:hAnsi="GHEA Grapalat"/>
                <w:color w:val="000000" w:themeColor="text1"/>
                <w:sz w:val="20"/>
                <w:szCs w:val="20"/>
              </w:rPr>
            </w:pPr>
          </w:p>
        </w:tc>
      </w:tr>
      <w:tr w:rsidR="00830241" w:rsidRPr="00F6788E" w14:paraId="0B2C6A1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81FE61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55</w:t>
            </w:r>
          </w:p>
        </w:tc>
        <w:tc>
          <w:tcPr>
            <w:tcW w:w="6951" w:type="dxa"/>
            <w:tcBorders>
              <w:top w:val="nil"/>
              <w:left w:val="nil"/>
              <w:bottom w:val="single" w:sz="4" w:space="0" w:color="auto"/>
              <w:right w:val="single" w:sz="4" w:space="0" w:color="auto"/>
            </w:tcBorders>
            <w:vAlign w:val="center"/>
            <w:hideMark/>
          </w:tcPr>
          <w:p w14:paraId="6ACBE9E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пластины амортизатора</w:t>
            </w:r>
          </w:p>
        </w:tc>
        <w:tc>
          <w:tcPr>
            <w:tcW w:w="3150" w:type="dxa"/>
            <w:tcBorders>
              <w:top w:val="nil"/>
              <w:left w:val="nil"/>
              <w:bottom w:val="single" w:sz="4" w:space="0" w:color="auto"/>
              <w:right w:val="single" w:sz="4" w:space="0" w:color="auto"/>
            </w:tcBorders>
            <w:vAlign w:val="center"/>
            <w:hideMark/>
          </w:tcPr>
          <w:p w14:paraId="2BD883E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2C49180D" w14:textId="77777777" w:rsidR="00830241" w:rsidRPr="00F6788E" w:rsidRDefault="00830241" w:rsidP="00830241">
            <w:pPr>
              <w:rPr>
                <w:rFonts w:ascii="GHEA Grapalat" w:hAnsi="GHEA Grapalat"/>
                <w:color w:val="000000" w:themeColor="text1"/>
                <w:sz w:val="20"/>
                <w:szCs w:val="20"/>
              </w:rPr>
            </w:pPr>
          </w:p>
        </w:tc>
      </w:tr>
      <w:tr w:rsidR="00830241" w:rsidRPr="00F6788E" w14:paraId="3BCA2C5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1EFA7A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56</w:t>
            </w:r>
          </w:p>
        </w:tc>
        <w:tc>
          <w:tcPr>
            <w:tcW w:w="6951" w:type="dxa"/>
            <w:tcBorders>
              <w:top w:val="nil"/>
              <w:left w:val="nil"/>
              <w:bottom w:val="single" w:sz="4" w:space="0" w:color="auto"/>
              <w:right w:val="single" w:sz="4" w:space="0" w:color="auto"/>
            </w:tcBorders>
            <w:vAlign w:val="center"/>
            <w:hideMark/>
          </w:tcPr>
          <w:p w14:paraId="21FEEE8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пружины</w:t>
            </w:r>
          </w:p>
        </w:tc>
        <w:tc>
          <w:tcPr>
            <w:tcW w:w="3150" w:type="dxa"/>
            <w:tcBorders>
              <w:top w:val="nil"/>
              <w:left w:val="nil"/>
              <w:bottom w:val="single" w:sz="4" w:space="0" w:color="auto"/>
              <w:right w:val="single" w:sz="4" w:space="0" w:color="auto"/>
            </w:tcBorders>
            <w:vAlign w:val="center"/>
            <w:hideMark/>
          </w:tcPr>
          <w:p w14:paraId="4C11BAD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w:t>
            </w:r>
          </w:p>
        </w:tc>
        <w:tc>
          <w:tcPr>
            <w:tcW w:w="866" w:type="dxa"/>
            <w:vAlign w:val="center"/>
            <w:hideMark/>
          </w:tcPr>
          <w:p w14:paraId="5F397F01" w14:textId="77777777" w:rsidR="00830241" w:rsidRPr="00F6788E" w:rsidRDefault="00830241" w:rsidP="00830241">
            <w:pPr>
              <w:rPr>
                <w:rFonts w:ascii="GHEA Grapalat" w:hAnsi="GHEA Grapalat"/>
                <w:color w:val="000000" w:themeColor="text1"/>
                <w:sz w:val="20"/>
                <w:szCs w:val="20"/>
              </w:rPr>
            </w:pPr>
          </w:p>
        </w:tc>
      </w:tr>
      <w:tr w:rsidR="00830241" w:rsidRPr="00F6788E" w14:paraId="4B6C9EC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61403C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57</w:t>
            </w:r>
          </w:p>
        </w:tc>
        <w:tc>
          <w:tcPr>
            <w:tcW w:w="6951" w:type="dxa"/>
            <w:tcBorders>
              <w:top w:val="nil"/>
              <w:left w:val="nil"/>
              <w:bottom w:val="single" w:sz="4" w:space="0" w:color="auto"/>
              <w:right w:val="single" w:sz="4" w:space="0" w:color="auto"/>
            </w:tcBorders>
            <w:vAlign w:val="center"/>
            <w:hideMark/>
          </w:tcPr>
          <w:p w14:paraId="58E20B5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демпфера</w:t>
            </w:r>
          </w:p>
        </w:tc>
        <w:tc>
          <w:tcPr>
            <w:tcW w:w="3150" w:type="dxa"/>
            <w:tcBorders>
              <w:top w:val="nil"/>
              <w:left w:val="nil"/>
              <w:bottom w:val="single" w:sz="4" w:space="0" w:color="auto"/>
              <w:right w:val="single" w:sz="4" w:space="0" w:color="auto"/>
            </w:tcBorders>
            <w:vAlign w:val="center"/>
            <w:hideMark/>
          </w:tcPr>
          <w:p w14:paraId="72DAC45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4DAB9B2B" w14:textId="77777777" w:rsidR="00830241" w:rsidRPr="00F6788E" w:rsidRDefault="00830241" w:rsidP="00830241">
            <w:pPr>
              <w:rPr>
                <w:rFonts w:ascii="GHEA Grapalat" w:hAnsi="GHEA Grapalat"/>
                <w:color w:val="000000" w:themeColor="text1"/>
                <w:sz w:val="20"/>
                <w:szCs w:val="20"/>
              </w:rPr>
            </w:pPr>
          </w:p>
        </w:tc>
      </w:tr>
      <w:tr w:rsidR="00830241" w:rsidRPr="00F6788E" w14:paraId="4BB4C4D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1152B0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58</w:t>
            </w:r>
          </w:p>
        </w:tc>
        <w:tc>
          <w:tcPr>
            <w:tcW w:w="6951" w:type="dxa"/>
            <w:tcBorders>
              <w:top w:val="nil"/>
              <w:left w:val="nil"/>
              <w:bottom w:val="single" w:sz="4" w:space="0" w:color="auto"/>
              <w:right w:val="single" w:sz="4" w:space="0" w:color="auto"/>
            </w:tcBorders>
            <w:vAlign w:val="center"/>
            <w:hideMark/>
          </w:tcPr>
          <w:p w14:paraId="4420EF2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пружинных дверей</w:t>
            </w:r>
          </w:p>
        </w:tc>
        <w:tc>
          <w:tcPr>
            <w:tcW w:w="3150" w:type="dxa"/>
            <w:tcBorders>
              <w:top w:val="nil"/>
              <w:left w:val="nil"/>
              <w:bottom w:val="single" w:sz="4" w:space="0" w:color="auto"/>
              <w:right w:val="single" w:sz="4" w:space="0" w:color="auto"/>
            </w:tcBorders>
            <w:vAlign w:val="center"/>
            <w:hideMark/>
          </w:tcPr>
          <w:p w14:paraId="3E849BA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0054AE71" w14:textId="77777777" w:rsidR="00830241" w:rsidRPr="00F6788E" w:rsidRDefault="00830241" w:rsidP="00830241">
            <w:pPr>
              <w:rPr>
                <w:rFonts w:ascii="GHEA Grapalat" w:hAnsi="GHEA Grapalat"/>
                <w:color w:val="000000" w:themeColor="text1"/>
                <w:sz w:val="20"/>
                <w:szCs w:val="20"/>
              </w:rPr>
            </w:pPr>
          </w:p>
        </w:tc>
      </w:tr>
      <w:tr w:rsidR="00830241" w:rsidRPr="00F6788E" w14:paraId="2A47CC4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0EF86B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59</w:t>
            </w:r>
          </w:p>
        </w:tc>
        <w:tc>
          <w:tcPr>
            <w:tcW w:w="6951" w:type="dxa"/>
            <w:tcBorders>
              <w:top w:val="nil"/>
              <w:left w:val="nil"/>
              <w:bottom w:val="single" w:sz="4" w:space="0" w:color="auto"/>
              <w:right w:val="single" w:sz="4" w:space="0" w:color="auto"/>
            </w:tcBorders>
            <w:vAlign w:val="center"/>
            <w:hideMark/>
          </w:tcPr>
          <w:p w14:paraId="30107F0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переднего амортизатора</w:t>
            </w:r>
          </w:p>
        </w:tc>
        <w:tc>
          <w:tcPr>
            <w:tcW w:w="3150" w:type="dxa"/>
            <w:tcBorders>
              <w:top w:val="nil"/>
              <w:left w:val="nil"/>
              <w:bottom w:val="single" w:sz="4" w:space="0" w:color="auto"/>
              <w:right w:val="single" w:sz="4" w:space="0" w:color="auto"/>
            </w:tcBorders>
            <w:vAlign w:val="center"/>
            <w:hideMark/>
          </w:tcPr>
          <w:p w14:paraId="03E5703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13750</w:t>
            </w:r>
          </w:p>
        </w:tc>
        <w:tc>
          <w:tcPr>
            <w:tcW w:w="866" w:type="dxa"/>
            <w:vAlign w:val="center"/>
            <w:hideMark/>
          </w:tcPr>
          <w:p w14:paraId="140F4E9E" w14:textId="77777777" w:rsidR="00830241" w:rsidRPr="00F6788E" w:rsidRDefault="00830241" w:rsidP="00830241">
            <w:pPr>
              <w:rPr>
                <w:rFonts w:ascii="GHEA Grapalat" w:hAnsi="GHEA Grapalat"/>
                <w:color w:val="000000" w:themeColor="text1"/>
                <w:sz w:val="20"/>
                <w:szCs w:val="20"/>
              </w:rPr>
            </w:pPr>
          </w:p>
        </w:tc>
      </w:tr>
      <w:tr w:rsidR="00830241" w:rsidRPr="00F6788E" w14:paraId="3A91415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F759C1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60</w:t>
            </w:r>
          </w:p>
        </w:tc>
        <w:tc>
          <w:tcPr>
            <w:tcW w:w="6951" w:type="dxa"/>
            <w:tcBorders>
              <w:top w:val="nil"/>
              <w:left w:val="nil"/>
              <w:bottom w:val="single" w:sz="4" w:space="0" w:color="auto"/>
              <w:right w:val="single" w:sz="4" w:space="0" w:color="auto"/>
            </w:tcBorders>
            <w:vAlign w:val="center"/>
            <w:hideMark/>
          </w:tcPr>
          <w:p w14:paraId="7DF0CF7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нижнего рычага</w:t>
            </w:r>
          </w:p>
        </w:tc>
        <w:tc>
          <w:tcPr>
            <w:tcW w:w="3150" w:type="dxa"/>
            <w:tcBorders>
              <w:top w:val="nil"/>
              <w:left w:val="nil"/>
              <w:bottom w:val="single" w:sz="4" w:space="0" w:color="auto"/>
              <w:right w:val="single" w:sz="4" w:space="0" w:color="auto"/>
            </w:tcBorders>
            <w:vAlign w:val="center"/>
            <w:hideMark/>
          </w:tcPr>
          <w:p w14:paraId="1A5467F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w:t>
            </w:r>
          </w:p>
        </w:tc>
        <w:tc>
          <w:tcPr>
            <w:tcW w:w="866" w:type="dxa"/>
            <w:vAlign w:val="center"/>
            <w:hideMark/>
          </w:tcPr>
          <w:p w14:paraId="33255742" w14:textId="77777777" w:rsidR="00830241" w:rsidRPr="00F6788E" w:rsidRDefault="00830241" w:rsidP="00830241">
            <w:pPr>
              <w:rPr>
                <w:rFonts w:ascii="GHEA Grapalat" w:hAnsi="GHEA Grapalat"/>
                <w:color w:val="000000" w:themeColor="text1"/>
                <w:sz w:val="20"/>
                <w:szCs w:val="20"/>
              </w:rPr>
            </w:pPr>
          </w:p>
        </w:tc>
      </w:tr>
      <w:tr w:rsidR="00830241" w:rsidRPr="00F6788E" w14:paraId="3D2ADCC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185641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61</w:t>
            </w:r>
          </w:p>
        </w:tc>
        <w:tc>
          <w:tcPr>
            <w:tcW w:w="6951" w:type="dxa"/>
            <w:tcBorders>
              <w:top w:val="nil"/>
              <w:left w:val="nil"/>
              <w:bottom w:val="single" w:sz="4" w:space="0" w:color="auto"/>
              <w:right w:val="single" w:sz="4" w:space="0" w:color="auto"/>
            </w:tcBorders>
            <w:vAlign w:val="center"/>
            <w:hideMark/>
          </w:tcPr>
          <w:p w14:paraId="255D1E3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нижних рычагов</w:t>
            </w:r>
          </w:p>
        </w:tc>
        <w:tc>
          <w:tcPr>
            <w:tcW w:w="3150" w:type="dxa"/>
            <w:tcBorders>
              <w:top w:val="nil"/>
              <w:left w:val="nil"/>
              <w:bottom w:val="single" w:sz="4" w:space="0" w:color="auto"/>
              <w:right w:val="single" w:sz="4" w:space="0" w:color="auto"/>
            </w:tcBorders>
            <w:vAlign w:val="center"/>
            <w:hideMark/>
          </w:tcPr>
          <w:p w14:paraId="005C303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w:t>
            </w:r>
          </w:p>
        </w:tc>
        <w:tc>
          <w:tcPr>
            <w:tcW w:w="866" w:type="dxa"/>
            <w:vAlign w:val="center"/>
            <w:hideMark/>
          </w:tcPr>
          <w:p w14:paraId="6BB295D4" w14:textId="77777777" w:rsidR="00830241" w:rsidRPr="00F6788E" w:rsidRDefault="00830241" w:rsidP="00830241">
            <w:pPr>
              <w:rPr>
                <w:rFonts w:ascii="GHEA Grapalat" w:hAnsi="GHEA Grapalat"/>
                <w:color w:val="000000" w:themeColor="text1"/>
                <w:sz w:val="20"/>
                <w:szCs w:val="20"/>
              </w:rPr>
            </w:pPr>
          </w:p>
        </w:tc>
      </w:tr>
      <w:tr w:rsidR="00830241" w:rsidRPr="00F6788E" w14:paraId="0E21A70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064A2C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62</w:t>
            </w:r>
          </w:p>
        </w:tc>
        <w:tc>
          <w:tcPr>
            <w:tcW w:w="6951" w:type="dxa"/>
            <w:tcBorders>
              <w:top w:val="nil"/>
              <w:left w:val="nil"/>
              <w:bottom w:val="single" w:sz="4" w:space="0" w:color="auto"/>
              <w:right w:val="single" w:sz="4" w:space="0" w:color="auto"/>
            </w:tcBorders>
            <w:vAlign w:val="center"/>
            <w:hideMark/>
          </w:tcPr>
          <w:p w14:paraId="1FC54FA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переднего правого или левого триггера</w:t>
            </w:r>
          </w:p>
        </w:tc>
        <w:tc>
          <w:tcPr>
            <w:tcW w:w="3150" w:type="dxa"/>
            <w:tcBorders>
              <w:top w:val="nil"/>
              <w:left w:val="nil"/>
              <w:bottom w:val="single" w:sz="4" w:space="0" w:color="auto"/>
              <w:right w:val="single" w:sz="4" w:space="0" w:color="auto"/>
            </w:tcBorders>
            <w:vAlign w:val="center"/>
            <w:hideMark/>
          </w:tcPr>
          <w:p w14:paraId="6F8DD60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2F59410F" w14:textId="77777777" w:rsidR="00830241" w:rsidRPr="00F6788E" w:rsidRDefault="00830241" w:rsidP="00830241">
            <w:pPr>
              <w:rPr>
                <w:rFonts w:ascii="GHEA Grapalat" w:hAnsi="GHEA Grapalat"/>
                <w:color w:val="000000" w:themeColor="text1"/>
                <w:sz w:val="20"/>
                <w:szCs w:val="20"/>
              </w:rPr>
            </w:pPr>
          </w:p>
        </w:tc>
      </w:tr>
      <w:tr w:rsidR="00830241" w:rsidRPr="00F6788E" w14:paraId="333EBE9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C10A0F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63</w:t>
            </w:r>
          </w:p>
        </w:tc>
        <w:tc>
          <w:tcPr>
            <w:tcW w:w="6951" w:type="dxa"/>
            <w:tcBorders>
              <w:top w:val="nil"/>
              <w:left w:val="nil"/>
              <w:bottom w:val="single" w:sz="4" w:space="0" w:color="auto"/>
              <w:right w:val="single" w:sz="4" w:space="0" w:color="auto"/>
            </w:tcBorders>
            <w:vAlign w:val="center"/>
            <w:hideMark/>
          </w:tcPr>
          <w:p w14:paraId="64FAED4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среднего курка</w:t>
            </w:r>
          </w:p>
        </w:tc>
        <w:tc>
          <w:tcPr>
            <w:tcW w:w="3150" w:type="dxa"/>
            <w:tcBorders>
              <w:top w:val="nil"/>
              <w:left w:val="nil"/>
              <w:bottom w:val="single" w:sz="4" w:space="0" w:color="auto"/>
              <w:right w:val="single" w:sz="4" w:space="0" w:color="auto"/>
            </w:tcBorders>
            <w:vAlign w:val="center"/>
            <w:hideMark/>
          </w:tcPr>
          <w:p w14:paraId="096DB1A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504647D6" w14:textId="77777777" w:rsidR="00830241" w:rsidRPr="00F6788E" w:rsidRDefault="00830241" w:rsidP="00830241">
            <w:pPr>
              <w:rPr>
                <w:rFonts w:ascii="GHEA Grapalat" w:hAnsi="GHEA Grapalat"/>
                <w:color w:val="000000" w:themeColor="text1"/>
                <w:sz w:val="20"/>
                <w:szCs w:val="20"/>
              </w:rPr>
            </w:pPr>
          </w:p>
        </w:tc>
      </w:tr>
      <w:tr w:rsidR="00830241" w:rsidRPr="00F6788E" w14:paraId="0D845FF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922D5F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64</w:t>
            </w:r>
          </w:p>
        </w:tc>
        <w:tc>
          <w:tcPr>
            <w:tcW w:w="6951" w:type="dxa"/>
            <w:tcBorders>
              <w:top w:val="nil"/>
              <w:left w:val="nil"/>
              <w:bottom w:val="single" w:sz="4" w:space="0" w:color="auto"/>
              <w:right w:val="single" w:sz="4" w:space="0" w:color="auto"/>
            </w:tcBorders>
            <w:vAlign w:val="center"/>
            <w:hideMark/>
          </w:tcPr>
          <w:p w14:paraId="18772B2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коромысел</w:t>
            </w:r>
          </w:p>
        </w:tc>
        <w:tc>
          <w:tcPr>
            <w:tcW w:w="3150" w:type="dxa"/>
            <w:tcBorders>
              <w:top w:val="nil"/>
              <w:left w:val="nil"/>
              <w:bottom w:val="single" w:sz="4" w:space="0" w:color="auto"/>
              <w:right w:val="single" w:sz="4" w:space="0" w:color="auto"/>
            </w:tcBorders>
            <w:vAlign w:val="center"/>
            <w:hideMark/>
          </w:tcPr>
          <w:p w14:paraId="2EBFBA3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0C5755D4" w14:textId="77777777" w:rsidR="00830241" w:rsidRPr="00F6788E" w:rsidRDefault="00830241" w:rsidP="00830241">
            <w:pPr>
              <w:rPr>
                <w:rFonts w:ascii="GHEA Grapalat" w:hAnsi="GHEA Grapalat"/>
                <w:color w:val="000000" w:themeColor="text1"/>
                <w:sz w:val="20"/>
                <w:szCs w:val="20"/>
              </w:rPr>
            </w:pPr>
          </w:p>
        </w:tc>
      </w:tr>
      <w:tr w:rsidR="00830241" w:rsidRPr="00F6788E" w14:paraId="369F905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A613D5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65</w:t>
            </w:r>
          </w:p>
        </w:tc>
        <w:tc>
          <w:tcPr>
            <w:tcW w:w="6951" w:type="dxa"/>
            <w:tcBorders>
              <w:top w:val="nil"/>
              <w:left w:val="nil"/>
              <w:bottom w:val="single" w:sz="4" w:space="0" w:color="auto"/>
              <w:right w:val="single" w:sz="4" w:space="0" w:color="auto"/>
            </w:tcBorders>
            <w:vAlign w:val="center"/>
            <w:hideMark/>
          </w:tcPr>
          <w:p w14:paraId="6F7A696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верхнего рычага</w:t>
            </w:r>
          </w:p>
        </w:tc>
        <w:tc>
          <w:tcPr>
            <w:tcW w:w="3150" w:type="dxa"/>
            <w:tcBorders>
              <w:top w:val="nil"/>
              <w:left w:val="nil"/>
              <w:bottom w:val="single" w:sz="4" w:space="0" w:color="auto"/>
              <w:right w:val="single" w:sz="4" w:space="0" w:color="auto"/>
            </w:tcBorders>
            <w:vAlign w:val="center"/>
            <w:hideMark/>
          </w:tcPr>
          <w:p w14:paraId="462A5C8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622B6A72" w14:textId="77777777" w:rsidR="00830241" w:rsidRPr="00F6788E" w:rsidRDefault="00830241" w:rsidP="00830241">
            <w:pPr>
              <w:rPr>
                <w:rFonts w:ascii="GHEA Grapalat" w:hAnsi="GHEA Grapalat"/>
                <w:color w:val="000000" w:themeColor="text1"/>
                <w:sz w:val="20"/>
                <w:szCs w:val="20"/>
              </w:rPr>
            </w:pPr>
          </w:p>
        </w:tc>
      </w:tr>
      <w:tr w:rsidR="00830241" w:rsidRPr="00F6788E" w14:paraId="5F1AE03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271869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66</w:t>
            </w:r>
          </w:p>
        </w:tc>
        <w:tc>
          <w:tcPr>
            <w:tcW w:w="6951" w:type="dxa"/>
            <w:tcBorders>
              <w:top w:val="nil"/>
              <w:left w:val="nil"/>
              <w:bottom w:val="single" w:sz="4" w:space="0" w:color="auto"/>
              <w:right w:val="single" w:sz="4" w:space="0" w:color="auto"/>
            </w:tcBorders>
            <w:vAlign w:val="center"/>
            <w:hideMark/>
          </w:tcPr>
          <w:p w14:paraId="78461E8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замков верхних рычагов</w:t>
            </w:r>
          </w:p>
        </w:tc>
        <w:tc>
          <w:tcPr>
            <w:tcW w:w="3150" w:type="dxa"/>
            <w:tcBorders>
              <w:top w:val="nil"/>
              <w:left w:val="nil"/>
              <w:bottom w:val="single" w:sz="4" w:space="0" w:color="auto"/>
              <w:right w:val="single" w:sz="4" w:space="0" w:color="auto"/>
            </w:tcBorders>
            <w:vAlign w:val="center"/>
            <w:hideMark/>
          </w:tcPr>
          <w:p w14:paraId="350E3E0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7E6E0DF8" w14:textId="77777777" w:rsidR="00830241" w:rsidRPr="00F6788E" w:rsidRDefault="00830241" w:rsidP="00830241">
            <w:pPr>
              <w:rPr>
                <w:rFonts w:ascii="GHEA Grapalat" w:hAnsi="GHEA Grapalat"/>
                <w:color w:val="000000" w:themeColor="text1"/>
                <w:sz w:val="20"/>
                <w:szCs w:val="20"/>
              </w:rPr>
            </w:pPr>
          </w:p>
        </w:tc>
      </w:tr>
      <w:tr w:rsidR="00830241" w:rsidRPr="00F6788E" w14:paraId="66B529F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518D1B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67</w:t>
            </w:r>
          </w:p>
        </w:tc>
        <w:tc>
          <w:tcPr>
            <w:tcW w:w="6951" w:type="dxa"/>
            <w:tcBorders>
              <w:top w:val="nil"/>
              <w:left w:val="nil"/>
              <w:bottom w:val="single" w:sz="4" w:space="0" w:color="auto"/>
              <w:right w:val="single" w:sz="4" w:space="0" w:color="auto"/>
            </w:tcBorders>
            <w:vAlign w:val="center"/>
            <w:hideMark/>
          </w:tcPr>
          <w:p w14:paraId="4432E9C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шаровых опор</w:t>
            </w:r>
          </w:p>
        </w:tc>
        <w:tc>
          <w:tcPr>
            <w:tcW w:w="3150" w:type="dxa"/>
            <w:tcBorders>
              <w:top w:val="nil"/>
              <w:left w:val="nil"/>
              <w:bottom w:val="single" w:sz="4" w:space="0" w:color="auto"/>
              <w:right w:val="single" w:sz="4" w:space="0" w:color="auto"/>
            </w:tcBorders>
            <w:vAlign w:val="center"/>
            <w:hideMark/>
          </w:tcPr>
          <w:p w14:paraId="703F078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w:t>
            </w:r>
          </w:p>
        </w:tc>
        <w:tc>
          <w:tcPr>
            <w:tcW w:w="866" w:type="dxa"/>
            <w:vAlign w:val="center"/>
            <w:hideMark/>
          </w:tcPr>
          <w:p w14:paraId="3D119606" w14:textId="77777777" w:rsidR="00830241" w:rsidRPr="00F6788E" w:rsidRDefault="00830241" w:rsidP="00830241">
            <w:pPr>
              <w:rPr>
                <w:rFonts w:ascii="GHEA Grapalat" w:hAnsi="GHEA Grapalat"/>
                <w:color w:val="000000" w:themeColor="text1"/>
                <w:sz w:val="20"/>
                <w:szCs w:val="20"/>
              </w:rPr>
            </w:pPr>
          </w:p>
        </w:tc>
      </w:tr>
      <w:tr w:rsidR="00830241" w:rsidRPr="00F6788E" w14:paraId="2E0A00B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F16BA2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68</w:t>
            </w:r>
          </w:p>
        </w:tc>
        <w:tc>
          <w:tcPr>
            <w:tcW w:w="6951" w:type="dxa"/>
            <w:tcBorders>
              <w:top w:val="nil"/>
              <w:left w:val="nil"/>
              <w:bottom w:val="single" w:sz="4" w:space="0" w:color="auto"/>
              <w:right w:val="single" w:sz="4" w:space="0" w:color="auto"/>
            </w:tcBorders>
            <w:vAlign w:val="center"/>
            <w:hideMark/>
          </w:tcPr>
          <w:p w14:paraId="35F0151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периферийных устройств</w:t>
            </w:r>
          </w:p>
        </w:tc>
        <w:tc>
          <w:tcPr>
            <w:tcW w:w="3150" w:type="dxa"/>
            <w:tcBorders>
              <w:top w:val="nil"/>
              <w:left w:val="nil"/>
              <w:bottom w:val="single" w:sz="4" w:space="0" w:color="auto"/>
              <w:right w:val="single" w:sz="4" w:space="0" w:color="auto"/>
            </w:tcBorders>
            <w:vAlign w:val="center"/>
            <w:hideMark/>
          </w:tcPr>
          <w:p w14:paraId="5666635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30FE7CE4" w14:textId="77777777" w:rsidR="00830241" w:rsidRPr="00F6788E" w:rsidRDefault="00830241" w:rsidP="00830241">
            <w:pPr>
              <w:rPr>
                <w:rFonts w:ascii="GHEA Grapalat" w:hAnsi="GHEA Grapalat"/>
                <w:color w:val="000000" w:themeColor="text1"/>
                <w:sz w:val="20"/>
                <w:szCs w:val="20"/>
              </w:rPr>
            </w:pPr>
          </w:p>
        </w:tc>
      </w:tr>
      <w:tr w:rsidR="00830241" w:rsidRPr="00F6788E" w14:paraId="63122C1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0C9FD5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69</w:t>
            </w:r>
          </w:p>
        </w:tc>
        <w:tc>
          <w:tcPr>
            <w:tcW w:w="6951" w:type="dxa"/>
            <w:tcBorders>
              <w:top w:val="nil"/>
              <w:left w:val="nil"/>
              <w:bottom w:val="single" w:sz="4" w:space="0" w:color="auto"/>
              <w:right w:val="single" w:sz="4" w:space="0" w:color="auto"/>
            </w:tcBorders>
            <w:vAlign w:val="center"/>
            <w:hideMark/>
          </w:tcPr>
          <w:p w14:paraId="7008C76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переднего стабилизатора</w:t>
            </w:r>
          </w:p>
        </w:tc>
        <w:tc>
          <w:tcPr>
            <w:tcW w:w="3150" w:type="dxa"/>
            <w:tcBorders>
              <w:top w:val="nil"/>
              <w:left w:val="nil"/>
              <w:bottom w:val="single" w:sz="4" w:space="0" w:color="auto"/>
              <w:right w:val="single" w:sz="4" w:space="0" w:color="auto"/>
            </w:tcBorders>
            <w:vAlign w:val="center"/>
            <w:hideMark/>
          </w:tcPr>
          <w:p w14:paraId="1BD76BC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w:t>
            </w:r>
          </w:p>
        </w:tc>
        <w:tc>
          <w:tcPr>
            <w:tcW w:w="866" w:type="dxa"/>
            <w:vAlign w:val="center"/>
            <w:hideMark/>
          </w:tcPr>
          <w:p w14:paraId="324D85C9" w14:textId="77777777" w:rsidR="00830241" w:rsidRPr="00F6788E" w:rsidRDefault="00830241" w:rsidP="00830241">
            <w:pPr>
              <w:rPr>
                <w:rFonts w:ascii="GHEA Grapalat" w:hAnsi="GHEA Grapalat"/>
                <w:color w:val="000000" w:themeColor="text1"/>
                <w:sz w:val="20"/>
                <w:szCs w:val="20"/>
              </w:rPr>
            </w:pPr>
          </w:p>
        </w:tc>
      </w:tr>
      <w:tr w:rsidR="00830241" w:rsidRPr="00F6788E" w14:paraId="4C7A23D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B3321F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70</w:t>
            </w:r>
          </w:p>
        </w:tc>
        <w:tc>
          <w:tcPr>
            <w:tcW w:w="6951" w:type="dxa"/>
            <w:tcBorders>
              <w:top w:val="nil"/>
              <w:left w:val="nil"/>
              <w:bottom w:val="single" w:sz="4" w:space="0" w:color="auto"/>
              <w:right w:val="single" w:sz="4" w:space="0" w:color="auto"/>
            </w:tcBorders>
            <w:vAlign w:val="center"/>
            <w:hideMark/>
          </w:tcPr>
          <w:p w14:paraId="03A9C00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двери переднего стабилизатора</w:t>
            </w:r>
          </w:p>
        </w:tc>
        <w:tc>
          <w:tcPr>
            <w:tcW w:w="3150" w:type="dxa"/>
            <w:tcBorders>
              <w:top w:val="nil"/>
              <w:left w:val="nil"/>
              <w:bottom w:val="single" w:sz="4" w:space="0" w:color="auto"/>
              <w:right w:val="single" w:sz="4" w:space="0" w:color="auto"/>
            </w:tcBorders>
            <w:vAlign w:val="center"/>
            <w:hideMark/>
          </w:tcPr>
          <w:p w14:paraId="22382C6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600C21D0" w14:textId="77777777" w:rsidR="00830241" w:rsidRPr="00F6788E" w:rsidRDefault="00830241" w:rsidP="00830241">
            <w:pPr>
              <w:rPr>
                <w:rFonts w:ascii="GHEA Grapalat" w:hAnsi="GHEA Grapalat"/>
                <w:color w:val="000000" w:themeColor="text1"/>
                <w:sz w:val="20"/>
                <w:szCs w:val="20"/>
              </w:rPr>
            </w:pPr>
          </w:p>
        </w:tc>
      </w:tr>
      <w:tr w:rsidR="00830241" w:rsidRPr="00F6788E" w14:paraId="2F3E62A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4BD016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71</w:t>
            </w:r>
          </w:p>
        </w:tc>
        <w:tc>
          <w:tcPr>
            <w:tcW w:w="6951" w:type="dxa"/>
            <w:tcBorders>
              <w:top w:val="nil"/>
              <w:left w:val="nil"/>
              <w:bottom w:val="single" w:sz="4" w:space="0" w:color="auto"/>
              <w:right w:val="single" w:sz="4" w:space="0" w:color="auto"/>
            </w:tcBorders>
            <w:vAlign w:val="center"/>
            <w:hideMark/>
          </w:tcPr>
          <w:p w14:paraId="61EBF5F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передней втулки переднего стабилизатора</w:t>
            </w:r>
          </w:p>
        </w:tc>
        <w:tc>
          <w:tcPr>
            <w:tcW w:w="3150" w:type="dxa"/>
            <w:tcBorders>
              <w:top w:val="nil"/>
              <w:left w:val="nil"/>
              <w:bottom w:val="single" w:sz="4" w:space="0" w:color="auto"/>
              <w:right w:val="single" w:sz="4" w:space="0" w:color="auto"/>
            </w:tcBorders>
            <w:vAlign w:val="center"/>
            <w:hideMark/>
          </w:tcPr>
          <w:p w14:paraId="34487A0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5B7EEC5C" w14:textId="77777777" w:rsidR="00830241" w:rsidRPr="00F6788E" w:rsidRDefault="00830241" w:rsidP="00830241">
            <w:pPr>
              <w:rPr>
                <w:rFonts w:ascii="GHEA Grapalat" w:hAnsi="GHEA Grapalat"/>
                <w:color w:val="000000" w:themeColor="text1"/>
                <w:sz w:val="20"/>
                <w:szCs w:val="20"/>
              </w:rPr>
            </w:pPr>
          </w:p>
        </w:tc>
      </w:tr>
      <w:tr w:rsidR="00830241" w:rsidRPr="00F6788E" w14:paraId="64931CD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75AB93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72</w:t>
            </w:r>
          </w:p>
        </w:tc>
        <w:tc>
          <w:tcPr>
            <w:tcW w:w="6951" w:type="dxa"/>
            <w:tcBorders>
              <w:top w:val="nil"/>
              <w:left w:val="nil"/>
              <w:bottom w:val="single" w:sz="4" w:space="0" w:color="auto"/>
              <w:right w:val="single" w:sz="4" w:space="0" w:color="auto"/>
            </w:tcBorders>
            <w:vAlign w:val="center"/>
            <w:hideMark/>
          </w:tcPr>
          <w:p w14:paraId="3E7F6C8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заднего амортизатора</w:t>
            </w:r>
          </w:p>
        </w:tc>
        <w:tc>
          <w:tcPr>
            <w:tcW w:w="3150" w:type="dxa"/>
            <w:tcBorders>
              <w:top w:val="nil"/>
              <w:left w:val="nil"/>
              <w:bottom w:val="single" w:sz="4" w:space="0" w:color="auto"/>
              <w:right w:val="single" w:sz="4" w:space="0" w:color="auto"/>
            </w:tcBorders>
            <w:vAlign w:val="center"/>
            <w:hideMark/>
          </w:tcPr>
          <w:p w14:paraId="3974890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13750</w:t>
            </w:r>
          </w:p>
        </w:tc>
        <w:tc>
          <w:tcPr>
            <w:tcW w:w="866" w:type="dxa"/>
            <w:vAlign w:val="center"/>
            <w:hideMark/>
          </w:tcPr>
          <w:p w14:paraId="46B9E500" w14:textId="77777777" w:rsidR="00830241" w:rsidRPr="00F6788E" w:rsidRDefault="00830241" w:rsidP="00830241">
            <w:pPr>
              <w:rPr>
                <w:rFonts w:ascii="GHEA Grapalat" w:hAnsi="GHEA Grapalat"/>
                <w:color w:val="000000" w:themeColor="text1"/>
                <w:sz w:val="20"/>
                <w:szCs w:val="20"/>
              </w:rPr>
            </w:pPr>
          </w:p>
        </w:tc>
      </w:tr>
      <w:tr w:rsidR="00830241" w:rsidRPr="00F6788E" w14:paraId="38BA057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AC58CB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73</w:t>
            </w:r>
          </w:p>
        </w:tc>
        <w:tc>
          <w:tcPr>
            <w:tcW w:w="6951" w:type="dxa"/>
            <w:tcBorders>
              <w:top w:val="nil"/>
              <w:left w:val="nil"/>
              <w:bottom w:val="single" w:sz="4" w:space="0" w:color="auto"/>
              <w:right w:val="single" w:sz="4" w:space="0" w:color="auto"/>
            </w:tcBorders>
            <w:vAlign w:val="center"/>
            <w:hideMark/>
          </w:tcPr>
          <w:p w14:paraId="07B5107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задней рулевой тяги</w:t>
            </w:r>
          </w:p>
        </w:tc>
        <w:tc>
          <w:tcPr>
            <w:tcW w:w="3150" w:type="dxa"/>
            <w:tcBorders>
              <w:top w:val="nil"/>
              <w:left w:val="nil"/>
              <w:bottom w:val="single" w:sz="4" w:space="0" w:color="auto"/>
              <w:right w:val="single" w:sz="4" w:space="0" w:color="auto"/>
            </w:tcBorders>
            <w:vAlign w:val="center"/>
            <w:hideMark/>
          </w:tcPr>
          <w:p w14:paraId="48449A8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0AE971A9" w14:textId="77777777" w:rsidR="00830241" w:rsidRPr="00F6788E" w:rsidRDefault="00830241" w:rsidP="00830241">
            <w:pPr>
              <w:rPr>
                <w:rFonts w:ascii="GHEA Grapalat" w:hAnsi="GHEA Grapalat"/>
                <w:color w:val="000000" w:themeColor="text1"/>
                <w:sz w:val="20"/>
                <w:szCs w:val="20"/>
              </w:rPr>
            </w:pPr>
          </w:p>
        </w:tc>
      </w:tr>
      <w:tr w:rsidR="00830241" w:rsidRPr="00F6788E" w14:paraId="5C17F06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3713C8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74</w:t>
            </w:r>
          </w:p>
        </w:tc>
        <w:tc>
          <w:tcPr>
            <w:tcW w:w="6951" w:type="dxa"/>
            <w:tcBorders>
              <w:top w:val="nil"/>
              <w:left w:val="nil"/>
              <w:bottom w:val="single" w:sz="4" w:space="0" w:color="auto"/>
              <w:right w:val="single" w:sz="4" w:space="0" w:color="auto"/>
            </w:tcBorders>
            <w:vAlign w:val="center"/>
            <w:hideMark/>
          </w:tcPr>
          <w:p w14:paraId="3A2B5EF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стоек стабилизатора</w:t>
            </w:r>
          </w:p>
        </w:tc>
        <w:tc>
          <w:tcPr>
            <w:tcW w:w="3150" w:type="dxa"/>
            <w:tcBorders>
              <w:top w:val="nil"/>
              <w:left w:val="nil"/>
              <w:bottom w:val="single" w:sz="4" w:space="0" w:color="auto"/>
              <w:right w:val="single" w:sz="4" w:space="0" w:color="auto"/>
            </w:tcBorders>
            <w:vAlign w:val="center"/>
            <w:hideMark/>
          </w:tcPr>
          <w:p w14:paraId="2CE6B00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28FBB9E9" w14:textId="77777777" w:rsidR="00830241" w:rsidRPr="00F6788E" w:rsidRDefault="00830241" w:rsidP="00830241">
            <w:pPr>
              <w:rPr>
                <w:rFonts w:ascii="GHEA Grapalat" w:hAnsi="GHEA Grapalat"/>
                <w:color w:val="000000" w:themeColor="text1"/>
                <w:sz w:val="20"/>
                <w:szCs w:val="20"/>
              </w:rPr>
            </w:pPr>
          </w:p>
        </w:tc>
      </w:tr>
      <w:tr w:rsidR="00830241" w:rsidRPr="00F6788E" w14:paraId="10B75D2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D6F0B5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75</w:t>
            </w:r>
          </w:p>
        </w:tc>
        <w:tc>
          <w:tcPr>
            <w:tcW w:w="6951" w:type="dxa"/>
            <w:tcBorders>
              <w:top w:val="nil"/>
              <w:left w:val="nil"/>
              <w:bottom w:val="single" w:sz="4" w:space="0" w:color="auto"/>
              <w:right w:val="single" w:sz="4" w:space="0" w:color="auto"/>
            </w:tcBorders>
            <w:vAlign w:val="center"/>
            <w:hideMark/>
          </w:tcPr>
          <w:p w14:paraId="4813EE7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заднего диагонального рычага</w:t>
            </w:r>
          </w:p>
        </w:tc>
        <w:tc>
          <w:tcPr>
            <w:tcW w:w="3150" w:type="dxa"/>
            <w:tcBorders>
              <w:top w:val="nil"/>
              <w:left w:val="nil"/>
              <w:bottom w:val="single" w:sz="4" w:space="0" w:color="auto"/>
              <w:right w:val="single" w:sz="4" w:space="0" w:color="auto"/>
            </w:tcBorders>
            <w:vAlign w:val="center"/>
            <w:hideMark/>
          </w:tcPr>
          <w:p w14:paraId="3FB0127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17500</w:t>
            </w:r>
          </w:p>
        </w:tc>
        <w:tc>
          <w:tcPr>
            <w:tcW w:w="866" w:type="dxa"/>
            <w:vAlign w:val="center"/>
            <w:hideMark/>
          </w:tcPr>
          <w:p w14:paraId="60C21548" w14:textId="77777777" w:rsidR="00830241" w:rsidRPr="00F6788E" w:rsidRDefault="00830241" w:rsidP="00830241">
            <w:pPr>
              <w:rPr>
                <w:rFonts w:ascii="GHEA Grapalat" w:hAnsi="GHEA Grapalat"/>
                <w:color w:val="000000" w:themeColor="text1"/>
                <w:sz w:val="20"/>
                <w:szCs w:val="20"/>
              </w:rPr>
            </w:pPr>
          </w:p>
        </w:tc>
      </w:tr>
      <w:tr w:rsidR="00830241" w:rsidRPr="00F6788E" w14:paraId="22AA00B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57C52A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76</w:t>
            </w:r>
          </w:p>
        </w:tc>
        <w:tc>
          <w:tcPr>
            <w:tcW w:w="6951" w:type="dxa"/>
            <w:tcBorders>
              <w:top w:val="nil"/>
              <w:left w:val="nil"/>
              <w:bottom w:val="single" w:sz="4" w:space="0" w:color="auto"/>
              <w:right w:val="single" w:sz="4" w:space="0" w:color="auto"/>
            </w:tcBorders>
            <w:vAlign w:val="center"/>
            <w:hideMark/>
          </w:tcPr>
          <w:p w14:paraId="6D7C2CE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валов угловых рычагов</w:t>
            </w:r>
          </w:p>
        </w:tc>
        <w:tc>
          <w:tcPr>
            <w:tcW w:w="3150" w:type="dxa"/>
            <w:tcBorders>
              <w:top w:val="nil"/>
              <w:left w:val="nil"/>
              <w:bottom w:val="single" w:sz="4" w:space="0" w:color="auto"/>
              <w:right w:val="single" w:sz="4" w:space="0" w:color="auto"/>
            </w:tcBorders>
            <w:vAlign w:val="center"/>
            <w:hideMark/>
          </w:tcPr>
          <w:p w14:paraId="4FD2ADD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606520D9" w14:textId="77777777" w:rsidR="00830241" w:rsidRPr="00F6788E" w:rsidRDefault="00830241" w:rsidP="00830241">
            <w:pPr>
              <w:rPr>
                <w:rFonts w:ascii="GHEA Grapalat" w:hAnsi="GHEA Grapalat"/>
                <w:color w:val="000000" w:themeColor="text1"/>
                <w:sz w:val="20"/>
                <w:szCs w:val="20"/>
              </w:rPr>
            </w:pPr>
          </w:p>
        </w:tc>
      </w:tr>
      <w:tr w:rsidR="00830241" w:rsidRPr="00F6788E" w14:paraId="337418B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EE97AA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77</w:t>
            </w:r>
          </w:p>
        </w:tc>
        <w:tc>
          <w:tcPr>
            <w:tcW w:w="6951" w:type="dxa"/>
            <w:tcBorders>
              <w:top w:val="nil"/>
              <w:left w:val="nil"/>
              <w:bottom w:val="single" w:sz="4" w:space="0" w:color="auto"/>
              <w:right w:val="single" w:sz="4" w:space="0" w:color="auto"/>
            </w:tcBorders>
            <w:vAlign w:val="center"/>
            <w:hideMark/>
          </w:tcPr>
          <w:p w14:paraId="0E13A8F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Ускорение открытия колеса</w:t>
            </w:r>
          </w:p>
        </w:tc>
        <w:tc>
          <w:tcPr>
            <w:tcW w:w="3150" w:type="dxa"/>
            <w:tcBorders>
              <w:top w:val="nil"/>
              <w:left w:val="nil"/>
              <w:bottom w:val="single" w:sz="4" w:space="0" w:color="auto"/>
              <w:right w:val="single" w:sz="4" w:space="0" w:color="auto"/>
            </w:tcBorders>
            <w:vAlign w:val="center"/>
            <w:hideMark/>
          </w:tcPr>
          <w:p w14:paraId="23460A7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w:t>
            </w:r>
          </w:p>
        </w:tc>
        <w:tc>
          <w:tcPr>
            <w:tcW w:w="866" w:type="dxa"/>
            <w:vAlign w:val="center"/>
            <w:hideMark/>
          </w:tcPr>
          <w:p w14:paraId="510B2415" w14:textId="77777777" w:rsidR="00830241" w:rsidRPr="00F6788E" w:rsidRDefault="00830241" w:rsidP="00830241">
            <w:pPr>
              <w:rPr>
                <w:rFonts w:ascii="GHEA Grapalat" w:hAnsi="GHEA Grapalat"/>
                <w:color w:val="000000" w:themeColor="text1"/>
                <w:sz w:val="20"/>
                <w:szCs w:val="20"/>
              </w:rPr>
            </w:pPr>
          </w:p>
        </w:tc>
      </w:tr>
      <w:tr w:rsidR="00830241" w:rsidRPr="00F6788E" w14:paraId="10E85FA6"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7E4EB37"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7. Рулевой механизм</w:t>
            </w:r>
          </w:p>
        </w:tc>
        <w:tc>
          <w:tcPr>
            <w:tcW w:w="3150" w:type="dxa"/>
            <w:tcBorders>
              <w:top w:val="nil"/>
              <w:left w:val="nil"/>
              <w:bottom w:val="single" w:sz="4" w:space="0" w:color="auto"/>
              <w:right w:val="single" w:sz="4" w:space="0" w:color="auto"/>
            </w:tcBorders>
            <w:shd w:val="clear" w:color="000000" w:fill="FFFFFF"/>
            <w:noWrap/>
            <w:vAlign w:val="center"/>
            <w:hideMark/>
          </w:tcPr>
          <w:p w14:paraId="74206270"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196D4B24" w14:textId="77777777" w:rsidR="00830241" w:rsidRPr="00F6788E" w:rsidRDefault="00830241" w:rsidP="00830241">
            <w:pPr>
              <w:rPr>
                <w:rFonts w:ascii="GHEA Grapalat" w:hAnsi="GHEA Grapalat"/>
                <w:color w:val="000000" w:themeColor="text1"/>
                <w:sz w:val="20"/>
                <w:szCs w:val="20"/>
              </w:rPr>
            </w:pPr>
          </w:p>
        </w:tc>
      </w:tr>
      <w:tr w:rsidR="00830241" w:rsidRPr="00F6788E" w14:paraId="4069855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DAA264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78</w:t>
            </w:r>
          </w:p>
        </w:tc>
        <w:tc>
          <w:tcPr>
            <w:tcW w:w="6951" w:type="dxa"/>
            <w:tcBorders>
              <w:top w:val="nil"/>
              <w:left w:val="nil"/>
              <w:bottom w:val="single" w:sz="4" w:space="0" w:color="auto"/>
              <w:right w:val="single" w:sz="4" w:space="0" w:color="auto"/>
            </w:tcBorders>
            <w:vAlign w:val="center"/>
            <w:hideMark/>
          </w:tcPr>
          <w:p w14:paraId="438BCD8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рулевой колонки</w:t>
            </w:r>
          </w:p>
        </w:tc>
        <w:tc>
          <w:tcPr>
            <w:tcW w:w="3150" w:type="dxa"/>
            <w:tcBorders>
              <w:top w:val="nil"/>
              <w:left w:val="nil"/>
              <w:bottom w:val="single" w:sz="4" w:space="0" w:color="auto"/>
              <w:right w:val="single" w:sz="4" w:space="0" w:color="auto"/>
            </w:tcBorders>
            <w:vAlign w:val="center"/>
            <w:hideMark/>
          </w:tcPr>
          <w:p w14:paraId="6559B74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40000</w:t>
            </w:r>
          </w:p>
        </w:tc>
        <w:tc>
          <w:tcPr>
            <w:tcW w:w="866" w:type="dxa"/>
            <w:vAlign w:val="center"/>
            <w:hideMark/>
          </w:tcPr>
          <w:p w14:paraId="3DD8C77B" w14:textId="77777777" w:rsidR="00830241" w:rsidRPr="00F6788E" w:rsidRDefault="00830241" w:rsidP="00830241">
            <w:pPr>
              <w:rPr>
                <w:rFonts w:ascii="GHEA Grapalat" w:hAnsi="GHEA Grapalat"/>
                <w:color w:val="000000" w:themeColor="text1"/>
                <w:sz w:val="20"/>
                <w:szCs w:val="20"/>
              </w:rPr>
            </w:pPr>
          </w:p>
        </w:tc>
      </w:tr>
      <w:tr w:rsidR="00830241" w:rsidRPr="00F6788E" w14:paraId="5F048AB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B2E05C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79</w:t>
            </w:r>
          </w:p>
        </w:tc>
        <w:tc>
          <w:tcPr>
            <w:tcW w:w="6951" w:type="dxa"/>
            <w:tcBorders>
              <w:top w:val="nil"/>
              <w:left w:val="nil"/>
              <w:bottom w:val="single" w:sz="4" w:space="0" w:color="auto"/>
              <w:right w:val="single" w:sz="4" w:space="0" w:color="auto"/>
            </w:tcBorders>
            <w:vAlign w:val="center"/>
            <w:hideMark/>
          </w:tcPr>
          <w:p w14:paraId="1FA121C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рулевой колонки</w:t>
            </w:r>
          </w:p>
        </w:tc>
        <w:tc>
          <w:tcPr>
            <w:tcW w:w="3150" w:type="dxa"/>
            <w:tcBorders>
              <w:top w:val="nil"/>
              <w:left w:val="nil"/>
              <w:bottom w:val="single" w:sz="4" w:space="0" w:color="auto"/>
              <w:right w:val="single" w:sz="4" w:space="0" w:color="auto"/>
            </w:tcBorders>
            <w:vAlign w:val="center"/>
            <w:hideMark/>
          </w:tcPr>
          <w:p w14:paraId="039896E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150000</w:t>
            </w:r>
          </w:p>
        </w:tc>
        <w:tc>
          <w:tcPr>
            <w:tcW w:w="866" w:type="dxa"/>
            <w:vAlign w:val="center"/>
            <w:hideMark/>
          </w:tcPr>
          <w:p w14:paraId="0FE1A85C" w14:textId="77777777" w:rsidR="00830241" w:rsidRPr="00F6788E" w:rsidRDefault="00830241" w:rsidP="00830241">
            <w:pPr>
              <w:rPr>
                <w:rFonts w:ascii="GHEA Grapalat" w:hAnsi="GHEA Grapalat"/>
                <w:color w:val="000000" w:themeColor="text1"/>
                <w:sz w:val="20"/>
                <w:szCs w:val="20"/>
              </w:rPr>
            </w:pPr>
          </w:p>
        </w:tc>
      </w:tr>
      <w:tr w:rsidR="00830241" w:rsidRPr="00F6788E" w14:paraId="6FA048A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C4B732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80</w:t>
            </w:r>
          </w:p>
        </w:tc>
        <w:tc>
          <w:tcPr>
            <w:tcW w:w="6951" w:type="dxa"/>
            <w:tcBorders>
              <w:top w:val="nil"/>
              <w:left w:val="nil"/>
              <w:bottom w:val="single" w:sz="4" w:space="0" w:color="auto"/>
              <w:right w:val="single" w:sz="4" w:space="0" w:color="auto"/>
            </w:tcBorders>
            <w:vAlign w:val="center"/>
            <w:hideMark/>
          </w:tcPr>
          <w:p w14:paraId="058CF6E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подшипника и/или подшипников рулевого колеса</w:t>
            </w:r>
          </w:p>
        </w:tc>
        <w:tc>
          <w:tcPr>
            <w:tcW w:w="3150" w:type="dxa"/>
            <w:tcBorders>
              <w:top w:val="nil"/>
              <w:left w:val="nil"/>
              <w:bottom w:val="single" w:sz="4" w:space="0" w:color="auto"/>
              <w:right w:val="single" w:sz="4" w:space="0" w:color="auto"/>
            </w:tcBorders>
            <w:vAlign w:val="center"/>
            <w:hideMark/>
          </w:tcPr>
          <w:p w14:paraId="0BE9F3E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293EF741" w14:textId="77777777" w:rsidR="00830241" w:rsidRPr="00F6788E" w:rsidRDefault="00830241" w:rsidP="00830241">
            <w:pPr>
              <w:rPr>
                <w:rFonts w:ascii="GHEA Grapalat" w:hAnsi="GHEA Grapalat"/>
                <w:color w:val="000000" w:themeColor="text1"/>
                <w:sz w:val="20"/>
                <w:szCs w:val="20"/>
              </w:rPr>
            </w:pPr>
          </w:p>
        </w:tc>
      </w:tr>
      <w:tr w:rsidR="00830241" w:rsidRPr="00F6788E" w14:paraId="556BF7E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30F6EC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lastRenderedPageBreak/>
              <w:t>81</w:t>
            </w:r>
          </w:p>
        </w:tc>
        <w:tc>
          <w:tcPr>
            <w:tcW w:w="6951" w:type="dxa"/>
            <w:tcBorders>
              <w:top w:val="nil"/>
              <w:left w:val="nil"/>
              <w:bottom w:val="single" w:sz="4" w:space="0" w:color="auto"/>
              <w:right w:val="single" w:sz="4" w:space="0" w:color="auto"/>
            </w:tcBorders>
            <w:vAlign w:val="center"/>
            <w:hideMark/>
          </w:tcPr>
          <w:p w14:paraId="3218BE5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шарниров рулевого колеса</w:t>
            </w:r>
          </w:p>
        </w:tc>
        <w:tc>
          <w:tcPr>
            <w:tcW w:w="3150" w:type="dxa"/>
            <w:tcBorders>
              <w:top w:val="nil"/>
              <w:left w:val="nil"/>
              <w:bottom w:val="single" w:sz="4" w:space="0" w:color="auto"/>
              <w:right w:val="single" w:sz="4" w:space="0" w:color="auto"/>
            </w:tcBorders>
            <w:vAlign w:val="center"/>
            <w:hideMark/>
          </w:tcPr>
          <w:p w14:paraId="7A4B4D3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w:t>
            </w:r>
          </w:p>
        </w:tc>
        <w:tc>
          <w:tcPr>
            <w:tcW w:w="866" w:type="dxa"/>
            <w:vAlign w:val="center"/>
            <w:hideMark/>
          </w:tcPr>
          <w:p w14:paraId="35DF5FD3" w14:textId="77777777" w:rsidR="00830241" w:rsidRPr="00F6788E" w:rsidRDefault="00830241" w:rsidP="00830241">
            <w:pPr>
              <w:rPr>
                <w:rFonts w:ascii="GHEA Grapalat" w:hAnsi="GHEA Grapalat"/>
                <w:color w:val="000000" w:themeColor="text1"/>
                <w:sz w:val="20"/>
                <w:szCs w:val="20"/>
              </w:rPr>
            </w:pPr>
          </w:p>
        </w:tc>
      </w:tr>
      <w:tr w:rsidR="00830241" w:rsidRPr="00F6788E" w14:paraId="197BC53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A11E8A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82</w:t>
            </w:r>
          </w:p>
        </w:tc>
        <w:tc>
          <w:tcPr>
            <w:tcW w:w="6951" w:type="dxa"/>
            <w:tcBorders>
              <w:top w:val="nil"/>
              <w:left w:val="nil"/>
              <w:bottom w:val="single" w:sz="4" w:space="0" w:color="auto"/>
              <w:right w:val="single" w:sz="4" w:space="0" w:color="auto"/>
            </w:tcBorders>
            <w:vAlign w:val="center"/>
            <w:hideMark/>
          </w:tcPr>
          <w:p w14:paraId="0C172E0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подкачивающего насоса</w:t>
            </w:r>
          </w:p>
        </w:tc>
        <w:tc>
          <w:tcPr>
            <w:tcW w:w="3150" w:type="dxa"/>
            <w:tcBorders>
              <w:top w:val="nil"/>
              <w:left w:val="nil"/>
              <w:bottom w:val="single" w:sz="4" w:space="0" w:color="auto"/>
              <w:right w:val="single" w:sz="4" w:space="0" w:color="auto"/>
            </w:tcBorders>
            <w:vAlign w:val="center"/>
            <w:hideMark/>
          </w:tcPr>
          <w:p w14:paraId="704E8B5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1043F0DB" w14:textId="77777777" w:rsidR="00830241" w:rsidRPr="00F6788E" w:rsidRDefault="00830241" w:rsidP="00830241">
            <w:pPr>
              <w:rPr>
                <w:rFonts w:ascii="GHEA Grapalat" w:hAnsi="GHEA Grapalat"/>
                <w:color w:val="000000" w:themeColor="text1"/>
                <w:sz w:val="20"/>
                <w:szCs w:val="20"/>
              </w:rPr>
            </w:pPr>
          </w:p>
        </w:tc>
      </w:tr>
      <w:tr w:rsidR="00830241" w:rsidRPr="00F6788E" w14:paraId="393B9E2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C49D00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83</w:t>
            </w:r>
          </w:p>
        </w:tc>
        <w:tc>
          <w:tcPr>
            <w:tcW w:w="6951" w:type="dxa"/>
            <w:tcBorders>
              <w:top w:val="nil"/>
              <w:left w:val="nil"/>
              <w:bottom w:val="single" w:sz="4" w:space="0" w:color="auto"/>
              <w:right w:val="single" w:sz="4" w:space="0" w:color="auto"/>
            </w:tcBorders>
            <w:vAlign w:val="center"/>
            <w:hideMark/>
          </w:tcPr>
          <w:p w14:paraId="76BDAE5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сальника гидроусилителя</w:t>
            </w:r>
          </w:p>
        </w:tc>
        <w:tc>
          <w:tcPr>
            <w:tcW w:w="3150" w:type="dxa"/>
            <w:tcBorders>
              <w:top w:val="nil"/>
              <w:left w:val="nil"/>
              <w:bottom w:val="single" w:sz="4" w:space="0" w:color="auto"/>
              <w:right w:val="single" w:sz="4" w:space="0" w:color="auto"/>
            </w:tcBorders>
            <w:vAlign w:val="center"/>
            <w:hideMark/>
          </w:tcPr>
          <w:p w14:paraId="65D5789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497F71C0" w14:textId="77777777" w:rsidR="00830241" w:rsidRPr="00F6788E" w:rsidRDefault="00830241" w:rsidP="00830241">
            <w:pPr>
              <w:rPr>
                <w:rFonts w:ascii="GHEA Grapalat" w:hAnsi="GHEA Grapalat"/>
                <w:color w:val="000000" w:themeColor="text1"/>
                <w:sz w:val="20"/>
                <w:szCs w:val="20"/>
              </w:rPr>
            </w:pPr>
          </w:p>
        </w:tc>
      </w:tr>
      <w:tr w:rsidR="00830241" w:rsidRPr="00F6788E" w14:paraId="3CE3300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F2E277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84</w:t>
            </w:r>
          </w:p>
        </w:tc>
        <w:tc>
          <w:tcPr>
            <w:tcW w:w="6951" w:type="dxa"/>
            <w:tcBorders>
              <w:top w:val="nil"/>
              <w:left w:val="nil"/>
              <w:bottom w:val="single" w:sz="4" w:space="0" w:color="auto"/>
              <w:right w:val="single" w:sz="4" w:space="0" w:color="auto"/>
            </w:tcBorders>
            <w:vAlign w:val="center"/>
            <w:hideMark/>
          </w:tcPr>
          <w:p w14:paraId="68ADB58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рейки гидроусилителя руля.</w:t>
            </w:r>
          </w:p>
        </w:tc>
        <w:tc>
          <w:tcPr>
            <w:tcW w:w="3150" w:type="dxa"/>
            <w:tcBorders>
              <w:top w:val="nil"/>
              <w:left w:val="nil"/>
              <w:bottom w:val="single" w:sz="4" w:space="0" w:color="auto"/>
              <w:right w:val="single" w:sz="4" w:space="0" w:color="auto"/>
            </w:tcBorders>
            <w:vAlign w:val="center"/>
            <w:hideMark/>
          </w:tcPr>
          <w:p w14:paraId="6B1A1B6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639A98C2" w14:textId="77777777" w:rsidR="00830241" w:rsidRPr="00F6788E" w:rsidRDefault="00830241" w:rsidP="00830241">
            <w:pPr>
              <w:rPr>
                <w:rFonts w:ascii="GHEA Grapalat" w:hAnsi="GHEA Grapalat"/>
                <w:color w:val="000000" w:themeColor="text1"/>
                <w:sz w:val="20"/>
                <w:szCs w:val="20"/>
              </w:rPr>
            </w:pPr>
          </w:p>
        </w:tc>
      </w:tr>
      <w:tr w:rsidR="00830241" w:rsidRPr="00F6788E" w14:paraId="0E07A944"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2B574EC"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8. Тормозная система</w:t>
            </w:r>
          </w:p>
        </w:tc>
        <w:tc>
          <w:tcPr>
            <w:tcW w:w="3150" w:type="dxa"/>
            <w:tcBorders>
              <w:top w:val="nil"/>
              <w:left w:val="nil"/>
              <w:bottom w:val="single" w:sz="4" w:space="0" w:color="auto"/>
              <w:right w:val="single" w:sz="4" w:space="0" w:color="auto"/>
            </w:tcBorders>
            <w:shd w:val="clear" w:color="000000" w:fill="FFFFFF"/>
            <w:noWrap/>
            <w:vAlign w:val="center"/>
            <w:hideMark/>
          </w:tcPr>
          <w:p w14:paraId="3653646A"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384018E4" w14:textId="77777777" w:rsidR="00830241" w:rsidRPr="00F6788E" w:rsidRDefault="00830241" w:rsidP="00830241">
            <w:pPr>
              <w:rPr>
                <w:rFonts w:ascii="GHEA Grapalat" w:hAnsi="GHEA Grapalat"/>
                <w:color w:val="000000" w:themeColor="text1"/>
                <w:sz w:val="20"/>
                <w:szCs w:val="20"/>
              </w:rPr>
            </w:pPr>
          </w:p>
        </w:tc>
      </w:tr>
      <w:tr w:rsidR="00830241" w:rsidRPr="00F6788E" w14:paraId="70D7828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6F53F4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85</w:t>
            </w:r>
          </w:p>
        </w:tc>
        <w:tc>
          <w:tcPr>
            <w:tcW w:w="6951" w:type="dxa"/>
            <w:tcBorders>
              <w:top w:val="nil"/>
              <w:left w:val="nil"/>
              <w:bottom w:val="single" w:sz="4" w:space="0" w:color="auto"/>
              <w:right w:val="single" w:sz="4" w:space="0" w:color="auto"/>
            </w:tcBorders>
            <w:vAlign w:val="center"/>
            <w:hideMark/>
          </w:tcPr>
          <w:p w14:paraId="1989CC7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Глава снятие и установка цилиндра</w:t>
            </w:r>
          </w:p>
        </w:tc>
        <w:tc>
          <w:tcPr>
            <w:tcW w:w="3150" w:type="dxa"/>
            <w:tcBorders>
              <w:top w:val="nil"/>
              <w:left w:val="nil"/>
              <w:bottom w:val="single" w:sz="4" w:space="0" w:color="auto"/>
              <w:right w:val="single" w:sz="4" w:space="0" w:color="auto"/>
            </w:tcBorders>
            <w:vAlign w:val="center"/>
            <w:hideMark/>
          </w:tcPr>
          <w:p w14:paraId="56755E6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16250</w:t>
            </w:r>
          </w:p>
        </w:tc>
        <w:tc>
          <w:tcPr>
            <w:tcW w:w="866" w:type="dxa"/>
            <w:vAlign w:val="center"/>
            <w:hideMark/>
          </w:tcPr>
          <w:p w14:paraId="6FB43EBB" w14:textId="77777777" w:rsidR="00830241" w:rsidRPr="00F6788E" w:rsidRDefault="00830241" w:rsidP="00830241">
            <w:pPr>
              <w:rPr>
                <w:rFonts w:ascii="GHEA Grapalat" w:hAnsi="GHEA Grapalat"/>
                <w:color w:val="000000" w:themeColor="text1"/>
                <w:sz w:val="20"/>
                <w:szCs w:val="20"/>
              </w:rPr>
            </w:pPr>
          </w:p>
        </w:tc>
      </w:tr>
      <w:tr w:rsidR="00830241" w:rsidRPr="00F6788E" w14:paraId="196818F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6B7FD0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86</w:t>
            </w:r>
          </w:p>
        </w:tc>
        <w:tc>
          <w:tcPr>
            <w:tcW w:w="6951" w:type="dxa"/>
            <w:tcBorders>
              <w:top w:val="nil"/>
              <w:left w:val="nil"/>
              <w:bottom w:val="single" w:sz="4" w:space="0" w:color="auto"/>
              <w:right w:val="single" w:sz="4" w:space="0" w:color="auto"/>
            </w:tcBorders>
            <w:vAlign w:val="center"/>
            <w:hideMark/>
          </w:tcPr>
          <w:p w14:paraId="2B72594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Глава ремонт цилиндров</w:t>
            </w:r>
          </w:p>
        </w:tc>
        <w:tc>
          <w:tcPr>
            <w:tcW w:w="3150" w:type="dxa"/>
            <w:tcBorders>
              <w:top w:val="nil"/>
              <w:left w:val="nil"/>
              <w:bottom w:val="single" w:sz="4" w:space="0" w:color="auto"/>
              <w:right w:val="single" w:sz="4" w:space="0" w:color="auto"/>
            </w:tcBorders>
            <w:vAlign w:val="center"/>
            <w:hideMark/>
          </w:tcPr>
          <w:p w14:paraId="5CD8801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78B6D722" w14:textId="77777777" w:rsidR="00830241" w:rsidRPr="00F6788E" w:rsidRDefault="00830241" w:rsidP="00830241">
            <w:pPr>
              <w:rPr>
                <w:rFonts w:ascii="GHEA Grapalat" w:hAnsi="GHEA Grapalat"/>
                <w:color w:val="000000" w:themeColor="text1"/>
                <w:sz w:val="20"/>
                <w:szCs w:val="20"/>
              </w:rPr>
            </w:pPr>
          </w:p>
        </w:tc>
      </w:tr>
      <w:tr w:rsidR="00830241" w:rsidRPr="00F6788E" w14:paraId="1B652FA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9922E2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87</w:t>
            </w:r>
          </w:p>
        </w:tc>
        <w:tc>
          <w:tcPr>
            <w:tcW w:w="6951" w:type="dxa"/>
            <w:tcBorders>
              <w:top w:val="nil"/>
              <w:left w:val="nil"/>
              <w:bottom w:val="single" w:sz="4" w:space="0" w:color="auto"/>
              <w:right w:val="single" w:sz="4" w:space="0" w:color="auto"/>
            </w:tcBorders>
            <w:vAlign w:val="center"/>
            <w:hideMark/>
          </w:tcPr>
          <w:p w14:paraId="0802062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вакуумного усилителя</w:t>
            </w:r>
          </w:p>
        </w:tc>
        <w:tc>
          <w:tcPr>
            <w:tcW w:w="3150" w:type="dxa"/>
            <w:tcBorders>
              <w:top w:val="nil"/>
              <w:left w:val="nil"/>
              <w:bottom w:val="single" w:sz="4" w:space="0" w:color="auto"/>
              <w:right w:val="single" w:sz="4" w:space="0" w:color="auto"/>
            </w:tcBorders>
            <w:vAlign w:val="center"/>
            <w:hideMark/>
          </w:tcPr>
          <w:p w14:paraId="50B3F56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17500</w:t>
            </w:r>
          </w:p>
        </w:tc>
        <w:tc>
          <w:tcPr>
            <w:tcW w:w="866" w:type="dxa"/>
            <w:vAlign w:val="center"/>
            <w:hideMark/>
          </w:tcPr>
          <w:p w14:paraId="22D9DFA3" w14:textId="77777777" w:rsidR="00830241" w:rsidRPr="00F6788E" w:rsidRDefault="00830241" w:rsidP="00830241">
            <w:pPr>
              <w:rPr>
                <w:rFonts w:ascii="GHEA Grapalat" w:hAnsi="GHEA Grapalat"/>
                <w:color w:val="000000" w:themeColor="text1"/>
                <w:sz w:val="20"/>
                <w:szCs w:val="20"/>
              </w:rPr>
            </w:pPr>
          </w:p>
        </w:tc>
      </w:tr>
      <w:tr w:rsidR="00830241" w:rsidRPr="00F6788E" w14:paraId="736BCCE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3E2FA4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88</w:t>
            </w:r>
          </w:p>
        </w:tc>
        <w:tc>
          <w:tcPr>
            <w:tcW w:w="6951" w:type="dxa"/>
            <w:tcBorders>
              <w:top w:val="nil"/>
              <w:left w:val="nil"/>
              <w:bottom w:val="single" w:sz="4" w:space="0" w:color="auto"/>
              <w:right w:val="single" w:sz="4" w:space="0" w:color="auto"/>
            </w:tcBorders>
            <w:vAlign w:val="center"/>
            <w:hideMark/>
          </w:tcPr>
          <w:p w14:paraId="05A86E5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Бизнес снятие и установка цилиндра</w:t>
            </w:r>
          </w:p>
        </w:tc>
        <w:tc>
          <w:tcPr>
            <w:tcW w:w="3150" w:type="dxa"/>
            <w:tcBorders>
              <w:top w:val="nil"/>
              <w:left w:val="nil"/>
              <w:bottom w:val="single" w:sz="4" w:space="0" w:color="auto"/>
              <w:right w:val="single" w:sz="4" w:space="0" w:color="auto"/>
            </w:tcBorders>
            <w:vAlign w:val="center"/>
            <w:hideMark/>
          </w:tcPr>
          <w:p w14:paraId="299E568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3A69443E" w14:textId="77777777" w:rsidR="00830241" w:rsidRPr="00F6788E" w:rsidRDefault="00830241" w:rsidP="00830241">
            <w:pPr>
              <w:rPr>
                <w:rFonts w:ascii="GHEA Grapalat" w:hAnsi="GHEA Grapalat"/>
                <w:color w:val="000000" w:themeColor="text1"/>
                <w:sz w:val="20"/>
                <w:szCs w:val="20"/>
              </w:rPr>
            </w:pPr>
          </w:p>
        </w:tc>
      </w:tr>
      <w:tr w:rsidR="00830241" w:rsidRPr="00F6788E" w14:paraId="557BE29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9A06D3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89</w:t>
            </w:r>
          </w:p>
        </w:tc>
        <w:tc>
          <w:tcPr>
            <w:tcW w:w="6951" w:type="dxa"/>
            <w:tcBorders>
              <w:top w:val="nil"/>
              <w:left w:val="nil"/>
              <w:bottom w:val="single" w:sz="4" w:space="0" w:color="auto"/>
              <w:right w:val="single" w:sz="4" w:space="0" w:color="auto"/>
            </w:tcBorders>
            <w:vAlign w:val="center"/>
            <w:hideMark/>
          </w:tcPr>
          <w:p w14:paraId="6A8BCDB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Прокачка тормозной системы</w:t>
            </w:r>
          </w:p>
        </w:tc>
        <w:tc>
          <w:tcPr>
            <w:tcW w:w="3150" w:type="dxa"/>
            <w:tcBorders>
              <w:top w:val="nil"/>
              <w:left w:val="nil"/>
              <w:bottom w:val="single" w:sz="4" w:space="0" w:color="auto"/>
              <w:right w:val="single" w:sz="4" w:space="0" w:color="auto"/>
            </w:tcBorders>
            <w:vAlign w:val="center"/>
            <w:hideMark/>
          </w:tcPr>
          <w:p w14:paraId="105F0E4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4500</w:t>
            </w:r>
          </w:p>
        </w:tc>
        <w:tc>
          <w:tcPr>
            <w:tcW w:w="866" w:type="dxa"/>
            <w:vAlign w:val="center"/>
            <w:hideMark/>
          </w:tcPr>
          <w:p w14:paraId="29B3100F" w14:textId="77777777" w:rsidR="00830241" w:rsidRPr="00F6788E" w:rsidRDefault="00830241" w:rsidP="00830241">
            <w:pPr>
              <w:rPr>
                <w:rFonts w:ascii="GHEA Grapalat" w:hAnsi="GHEA Grapalat"/>
                <w:color w:val="000000" w:themeColor="text1"/>
                <w:sz w:val="20"/>
                <w:szCs w:val="20"/>
              </w:rPr>
            </w:pPr>
          </w:p>
        </w:tc>
      </w:tr>
      <w:tr w:rsidR="00830241" w:rsidRPr="00F6788E" w14:paraId="2F2403D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CB1B91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90</w:t>
            </w:r>
          </w:p>
        </w:tc>
        <w:tc>
          <w:tcPr>
            <w:tcW w:w="6951" w:type="dxa"/>
            <w:tcBorders>
              <w:top w:val="nil"/>
              <w:left w:val="nil"/>
              <w:bottom w:val="single" w:sz="4" w:space="0" w:color="auto"/>
              <w:right w:val="single" w:sz="4" w:space="0" w:color="auto"/>
            </w:tcBorders>
            <w:vAlign w:val="center"/>
            <w:hideMark/>
          </w:tcPr>
          <w:p w14:paraId="191589B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передней опоры</w:t>
            </w:r>
          </w:p>
        </w:tc>
        <w:tc>
          <w:tcPr>
            <w:tcW w:w="3150" w:type="dxa"/>
            <w:tcBorders>
              <w:top w:val="nil"/>
              <w:left w:val="nil"/>
              <w:bottom w:val="single" w:sz="4" w:space="0" w:color="auto"/>
              <w:right w:val="single" w:sz="4" w:space="0" w:color="auto"/>
            </w:tcBorders>
            <w:vAlign w:val="center"/>
            <w:hideMark/>
          </w:tcPr>
          <w:p w14:paraId="6A50B7F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10500</w:t>
            </w:r>
          </w:p>
        </w:tc>
        <w:tc>
          <w:tcPr>
            <w:tcW w:w="866" w:type="dxa"/>
            <w:vAlign w:val="center"/>
            <w:hideMark/>
          </w:tcPr>
          <w:p w14:paraId="35AFAA46" w14:textId="77777777" w:rsidR="00830241" w:rsidRPr="00F6788E" w:rsidRDefault="00830241" w:rsidP="00830241">
            <w:pPr>
              <w:rPr>
                <w:rFonts w:ascii="GHEA Grapalat" w:hAnsi="GHEA Grapalat"/>
                <w:color w:val="000000" w:themeColor="text1"/>
                <w:sz w:val="20"/>
                <w:szCs w:val="20"/>
              </w:rPr>
            </w:pPr>
          </w:p>
        </w:tc>
      </w:tr>
      <w:tr w:rsidR="00830241" w:rsidRPr="00F6788E" w14:paraId="53FD521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3B422B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91</w:t>
            </w:r>
          </w:p>
        </w:tc>
        <w:tc>
          <w:tcPr>
            <w:tcW w:w="6951" w:type="dxa"/>
            <w:tcBorders>
              <w:top w:val="nil"/>
              <w:left w:val="nil"/>
              <w:bottom w:val="single" w:sz="4" w:space="0" w:color="auto"/>
              <w:right w:val="single" w:sz="4" w:space="0" w:color="auto"/>
            </w:tcBorders>
            <w:vAlign w:val="center"/>
            <w:hideMark/>
          </w:tcPr>
          <w:p w14:paraId="00A5085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задней опоры</w:t>
            </w:r>
          </w:p>
        </w:tc>
        <w:tc>
          <w:tcPr>
            <w:tcW w:w="3150" w:type="dxa"/>
            <w:tcBorders>
              <w:top w:val="nil"/>
              <w:left w:val="nil"/>
              <w:bottom w:val="single" w:sz="4" w:space="0" w:color="auto"/>
              <w:right w:val="single" w:sz="4" w:space="0" w:color="auto"/>
            </w:tcBorders>
            <w:vAlign w:val="center"/>
            <w:hideMark/>
          </w:tcPr>
          <w:p w14:paraId="563D07F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7E67177F" w14:textId="77777777" w:rsidR="00830241" w:rsidRPr="00F6788E" w:rsidRDefault="00830241" w:rsidP="00830241">
            <w:pPr>
              <w:rPr>
                <w:rFonts w:ascii="GHEA Grapalat" w:hAnsi="GHEA Grapalat"/>
                <w:color w:val="000000" w:themeColor="text1"/>
                <w:sz w:val="20"/>
                <w:szCs w:val="20"/>
              </w:rPr>
            </w:pPr>
          </w:p>
        </w:tc>
      </w:tr>
      <w:tr w:rsidR="00830241" w:rsidRPr="00F6788E" w14:paraId="4AC78B6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843B01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92</w:t>
            </w:r>
          </w:p>
        </w:tc>
        <w:tc>
          <w:tcPr>
            <w:tcW w:w="6951" w:type="dxa"/>
            <w:tcBorders>
              <w:top w:val="nil"/>
              <w:left w:val="nil"/>
              <w:bottom w:val="single" w:sz="4" w:space="0" w:color="auto"/>
              <w:right w:val="single" w:sz="4" w:space="0" w:color="auto"/>
            </w:tcBorders>
            <w:vAlign w:val="center"/>
            <w:hideMark/>
          </w:tcPr>
          <w:p w14:paraId="17C7843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передней опоры</w:t>
            </w:r>
          </w:p>
        </w:tc>
        <w:tc>
          <w:tcPr>
            <w:tcW w:w="3150" w:type="dxa"/>
            <w:tcBorders>
              <w:top w:val="nil"/>
              <w:left w:val="nil"/>
              <w:bottom w:val="single" w:sz="4" w:space="0" w:color="auto"/>
              <w:right w:val="single" w:sz="4" w:space="0" w:color="auto"/>
            </w:tcBorders>
            <w:vAlign w:val="center"/>
            <w:hideMark/>
          </w:tcPr>
          <w:p w14:paraId="5C277F8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72553B0E" w14:textId="77777777" w:rsidR="00830241" w:rsidRPr="00F6788E" w:rsidRDefault="00830241" w:rsidP="00830241">
            <w:pPr>
              <w:rPr>
                <w:rFonts w:ascii="GHEA Grapalat" w:hAnsi="GHEA Grapalat"/>
                <w:color w:val="000000" w:themeColor="text1"/>
                <w:sz w:val="20"/>
                <w:szCs w:val="20"/>
              </w:rPr>
            </w:pPr>
          </w:p>
        </w:tc>
      </w:tr>
      <w:tr w:rsidR="00830241" w:rsidRPr="00F6788E" w14:paraId="73DF4B1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43D0B3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93</w:t>
            </w:r>
          </w:p>
        </w:tc>
        <w:tc>
          <w:tcPr>
            <w:tcW w:w="6951" w:type="dxa"/>
            <w:tcBorders>
              <w:top w:val="nil"/>
              <w:left w:val="nil"/>
              <w:bottom w:val="single" w:sz="4" w:space="0" w:color="auto"/>
              <w:right w:val="single" w:sz="4" w:space="0" w:color="auto"/>
            </w:tcBorders>
            <w:vAlign w:val="center"/>
            <w:hideMark/>
          </w:tcPr>
          <w:p w14:paraId="14E3704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задней опоры</w:t>
            </w:r>
          </w:p>
        </w:tc>
        <w:tc>
          <w:tcPr>
            <w:tcW w:w="3150" w:type="dxa"/>
            <w:tcBorders>
              <w:top w:val="nil"/>
              <w:left w:val="nil"/>
              <w:bottom w:val="single" w:sz="4" w:space="0" w:color="auto"/>
              <w:right w:val="single" w:sz="4" w:space="0" w:color="auto"/>
            </w:tcBorders>
            <w:vAlign w:val="center"/>
            <w:hideMark/>
          </w:tcPr>
          <w:p w14:paraId="7456477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10500</w:t>
            </w:r>
          </w:p>
        </w:tc>
        <w:tc>
          <w:tcPr>
            <w:tcW w:w="866" w:type="dxa"/>
            <w:vAlign w:val="center"/>
            <w:hideMark/>
          </w:tcPr>
          <w:p w14:paraId="2CFFFED0" w14:textId="77777777" w:rsidR="00830241" w:rsidRPr="00F6788E" w:rsidRDefault="00830241" w:rsidP="00830241">
            <w:pPr>
              <w:rPr>
                <w:rFonts w:ascii="GHEA Grapalat" w:hAnsi="GHEA Grapalat"/>
                <w:color w:val="000000" w:themeColor="text1"/>
                <w:sz w:val="20"/>
                <w:szCs w:val="20"/>
              </w:rPr>
            </w:pPr>
          </w:p>
        </w:tc>
      </w:tr>
      <w:tr w:rsidR="00830241" w:rsidRPr="00F6788E" w14:paraId="6A75FC3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851009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94</w:t>
            </w:r>
          </w:p>
        </w:tc>
        <w:tc>
          <w:tcPr>
            <w:tcW w:w="6951" w:type="dxa"/>
            <w:tcBorders>
              <w:top w:val="nil"/>
              <w:left w:val="nil"/>
              <w:bottom w:val="single" w:sz="4" w:space="0" w:color="auto"/>
              <w:right w:val="single" w:sz="4" w:space="0" w:color="auto"/>
            </w:tcBorders>
            <w:vAlign w:val="center"/>
            <w:hideMark/>
          </w:tcPr>
          <w:p w14:paraId="3691245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тормозного шланга</w:t>
            </w:r>
          </w:p>
        </w:tc>
        <w:tc>
          <w:tcPr>
            <w:tcW w:w="3150" w:type="dxa"/>
            <w:tcBorders>
              <w:top w:val="nil"/>
              <w:left w:val="nil"/>
              <w:bottom w:val="single" w:sz="4" w:space="0" w:color="auto"/>
              <w:right w:val="single" w:sz="4" w:space="0" w:color="auto"/>
            </w:tcBorders>
            <w:vAlign w:val="center"/>
            <w:hideMark/>
          </w:tcPr>
          <w:p w14:paraId="792BAB8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7000</w:t>
            </w:r>
          </w:p>
        </w:tc>
        <w:tc>
          <w:tcPr>
            <w:tcW w:w="866" w:type="dxa"/>
            <w:vAlign w:val="center"/>
            <w:hideMark/>
          </w:tcPr>
          <w:p w14:paraId="1B60C518" w14:textId="77777777" w:rsidR="00830241" w:rsidRPr="00F6788E" w:rsidRDefault="00830241" w:rsidP="00830241">
            <w:pPr>
              <w:rPr>
                <w:rFonts w:ascii="GHEA Grapalat" w:hAnsi="GHEA Grapalat"/>
                <w:color w:val="000000" w:themeColor="text1"/>
                <w:sz w:val="20"/>
                <w:szCs w:val="20"/>
              </w:rPr>
            </w:pPr>
          </w:p>
        </w:tc>
      </w:tr>
      <w:tr w:rsidR="00830241" w:rsidRPr="00F6788E" w14:paraId="1A46A7A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B59A34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95</w:t>
            </w:r>
          </w:p>
        </w:tc>
        <w:tc>
          <w:tcPr>
            <w:tcW w:w="6951" w:type="dxa"/>
            <w:tcBorders>
              <w:top w:val="nil"/>
              <w:left w:val="nil"/>
              <w:bottom w:val="single" w:sz="4" w:space="0" w:color="auto"/>
              <w:right w:val="single" w:sz="4" w:space="0" w:color="auto"/>
            </w:tcBorders>
            <w:vAlign w:val="center"/>
            <w:hideMark/>
          </w:tcPr>
          <w:p w14:paraId="48DA61D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передних тормозных колодок</w:t>
            </w:r>
          </w:p>
        </w:tc>
        <w:tc>
          <w:tcPr>
            <w:tcW w:w="3150" w:type="dxa"/>
            <w:tcBorders>
              <w:top w:val="nil"/>
              <w:left w:val="nil"/>
              <w:bottom w:val="single" w:sz="4" w:space="0" w:color="auto"/>
              <w:right w:val="single" w:sz="4" w:space="0" w:color="auto"/>
            </w:tcBorders>
            <w:vAlign w:val="center"/>
            <w:hideMark/>
          </w:tcPr>
          <w:p w14:paraId="7CE9518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1DE94D49" w14:textId="77777777" w:rsidR="00830241" w:rsidRPr="00F6788E" w:rsidRDefault="00830241" w:rsidP="00830241">
            <w:pPr>
              <w:rPr>
                <w:rFonts w:ascii="GHEA Grapalat" w:hAnsi="GHEA Grapalat"/>
                <w:color w:val="000000" w:themeColor="text1"/>
                <w:sz w:val="20"/>
                <w:szCs w:val="20"/>
              </w:rPr>
            </w:pPr>
          </w:p>
        </w:tc>
      </w:tr>
      <w:tr w:rsidR="00830241" w:rsidRPr="00F6788E" w14:paraId="2911ADC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399E1F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96</w:t>
            </w:r>
          </w:p>
        </w:tc>
        <w:tc>
          <w:tcPr>
            <w:tcW w:w="6951" w:type="dxa"/>
            <w:tcBorders>
              <w:top w:val="nil"/>
              <w:left w:val="nil"/>
              <w:bottom w:val="single" w:sz="4" w:space="0" w:color="auto"/>
              <w:right w:val="single" w:sz="4" w:space="0" w:color="auto"/>
            </w:tcBorders>
            <w:vAlign w:val="center"/>
            <w:hideMark/>
          </w:tcPr>
          <w:p w14:paraId="617DD09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втулок задних дисков</w:t>
            </w:r>
          </w:p>
        </w:tc>
        <w:tc>
          <w:tcPr>
            <w:tcW w:w="3150" w:type="dxa"/>
            <w:tcBorders>
              <w:top w:val="nil"/>
              <w:left w:val="nil"/>
              <w:bottom w:val="single" w:sz="4" w:space="0" w:color="auto"/>
              <w:right w:val="single" w:sz="4" w:space="0" w:color="auto"/>
            </w:tcBorders>
            <w:vAlign w:val="center"/>
            <w:hideMark/>
          </w:tcPr>
          <w:p w14:paraId="32B7016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w:t>
            </w:r>
          </w:p>
        </w:tc>
        <w:tc>
          <w:tcPr>
            <w:tcW w:w="866" w:type="dxa"/>
            <w:vAlign w:val="center"/>
            <w:hideMark/>
          </w:tcPr>
          <w:p w14:paraId="31BC8A48" w14:textId="77777777" w:rsidR="00830241" w:rsidRPr="00F6788E" w:rsidRDefault="00830241" w:rsidP="00830241">
            <w:pPr>
              <w:rPr>
                <w:rFonts w:ascii="GHEA Grapalat" w:hAnsi="GHEA Grapalat"/>
                <w:color w:val="000000" w:themeColor="text1"/>
                <w:sz w:val="20"/>
                <w:szCs w:val="20"/>
              </w:rPr>
            </w:pPr>
          </w:p>
        </w:tc>
      </w:tr>
      <w:tr w:rsidR="00830241" w:rsidRPr="00F6788E" w14:paraId="69831B4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645231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97</w:t>
            </w:r>
          </w:p>
        </w:tc>
        <w:tc>
          <w:tcPr>
            <w:tcW w:w="6951" w:type="dxa"/>
            <w:tcBorders>
              <w:top w:val="nil"/>
              <w:left w:val="nil"/>
              <w:bottom w:val="single" w:sz="4" w:space="0" w:color="auto"/>
              <w:right w:val="single" w:sz="4" w:space="0" w:color="auto"/>
            </w:tcBorders>
            <w:vAlign w:val="center"/>
            <w:hideMark/>
          </w:tcPr>
          <w:p w14:paraId="455FAA6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задних стоек</w:t>
            </w:r>
          </w:p>
        </w:tc>
        <w:tc>
          <w:tcPr>
            <w:tcW w:w="3150" w:type="dxa"/>
            <w:tcBorders>
              <w:top w:val="nil"/>
              <w:left w:val="nil"/>
              <w:bottom w:val="single" w:sz="4" w:space="0" w:color="auto"/>
              <w:right w:val="single" w:sz="4" w:space="0" w:color="auto"/>
            </w:tcBorders>
            <w:vAlign w:val="center"/>
            <w:hideMark/>
          </w:tcPr>
          <w:p w14:paraId="0219201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18F0D0B3" w14:textId="77777777" w:rsidR="00830241" w:rsidRPr="00F6788E" w:rsidRDefault="00830241" w:rsidP="00830241">
            <w:pPr>
              <w:rPr>
                <w:rFonts w:ascii="GHEA Grapalat" w:hAnsi="GHEA Grapalat"/>
                <w:color w:val="000000" w:themeColor="text1"/>
                <w:sz w:val="20"/>
                <w:szCs w:val="20"/>
              </w:rPr>
            </w:pPr>
          </w:p>
        </w:tc>
      </w:tr>
      <w:tr w:rsidR="00830241" w:rsidRPr="00F6788E" w14:paraId="695F86D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5BB334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98</w:t>
            </w:r>
          </w:p>
        </w:tc>
        <w:tc>
          <w:tcPr>
            <w:tcW w:w="6951" w:type="dxa"/>
            <w:tcBorders>
              <w:top w:val="nil"/>
              <w:left w:val="nil"/>
              <w:bottom w:val="single" w:sz="4" w:space="0" w:color="auto"/>
              <w:right w:val="single" w:sz="4" w:space="0" w:color="auto"/>
            </w:tcBorders>
            <w:vAlign w:val="center"/>
            <w:hideMark/>
          </w:tcPr>
          <w:p w14:paraId="59AA667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переднего тормозного диска</w:t>
            </w:r>
          </w:p>
        </w:tc>
        <w:tc>
          <w:tcPr>
            <w:tcW w:w="3150" w:type="dxa"/>
            <w:tcBorders>
              <w:top w:val="nil"/>
              <w:left w:val="nil"/>
              <w:bottom w:val="single" w:sz="4" w:space="0" w:color="auto"/>
              <w:right w:val="single" w:sz="4" w:space="0" w:color="auto"/>
            </w:tcBorders>
            <w:vAlign w:val="center"/>
            <w:hideMark/>
          </w:tcPr>
          <w:p w14:paraId="79297D8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47C19AE1" w14:textId="77777777" w:rsidR="00830241" w:rsidRPr="00F6788E" w:rsidRDefault="00830241" w:rsidP="00830241">
            <w:pPr>
              <w:rPr>
                <w:rFonts w:ascii="GHEA Grapalat" w:hAnsi="GHEA Grapalat"/>
                <w:color w:val="000000" w:themeColor="text1"/>
                <w:sz w:val="20"/>
                <w:szCs w:val="20"/>
              </w:rPr>
            </w:pPr>
          </w:p>
        </w:tc>
      </w:tr>
      <w:tr w:rsidR="00830241" w:rsidRPr="00F6788E" w14:paraId="0394F4F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0C610C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99</w:t>
            </w:r>
          </w:p>
        </w:tc>
        <w:tc>
          <w:tcPr>
            <w:tcW w:w="6951" w:type="dxa"/>
            <w:tcBorders>
              <w:top w:val="nil"/>
              <w:left w:val="nil"/>
              <w:bottom w:val="single" w:sz="4" w:space="0" w:color="auto"/>
              <w:right w:val="single" w:sz="4" w:space="0" w:color="auto"/>
            </w:tcBorders>
            <w:vAlign w:val="center"/>
            <w:hideMark/>
          </w:tcPr>
          <w:p w14:paraId="197D534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заднего тормозного диска</w:t>
            </w:r>
          </w:p>
        </w:tc>
        <w:tc>
          <w:tcPr>
            <w:tcW w:w="3150" w:type="dxa"/>
            <w:tcBorders>
              <w:top w:val="nil"/>
              <w:left w:val="nil"/>
              <w:bottom w:val="single" w:sz="4" w:space="0" w:color="auto"/>
              <w:right w:val="single" w:sz="4" w:space="0" w:color="auto"/>
            </w:tcBorders>
            <w:vAlign w:val="center"/>
            <w:hideMark/>
          </w:tcPr>
          <w:p w14:paraId="77F0366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55644AC3" w14:textId="77777777" w:rsidR="00830241" w:rsidRPr="00F6788E" w:rsidRDefault="00830241" w:rsidP="00830241">
            <w:pPr>
              <w:rPr>
                <w:rFonts w:ascii="GHEA Grapalat" w:hAnsi="GHEA Grapalat"/>
                <w:color w:val="000000" w:themeColor="text1"/>
                <w:sz w:val="20"/>
                <w:szCs w:val="20"/>
              </w:rPr>
            </w:pPr>
          </w:p>
        </w:tc>
      </w:tr>
      <w:tr w:rsidR="00830241" w:rsidRPr="00F6788E" w14:paraId="2FCF4DB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487085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100</w:t>
            </w:r>
          </w:p>
        </w:tc>
        <w:tc>
          <w:tcPr>
            <w:tcW w:w="6951" w:type="dxa"/>
            <w:tcBorders>
              <w:top w:val="nil"/>
              <w:left w:val="nil"/>
              <w:bottom w:val="single" w:sz="4" w:space="0" w:color="auto"/>
              <w:right w:val="single" w:sz="4" w:space="0" w:color="auto"/>
            </w:tcBorders>
            <w:vAlign w:val="center"/>
            <w:hideMark/>
          </w:tcPr>
          <w:p w14:paraId="4B58C70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тормозного суппорта</w:t>
            </w:r>
          </w:p>
        </w:tc>
        <w:tc>
          <w:tcPr>
            <w:tcW w:w="3150" w:type="dxa"/>
            <w:tcBorders>
              <w:top w:val="nil"/>
              <w:left w:val="nil"/>
              <w:bottom w:val="single" w:sz="4" w:space="0" w:color="auto"/>
              <w:right w:val="single" w:sz="4" w:space="0" w:color="auto"/>
            </w:tcBorders>
            <w:vAlign w:val="center"/>
            <w:hideMark/>
          </w:tcPr>
          <w:p w14:paraId="27D933D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w:t>
            </w:r>
          </w:p>
        </w:tc>
        <w:tc>
          <w:tcPr>
            <w:tcW w:w="866" w:type="dxa"/>
            <w:vAlign w:val="center"/>
            <w:hideMark/>
          </w:tcPr>
          <w:p w14:paraId="52A5703A" w14:textId="77777777" w:rsidR="00830241" w:rsidRPr="00F6788E" w:rsidRDefault="00830241" w:rsidP="00830241">
            <w:pPr>
              <w:rPr>
                <w:rFonts w:ascii="GHEA Grapalat" w:hAnsi="GHEA Grapalat"/>
                <w:color w:val="000000" w:themeColor="text1"/>
                <w:sz w:val="20"/>
                <w:szCs w:val="20"/>
              </w:rPr>
            </w:pPr>
          </w:p>
        </w:tc>
      </w:tr>
      <w:tr w:rsidR="00830241" w:rsidRPr="00F6788E" w14:paraId="7F1D141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EE54DD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101</w:t>
            </w:r>
          </w:p>
        </w:tc>
        <w:tc>
          <w:tcPr>
            <w:tcW w:w="6951" w:type="dxa"/>
            <w:tcBorders>
              <w:top w:val="nil"/>
              <w:left w:val="nil"/>
              <w:bottom w:val="single" w:sz="4" w:space="0" w:color="auto"/>
              <w:right w:val="single" w:sz="4" w:space="0" w:color="auto"/>
            </w:tcBorders>
            <w:vAlign w:val="center"/>
            <w:hideMark/>
          </w:tcPr>
          <w:p w14:paraId="7DE8A55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АБС</w:t>
            </w:r>
          </w:p>
        </w:tc>
        <w:tc>
          <w:tcPr>
            <w:tcW w:w="3150" w:type="dxa"/>
            <w:tcBorders>
              <w:top w:val="nil"/>
              <w:left w:val="nil"/>
              <w:bottom w:val="single" w:sz="4" w:space="0" w:color="auto"/>
              <w:right w:val="single" w:sz="4" w:space="0" w:color="auto"/>
            </w:tcBorders>
            <w:vAlign w:val="center"/>
            <w:hideMark/>
          </w:tcPr>
          <w:p w14:paraId="611D0D0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328A4F9D" w14:textId="77777777" w:rsidR="00830241" w:rsidRPr="00F6788E" w:rsidRDefault="00830241" w:rsidP="00830241">
            <w:pPr>
              <w:rPr>
                <w:rFonts w:ascii="GHEA Grapalat" w:hAnsi="GHEA Grapalat"/>
                <w:color w:val="000000" w:themeColor="text1"/>
                <w:sz w:val="20"/>
                <w:szCs w:val="20"/>
              </w:rPr>
            </w:pPr>
          </w:p>
        </w:tc>
      </w:tr>
      <w:tr w:rsidR="00830241" w:rsidRPr="00F6788E" w14:paraId="249EF46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998E9A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102</w:t>
            </w:r>
          </w:p>
        </w:tc>
        <w:tc>
          <w:tcPr>
            <w:tcW w:w="6951" w:type="dxa"/>
            <w:tcBorders>
              <w:top w:val="nil"/>
              <w:left w:val="nil"/>
              <w:bottom w:val="single" w:sz="4" w:space="0" w:color="auto"/>
              <w:right w:val="single" w:sz="4" w:space="0" w:color="auto"/>
            </w:tcBorders>
            <w:vAlign w:val="center"/>
            <w:hideMark/>
          </w:tcPr>
          <w:p w14:paraId="1A48C58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АБС</w:t>
            </w:r>
          </w:p>
        </w:tc>
        <w:tc>
          <w:tcPr>
            <w:tcW w:w="3150" w:type="dxa"/>
            <w:tcBorders>
              <w:top w:val="nil"/>
              <w:left w:val="nil"/>
              <w:bottom w:val="single" w:sz="4" w:space="0" w:color="auto"/>
              <w:right w:val="single" w:sz="4" w:space="0" w:color="auto"/>
            </w:tcBorders>
            <w:vAlign w:val="center"/>
            <w:hideMark/>
          </w:tcPr>
          <w:p w14:paraId="74CD6F7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08399893" w14:textId="77777777" w:rsidR="00830241" w:rsidRPr="00F6788E" w:rsidRDefault="00830241" w:rsidP="00830241">
            <w:pPr>
              <w:rPr>
                <w:rFonts w:ascii="GHEA Grapalat" w:hAnsi="GHEA Grapalat"/>
                <w:color w:val="000000" w:themeColor="text1"/>
                <w:sz w:val="20"/>
                <w:szCs w:val="20"/>
              </w:rPr>
            </w:pPr>
          </w:p>
        </w:tc>
      </w:tr>
      <w:tr w:rsidR="00830241" w:rsidRPr="00F6788E" w14:paraId="5E84819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111F0D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103</w:t>
            </w:r>
          </w:p>
        </w:tc>
        <w:tc>
          <w:tcPr>
            <w:tcW w:w="6951" w:type="dxa"/>
            <w:tcBorders>
              <w:top w:val="nil"/>
              <w:left w:val="nil"/>
              <w:bottom w:val="single" w:sz="4" w:space="0" w:color="auto"/>
              <w:right w:val="single" w:sz="4" w:space="0" w:color="auto"/>
            </w:tcBorders>
            <w:vAlign w:val="center"/>
            <w:hideMark/>
          </w:tcPr>
          <w:p w14:paraId="2850A25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троса ручного тормоза</w:t>
            </w:r>
          </w:p>
        </w:tc>
        <w:tc>
          <w:tcPr>
            <w:tcW w:w="3150" w:type="dxa"/>
            <w:tcBorders>
              <w:top w:val="nil"/>
              <w:left w:val="nil"/>
              <w:bottom w:val="single" w:sz="4" w:space="0" w:color="auto"/>
              <w:right w:val="single" w:sz="4" w:space="0" w:color="auto"/>
            </w:tcBorders>
            <w:vAlign w:val="center"/>
            <w:hideMark/>
          </w:tcPr>
          <w:p w14:paraId="3871060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6301FE45" w14:textId="77777777" w:rsidR="00830241" w:rsidRPr="00F6788E" w:rsidRDefault="00830241" w:rsidP="00830241">
            <w:pPr>
              <w:rPr>
                <w:rFonts w:ascii="GHEA Grapalat" w:hAnsi="GHEA Grapalat"/>
                <w:color w:val="000000" w:themeColor="text1"/>
                <w:sz w:val="20"/>
                <w:szCs w:val="20"/>
              </w:rPr>
            </w:pPr>
          </w:p>
        </w:tc>
      </w:tr>
      <w:tr w:rsidR="00830241" w:rsidRPr="00F6788E" w14:paraId="501FC96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C6D817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104</w:t>
            </w:r>
          </w:p>
        </w:tc>
        <w:tc>
          <w:tcPr>
            <w:tcW w:w="6951" w:type="dxa"/>
            <w:tcBorders>
              <w:top w:val="nil"/>
              <w:left w:val="nil"/>
              <w:bottom w:val="single" w:sz="4" w:space="0" w:color="auto"/>
              <w:right w:val="single" w:sz="4" w:space="0" w:color="auto"/>
            </w:tcBorders>
            <w:vAlign w:val="center"/>
            <w:hideMark/>
          </w:tcPr>
          <w:p w14:paraId="300C576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механизма ручного тормоза</w:t>
            </w:r>
          </w:p>
        </w:tc>
        <w:tc>
          <w:tcPr>
            <w:tcW w:w="3150" w:type="dxa"/>
            <w:tcBorders>
              <w:top w:val="nil"/>
              <w:left w:val="nil"/>
              <w:bottom w:val="single" w:sz="4" w:space="0" w:color="auto"/>
              <w:right w:val="single" w:sz="4" w:space="0" w:color="auto"/>
            </w:tcBorders>
            <w:vAlign w:val="center"/>
            <w:hideMark/>
          </w:tcPr>
          <w:p w14:paraId="64819B2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5B2907DE" w14:textId="77777777" w:rsidR="00830241" w:rsidRPr="00F6788E" w:rsidRDefault="00830241" w:rsidP="00830241">
            <w:pPr>
              <w:rPr>
                <w:rFonts w:ascii="GHEA Grapalat" w:hAnsi="GHEA Grapalat"/>
                <w:color w:val="000000" w:themeColor="text1"/>
                <w:sz w:val="20"/>
                <w:szCs w:val="20"/>
              </w:rPr>
            </w:pPr>
          </w:p>
        </w:tc>
      </w:tr>
      <w:tr w:rsidR="00830241" w:rsidRPr="00F6788E" w14:paraId="75283BCF"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E7E7AFD"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9. Электрическое оборудование</w:t>
            </w:r>
          </w:p>
        </w:tc>
        <w:tc>
          <w:tcPr>
            <w:tcW w:w="3150" w:type="dxa"/>
            <w:tcBorders>
              <w:top w:val="nil"/>
              <w:left w:val="nil"/>
              <w:bottom w:val="single" w:sz="4" w:space="0" w:color="auto"/>
              <w:right w:val="single" w:sz="4" w:space="0" w:color="auto"/>
            </w:tcBorders>
            <w:shd w:val="clear" w:color="000000" w:fill="FFFFFF"/>
            <w:noWrap/>
            <w:vAlign w:val="center"/>
            <w:hideMark/>
          </w:tcPr>
          <w:p w14:paraId="05411E72"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2E39A97F" w14:textId="77777777" w:rsidR="00830241" w:rsidRPr="00F6788E" w:rsidRDefault="00830241" w:rsidP="00830241">
            <w:pPr>
              <w:rPr>
                <w:rFonts w:ascii="GHEA Grapalat" w:hAnsi="GHEA Grapalat"/>
                <w:color w:val="000000" w:themeColor="text1"/>
                <w:sz w:val="20"/>
                <w:szCs w:val="20"/>
              </w:rPr>
            </w:pPr>
          </w:p>
        </w:tc>
      </w:tr>
      <w:tr w:rsidR="00830241" w:rsidRPr="00F6788E" w14:paraId="7F78A19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38B69C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105</w:t>
            </w:r>
          </w:p>
        </w:tc>
        <w:tc>
          <w:tcPr>
            <w:tcW w:w="6951" w:type="dxa"/>
            <w:tcBorders>
              <w:top w:val="nil"/>
              <w:left w:val="nil"/>
              <w:bottom w:val="single" w:sz="4" w:space="0" w:color="auto"/>
              <w:right w:val="single" w:sz="4" w:space="0" w:color="auto"/>
            </w:tcBorders>
            <w:vAlign w:val="center"/>
            <w:hideMark/>
          </w:tcPr>
          <w:p w14:paraId="3665378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электрооборудования</w:t>
            </w:r>
          </w:p>
        </w:tc>
        <w:tc>
          <w:tcPr>
            <w:tcW w:w="3150" w:type="dxa"/>
            <w:tcBorders>
              <w:top w:val="nil"/>
              <w:left w:val="nil"/>
              <w:bottom w:val="single" w:sz="4" w:space="0" w:color="auto"/>
              <w:right w:val="single" w:sz="4" w:space="0" w:color="auto"/>
            </w:tcBorders>
            <w:vAlign w:val="center"/>
            <w:hideMark/>
          </w:tcPr>
          <w:p w14:paraId="6410202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13750</w:t>
            </w:r>
          </w:p>
        </w:tc>
        <w:tc>
          <w:tcPr>
            <w:tcW w:w="866" w:type="dxa"/>
            <w:vAlign w:val="center"/>
            <w:hideMark/>
          </w:tcPr>
          <w:p w14:paraId="59ADE6B5" w14:textId="77777777" w:rsidR="00830241" w:rsidRPr="00F6788E" w:rsidRDefault="00830241" w:rsidP="00830241">
            <w:pPr>
              <w:rPr>
                <w:rFonts w:ascii="GHEA Grapalat" w:hAnsi="GHEA Grapalat"/>
                <w:color w:val="000000" w:themeColor="text1"/>
                <w:sz w:val="20"/>
                <w:szCs w:val="20"/>
              </w:rPr>
            </w:pPr>
          </w:p>
        </w:tc>
      </w:tr>
      <w:tr w:rsidR="00830241" w:rsidRPr="00F6788E" w14:paraId="4ABE1D7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1DC170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106</w:t>
            </w:r>
          </w:p>
        </w:tc>
        <w:tc>
          <w:tcPr>
            <w:tcW w:w="6951" w:type="dxa"/>
            <w:tcBorders>
              <w:top w:val="nil"/>
              <w:left w:val="nil"/>
              <w:bottom w:val="single" w:sz="4" w:space="0" w:color="auto"/>
              <w:right w:val="single" w:sz="4" w:space="0" w:color="auto"/>
            </w:tcBorders>
            <w:vAlign w:val="center"/>
            <w:hideMark/>
          </w:tcPr>
          <w:p w14:paraId="036BC35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измерительных приборов</w:t>
            </w:r>
          </w:p>
        </w:tc>
        <w:tc>
          <w:tcPr>
            <w:tcW w:w="3150" w:type="dxa"/>
            <w:tcBorders>
              <w:top w:val="nil"/>
              <w:left w:val="nil"/>
              <w:bottom w:val="single" w:sz="4" w:space="0" w:color="auto"/>
              <w:right w:val="single" w:sz="4" w:space="0" w:color="auto"/>
            </w:tcBorders>
            <w:vAlign w:val="center"/>
            <w:hideMark/>
          </w:tcPr>
          <w:p w14:paraId="583237C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w:t>
            </w:r>
          </w:p>
        </w:tc>
        <w:tc>
          <w:tcPr>
            <w:tcW w:w="866" w:type="dxa"/>
            <w:vAlign w:val="center"/>
            <w:hideMark/>
          </w:tcPr>
          <w:p w14:paraId="199380BA" w14:textId="77777777" w:rsidR="00830241" w:rsidRPr="00F6788E" w:rsidRDefault="00830241" w:rsidP="00830241">
            <w:pPr>
              <w:rPr>
                <w:rFonts w:ascii="GHEA Grapalat" w:hAnsi="GHEA Grapalat"/>
                <w:color w:val="000000" w:themeColor="text1"/>
                <w:sz w:val="20"/>
                <w:szCs w:val="20"/>
              </w:rPr>
            </w:pPr>
          </w:p>
        </w:tc>
      </w:tr>
      <w:tr w:rsidR="00830241" w:rsidRPr="00F6788E" w14:paraId="72FEBB1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A7D130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107</w:t>
            </w:r>
          </w:p>
        </w:tc>
        <w:tc>
          <w:tcPr>
            <w:tcW w:w="6951" w:type="dxa"/>
            <w:tcBorders>
              <w:top w:val="nil"/>
              <w:left w:val="nil"/>
              <w:bottom w:val="single" w:sz="4" w:space="0" w:color="auto"/>
              <w:right w:val="single" w:sz="4" w:space="0" w:color="auto"/>
            </w:tcBorders>
            <w:vAlign w:val="center"/>
            <w:hideMark/>
          </w:tcPr>
          <w:p w14:paraId="2B50DC1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генератора</w:t>
            </w:r>
          </w:p>
        </w:tc>
        <w:tc>
          <w:tcPr>
            <w:tcW w:w="3150" w:type="dxa"/>
            <w:tcBorders>
              <w:top w:val="nil"/>
              <w:left w:val="nil"/>
              <w:bottom w:val="single" w:sz="4" w:space="0" w:color="auto"/>
              <w:right w:val="single" w:sz="4" w:space="0" w:color="auto"/>
            </w:tcBorders>
            <w:vAlign w:val="center"/>
            <w:hideMark/>
          </w:tcPr>
          <w:p w14:paraId="5818870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22500</w:t>
            </w:r>
          </w:p>
        </w:tc>
        <w:tc>
          <w:tcPr>
            <w:tcW w:w="866" w:type="dxa"/>
            <w:vAlign w:val="center"/>
            <w:hideMark/>
          </w:tcPr>
          <w:p w14:paraId="40009FC9" w14:textId="77777777" w:rsidR="00830241" w:rsidRPr="00F6788E" w:rsidRDefault="00830241" w:rsidP="00830241">
            <w:pPr>
              <w:rPr>
                <w:rFonts w:ascii="GHEA Grapalat" w:hAnsi="GHEA Grapalat"/>
                <w:color w:val="000000" w:themeColor="text1"/>
                <w:sz w:val="20"/>
                <w:szCs w:val="20"/>
              </w:rPr>
            </w:pPr>
          </w:p>
        </w:tc>
      </w:tr>
      <w:tr w:rsidR="00830241" w:rsidRPr="00F6788E" w14:paraId="1CAED29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15CF9E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108</w:t>
            </w:r>
          </w:p>
        </w:tc>
        <w:tc>
          <w:tcPr>
            <w:tcW w:w="6951" w:type="dxa"/>
            <w:tcBorders>
              <w:top w:val="nil"/>
              <w:left w:val="nil"/>
              <w:bottom w:val="single" w:sz="4" w:space="0" w:color="auto"/>
              <w:right w:val="single" w:sz="4" w:space="0" w:color="auto"/>
            </w:tcBorders>
            <w:vAlign w:val="center"/>
            <w:hideMark/>
          </w:tcPr>
          <w:p w14:paraId="56EB55B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генераторов</w:t>
            </w:r>
          </w:p>
        </w:tc>
        <w:tc>
          <w:tcPr>
            <w:tcW w:w="3150" w:type="dxa"/>
            <w:tcBorders>
              <w:top w:val="nil"/>
              <w:left w:val="nil"/>
              <w:bottom w:val="single" w:sz="4" w:space="0" w:color="auto"/>
              <w:right w:val="single" w:sz="4" w:space="0" w:color="auto"/>
            </w:tcBorders>
            <w:vAlign w:val="center"/>
            <w:hideMark/>
          </w:tcPr>
          <w:p w14:paraId="1D43A4D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27500</w:t>
            </w:r>
          </w:p>
        </w:tc>
        <w:tc>
          <w:tcPr>
            <w:tcW w:w="866" w:type="dxa"/>
            <w:vAlign w:val="center"/>
            <w:hideMark/>
          </w:tcPr>
          <w:p w14:paraId="4718C79E" w14:textId="77777777" w:rsidR="00830241" w:rsidRPr="00F6788E" w:rsidRDefault="00830241" w:rsidP="00830241">
            <w:pPr>
              <w:rPr>
                <w:rFonts w:ascii="GHEA Grapalat" w:hAnsi="GHEA Grapalat"/>
                <w:color w:val="000000" w:themeColor="text1"/>
                <w:sz w:val="20"/>
                <w:szCs w:val="20"/>
              </w:rPr>
            </w:pPr>
          </w:p>
        </w:tc>
      </w:tr>
      <w:tr w:rsidR="00830241" w:rsidRPr="00F6788E" w14:paraId="769B85C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9D29F2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109</w:t>
            </w:r>
          </w:p>
        </w:tc>
        <w:tc>
          <w:tcPr>
            <w:tcW w:w="6951" w:type="dxa"/>
            <w:tcBorders>
              <w:top w:val="nil"/>
              <w:left w:val="nil"/>
              <w:bottom w:val="single" w:sz="4" w:space="0" w:color="auto"/>
              <w:right w:val="single" w:sz="4" w:space="0" w:color="auto"/>
            </w:tcBorders>
            <w:vAlign w:val="center"/>
            <w:hideMark/>
          </w:tcPr>
          <w:p w14:paraId="2031B93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стартера</w:t>
            </w:r>
          </w:p>
        </w:tc>
        <w:tc>
          <w:tcPr>
            <w:tcW w:w="3150" w:type="dxa"/>
            <w:tcBorders>
              <w:top w:val="nil"/>
              <w:left w:val="nil"/>
              <w:bottom w:val="single" w:sz="4" w:space="0" w:color="auto"/>
              <w:right w:val="single" w:sz="4" w:space="0" w:color="auto"/>
            </w:tcBorders>
            <w:vAlign w:val="center"/>
            <w:hideMark/>
          </w:tcPr>
          <w:p w14:paraId="2E9B8FF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18750</w:t>
            </w:r>
          </w:p>
        </w:tc>
        <w:tc>
          <w:tcPr>
            <w:tcW w:w="866" w:type="dxa"/>
            <w:vAlign w:val="center"/>
            <w:hideMark/>
          </w:tcPr>
          <w:p w14:paraId="20EE7216" w14:textId="77777777" w:rsidR="00830241" w:rsidRPr="00F6788E" w:rsidRDefault="00830241" w:rsidP="00830241">
            <w:pPr>
              <w:rPr>
                <w:rFonts w:ascii="GHEA Grapalat" w:hAnsi="GHEA Grapalat"/>
                <w:color w:val="000000" w:themeColor="text1"/>
                <w:sz w:val="20"/>
                <w:szCs w:val="20"/>
              </w:rPr>
            </w:pPr>
          </w:p>
        </w:tc>
      </w:tr>
      <w:tr w:rsidR="00830241" w:rsidRPr="00F6788E" w14:paraId="5B3F83C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768816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110</w:t>
            </w:r>
          </w:p>
        </w:tc>
        <w:tc>
          <w:tcPr>
            <w:tcW w:w="6951" w:type="dxa"/>
            <w:tcBorders>
              <w:top w:val="nil"/>
              <w:left w:val="nil"/>
              <w:bottom w:val="single" w:sz="4" w:space="0" w:color="auto"/>
              <w:right w:val="single" w:sz="4" w:space="0" w:color="auto"/>
            </w:tcBorders>
            <w:vAlign w:val="center"/>
            <w:hideMark/>
          </w:tcPr>
          <w:p w14:paraId="0F384EC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стартера</w:t>
            </w:r>
          </w:p>
        </w:tc>
        <w:tc>
          <w:tcPr>
            <w:tcW w:w="3150" w:type="dxa"/>
            <w:tcBorders>
              <w:top w:val="nil"/>
              <w:left w:val="nil"/>
              <w:bottom w:val="single" w:sz="4" w:space="0" w:color="auto"/>
              <w:right w:val="single" w:sz="4" w:space="0" w:color="auto"/>
            </w:tcBorders>
            <w:vAlign w:val="center"/>
            <w:hideMark/>
          </w:tcPr>
          <w:p w14:paraId="7E32779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21250</w:t>
            </w:r>
          </w:p>
        </w:tc>
        <w:tc>
          <w:tcPr>
            <w:tcW w:w="866" w:type="dxa"/>
            <w:vAlign w:val="center"/>
            <w:hideMark/>
          </w:tcPr>
          <w:p w14:paraId="7122B325" w14:textId="77777777" w:rsidR="00830241" w:rsidRPr="00F6788E" w:rsidRDefault="00830241" w:rsidP="00830241">
            <w:pPr>
              <w:rPr>
                <w:rFonts w:ascii="GHEA Grapalat" w:hAnsi="GHEA Grapalat"/>
                <w:color w:val="000000" w:themeColor="text1"/>
                <w:sz w:val="20"/>
                <w:szCs w:val="20"/>
              </w:rPr>
            </w:pPr>
          </w:p>
        </w:tc>
      </w:tr>
      <w:tr w:rsidR="00830241" w:rsidRPr="00F6788E" w14:paraId="1F96FBA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EB06F4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111</w:t>
            </w:r>
          </w:p>
        </w:tc>
        <w:tc>
          <w:tcPr>
            <w:tcW w:w="6951" w:type="dxa"/>
            <w:tcBorders>
              <w:top w:val="nil"/>
              <w:left w:val="nil"/>
              <w:bottom w:val="single" w:sz="4" w:space="0" w:color="auto"/>
              <w:right w:val="single" w:sz="4" w:space="0" w:color="auto"/>
            </w:tcBorders>
            <w:vAlign w:val="center"/>
            <w:hideMark/>
          </w:tcPr>
          <w:p w14:paraId="41AA7AF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фары</w:t>
            </w:r>
          </w:p>
        </w:tc>
        <w:tc>
          <w:tcPr>
            <w:tcW w:w="3150" w:type="dxa"/>
            <w:tcBorders>
              <w:top w:val="nil"/>
              <w:left w:val="nil"/>
              <w:bottom w:val="single" w:sz="4" w:space="0" w:color="auto"/>
              <w:right w:val="single" w:sz="4" w:space="0" w:color="auto"/>
            </w:tcBorders>
            <w:vAlign w:val="center"/>
            <w:hideMark/>
          </w:tcPr>
          <w:p w14:paraId="443B629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3541278C" w14:textId="77777777" w:rsidR="00830241" w:rsidRPr="00F6788E" w:rsidRDefault="00830241" w:rsidP="00830241">
            <w:pPr>
              <w:rPr>
                <w:rFonts w:ascii="GHEA Grapalat" w:hAnsi="GHEA Grapalat"/>
                <w:color w:val="000000" w:themeColor="text1"/>
                <w:sz w:val="20"/>
                <w:szCs w:val="20"/>
              </w:rPr>
            </w:pPr>
          </w:p>
        </w:tc>
      </w:tr>
      <w:tr w:rsidR="00830241" w:rsidRPr="00F6788E" w14:paraId="674C6EA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E410EA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112</w:t>
            </w:r>
          </w:p>
        </w:tc>
        <w:tc>
          <w:tcPr>
            <w:tcW w:w="6951" w:type="dxa"/>
            <w:tcBorders>
              <w:top w:val="nil"/>
              <w:left w:val="nil"/>
              <w:bottom w:val="single" w:sz="4" w:space="0" w:color="auto"/>
              <w:right w:val="single" w:sz="4" w:space="0" w:color="auto"/>
            </w:tcBorders>
            <w:vAlign w:val="center"/>
            <w:hideMark/>
          </w:tcPr>
          <w:p w14:paraId="20DD215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заднего фонаря</w:t>
            </w:r>
          </w:p>
        </w:tc>
        <w:tc>
          <w:tcPr>
            <w:tcW w:w="3150" w:type="dxa"/>
            <w:tcBorders>
              <w:top w:val="nil"/>
              <w:left w:val="nil"/>
              <w:bottom w:val="single" w:sz="4" w:space="0" w:color="auto"/>
              <w:right w:val="single" w:sz="4" w:space="0" w:color="auto"/>
            </w:tcBorders>
            <w:vAlign w:val="center"/>
            <w:hideMark/>
          </w:tcPr>
          <w:p w14:paraId="5E54273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5D7186C7" w14:textId="77777777" w:rsidR="00830241" w:rsidRPr="00F6788E" w:rsidRDefault="00830241" w:rsidP="00830241">
            <w:pPr>
              <w:rPr>
                <w:rFonts w:ascii="GHEA Grapalat" w:hAnsi="GHEA Grapalat"/>
                <w:color w:val="000000" w:themeColor="text1"/>
                <w:sz w:val="20"/>
                <w:szCs w:val="20"/>
              </w:rPr>
            </w:pPr>
          </w:p>
        </w:tc>
      </w:tr>
      <w:tr w:rsidR="00830241" w:rsidRPr="00F6788E" w14:paraId="621264E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A3E389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113</w:t>
            </w:r>
          </w:p>
        </w:tc>
        <w:tc>
          <w:tcPr>
            <w:tcW w:w="6951" w:type="dxa"/>
            <w:tcBorders>
              <w:top w:val="nil"/>
              <w:left w:val="nil"/>
              <w:bottom w:val="single" w:sz="4" w:space="0" w:color="auto"/>
              <w:right w:val="single" w:sz="4" w:space="0" w:color="auto"/>
            </w:tcBorders>
            <w:vAlign w:val="center"/>
            <w:hideMark/>
          </w:tcPr>
          <w:p w14:paraId="400DC19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замка зажигания</w:t>
            </w:r>
          </w:p>
        </w:tc>
        <w:tc>
          <w:tcPr>
            <w:tcW w:w="3150" w:type="dxa"/>
            <w:tcBorders>
              <w:top w:val="nil"/>
              <w:left w:val="nil"/>
              <w:bottom w:val="single" w:sz="4" w:space="0" w:color="auto"/>
              <w:right w:val="single" w:sz="4" w:space="0" w:color="auto"/>
            </w:tcBorders>
            <w:vAlign w:val="center"/>
            <w:hideMark/>
          </w:tcPr>
          <w:p w14:paraId="6AC965E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w:t>
            </w:r>
          </w:p>
        </w:tc>
        <w:tc>
          <w:tcPr>
            <w:tcW w:w="866" w:type="dxa"/>
            <w:vAlign w:val="center"/>
            <w:hideMark/>
          </w:tcPr>
          <w:p w14:paraId="4B56F56E" w14:textId="77777777" w:rsidR="00830241" w:rsidRPr="00F6788E" w:rsidRDefault="00830241" w:rsidP="00830241">
            <w:pPr>
              <w:rPr>
                <w:rFonts w:ascii="GHEA Grapalat" w:hAnsi="GHEA Grapalat"/>
                <w:color w:val="000000" w:themeColor="text1"/>
                <w:sz w:val="20"/>
                <w:szCs w:val="20"/>
              </w:rPr>
            </w:pPr>
          </w:p>
        </w:tc>
      </w:tr>
      <w:tr w:rsidR="00830241" w:rsidRPr="00F6788E" w14:paraId="45CA691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6B52FD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114</w:t>
            </w:r>
          </w:p>
        </w:tc>
        <w:tc>
          <w:tcPr>
            <w:tcW w:w="6951" w:type="dxa"/>
            <w:tcBorders>
              <w:top w:val="nil"/>
              <w:left w:val="nil"/>
              <w:bottom w:val="single" w:sz="4" w:space="0" w:color="auto"/>
              <w:right w:val="single" w:sz="4" w:space="0" w:color="auto"/>
            </w:tcBorders>
            <w:vAlign w:val="center"/>
            <w:hideMark/>
          </w:tcPr>
          <w:p w14:paraId="1FF8D04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одометра</w:t>
            </w:r>
          </w:p>
        </w:tc>
        <w:tc>
          <w:tcPr>
            <w:tcW w:w="3150" w:type="dxa"/>
            <w:tcBorders>
              <w:top w:val="nil"/>
              <w:left w:val="nil"/>
              <w:bottom w:val="single" w:sz="4" w:space="0" w:color="auto"/>
              <w:right w:val="single" w:sz="4" w:space="0" w:color="auto"/>
            </w:tcBorders>
            <w:vAlign w:val="center"/>
            <w:hideMark/>
          </w:tcPr>
          <w:p w14:paraId="275AFBC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w:t>
            </w:r>
          </w:p>
        </w:tc>
        <w:tc>
          <w:tcPr>
            <w:tcW w:w="866" w:type="dxa"/>
            <w:vAlign w:val="center"/>
            <w:hideMark/>
          </w:tcPr>
          <w:p w14:paraId="687AB04D" w14:textId="77777777" w:rsidR="00830241" w:rsidRPr="00F6788E" w:rsidRDefault="00830241" w:rsidP="00830241">
            <w:pPr>
              <w:rPr>
                <w:rFonts w:ascii="GHEA Grapalat" w:hAnsi="GHEA Grapalat"/>
                <w:color w:val="000000" w:themeColor="text1"/>
                <w:sz w:val="20"/>
                <w:szCs w:val="20"/>
              </w:rPr>
            </w:pPr>
          </w:p>
        </w:tc>
      </w:tr>
      <w:tr w:rsidR="00830241" w:rsidRPr="00F6788E" w14:paraId="29C5321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12E7F8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115</w:t>
            </w:r>
          </w:p>
        </w:tc>
        <w:tc>
          <w:tcPr>
            <w:tcW w:w="6951" w:type="dxa"/>
            <w:tcBorders>
              <w:top w:val="nil"/>
              <w:left w:val="nil"/>
              <w:bottom w:val="single" w:sz="4" w:space="0" w:color="auto"/>
              <w:right w:val="single" w:sz="4" w:space="0" w:color="auto"/>
            </w:tcBorders>
            <w:vAlign w:val="center"/>
            <w:hideMark/>
          </w:tcPr>
          <w:p w14:paraId="6FDE642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троса одометра</w:t>
            </w:r>
          </w:p>
        </w:tc>
        <w:tc>
          <w:tcPr>
            <w:tcW w:w="3150" w:type="dxa"/>
            <w:tcBorders>
              <w:top w:val="nil"/>
              <w:left w:val="nil"/>
              <w:bottom w:val="single" w:sz="4" w:space="0" w:color="auto"/>
              <w:right w:val="single" w:sz="4" w:space="0" w:color="auto"/>
            </w:tcBorders>
            <w:vAlign w:val="center"/>
            <w:hideMark/>
          </w:tcPr>
          <w:p w14:paraId="41B4584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w:t>
            </w:r>
          </w:p>
        </w:tc>
        <w:tc>
          <w:tcPr>
            <w:tcW w:w="866" w:type="dxa"/>
            <w:vAlign w:val="center"/>
            <w:hideMark/>
          </w:tcPr>
          <w:p w14:paraId="3EAA63D8" w14:textId="77777777" w:rsidR="00830241" w:rsidRPr="00F6788E" w:rsidRDefault="00830241" w:rsidP="00830241">
            <w:pPr>
              <w:rPr>
                <w:rFonts w:ascii="GHEA Grapalat" w:hAnsi="GHEA Grapalat"/>
                <w:color w:val="000000" w:themeColor="text1"/>
                <w:sz w:val="20"/>
                <w:szCs w:val="20"/>
              </w:rPr>
            </w:pPr>
          </w:p>
        </w:tc>
      </w:tr>
      <w:tr w:rsidR="00830241" w:rsidRPr="00F6788E" w14:paraId="0523508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D1F169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116</w:t>
            </w:r>
          </w:p>
        </w:tc>
        <w:tc>
          <w:tcPr>
            <w:tcW w:w="6951" w:type="dxa"/>
            <w:tcBorders>
              <w:top w:val="nil"/>
              <w:left w:val="nil"/>
              <w:bottom w:val="single" w:sz="4" w:space="0" w:color="auto"/>
              <w:right w:val="single" w:sz="4" w:space="0" w:color="auto"/>
            </w:tcBorders>
            <w:vAlign w:val="center"/>
            <w:hideMark/>
          </w:tcPr>
          <w:p w14:paraId="7CB252D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панели Сакер</w:t>
            </w:r>
          </w:p>
        </w:tc>
        <w:tc>
          <w:tcPr>
            <w:tcW w:w="3150" w:type="dxa"/>
            <w:tcBorders>
              <w:top w:val="nil"/>
              <w:left w:val="nil"/>
              <w:bottom w:val="single" w:sz="4" w:space="0" w:color="auto"/>
              <w:right w:val="single" w:sz="4" w:space="0" w:color="auto"/>
            </w:tcBorders>
            <w:vAlign w:val="center"/>
            <w:hideMark/>
          </w:tcPr>
          <w:p w14:paraId="602177A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117500</w:t>
            </w:r>
          </w:p>
        </w:tc>
        <w:tc>
          <w:tcPr>
            <w:tcW w:w="866" w:type="dxa"/>
            <w:vAlign w:val="center"/>
            <w:hideMark/>
          </w:tcPr>
          <w:p w14:paraId="7EF7D7EB" w14:textId="77777777" w:rsidR="00830241" w:rsidRPr="00F6788E" w:rsidRDefault="00830241" w:rsidP="00830241">
            <w:pPr>
              <w:rPr>
                <w:rFonts w:ascii="GHEA Grapalat" w:hAnsi="GHEA Grapalat"/>
                <w:color w:val="000000" w:themeColor="text1"/>
                <w:sz w:val="20"/>
                <w:szCs w:val="20"/>
              </w:rPr>
            </w:pPr>
          </w:p>
        </w:tc>
      </w:tr>
      <w:tr w:rsidR="00830241" w:rsidRPr="00F6788E" w14:paraId="5FD44C9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6D6069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117</w:t>
            </w:r>
          </w:p>
        </w:tc>
        <w:tc>
          <w:tcPr>
            <w:tcW w:w="6951" w:type="dxa"/>
            <w:tcBorders>
              <w:top w:val="nil"/>
              <w:left w:val="nil"/>
              <w:bottom w:val="single" w:sz="4" w:space="0" w:color="auto"/>
              <w:right w:val="single" w:sz="4" w:space="0" w:color="auto"/>
            </w:tcBorders>
            <w:vAlign w:val="center"/>
            <w:hideMark/>
          </w:tcPr>
          <w:p w14:paraId="4BC6BE3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спидометра</w:t>
            </w:r>
          </w:p>
        </w:tc>
        <w:tc>
          <w:tcPr>
            <w:tcW w:w="3150" w:type="dxa"/>
            <w:tcBorders>
              <w:top w:val="nil"/>
              <w:left w:val="nil"/>
              <w:bottom w:val="single" w:sz="4" w:space="0" w:color="auto"/>
              <w:right w:val="single" w:sz="4" w:space="0" w:color="auto"/>
            </w:tcBorders>
            <w:vAlign w:val="center"/>
            <w:hideMark/>
          </w:tcPr>
          <w:p w14:paraId="227D3B0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394D26BF" w14:textId="77777777" w:rsidR="00830241" w:rsidRPr="00F6788E" w:rsidRDefault="00830241" w:rsidP="00830241">
            <w:pPr>
              <w:rPr>
                <w:rFonts w:ascii="GHEA Grapalat" w:hAnsi="GHEA Grapalat"/>
                <w:color w:val="000000" w:themeColor="text1"/>
                <w:sz w:val="20"/>
                <w:szCs w:val="20"/>
              </w:rPr>
            </w:pPr>
          </w:p>
        </w:tc>
      </w:tr>
      <w:tr w:rsidR="00830241" w:rsidRPr="00F6788E" w14:paraId="67A5B8D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E8C446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118</w:t>
            </w:r>
          </w:p>
        </w:tc>
        <w:tc>
          <w:tcPr>
            <w:tcW w:w="6951" w:type="dxa"/>
            <w:tcBorders>
              <w:top w:val="nil"/>
              <w:left w:val="nil"/>
              <w:bottom w:val="single" w:sz="4" w:space="0" w:color="auto"/>
              <w:right w:val="single" w:sz="4" w:space="0" w:color="auto"/>
            </w:tcBorders>
            <w:vAlign w:val="center"/>
            <w:hideMark/>
          </w:tcPr>
          <w:p w14:paraId="162A138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сигнала</w:t>
            </w:r>
          </w:p>
        </w:tc>
        <w:tc>
          <w:tcPr>
            <w:tcW w:w="3150" w:type="dxa"/>
            <w:tcBorders>
              <w:top w:val="nil"/>
              <w:left w:val="nil"/>
              <w:bottom w:val="single" w:sz="4" w:space="0" w:color="auto"/>
              <w:right w:val="single" w:sz="4" w:space="0" w:color="auto"/>
            </w:tcBorders>
            <w:vAlign w:val="center"/>
            <w:hideMark/>
          </w:tcPr>
          <w:p w14:paraId="673C7E6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16CA3D7E" w14:textId="77777777" w:rsidR="00830241" w:rsidRPr="00F6788E" w:rsidRDefault="00830241" w:rsidP="00830241">
            <w:pPr>
              <w:rPr>
                <w:rFonts w:ascii="GHEA Grapalat" w:hAnsi="GHEA Grapalat"/>
                <w:color w:val="000000" w:themeColor="text1"/>
                <w:sz w:val="20"/>
                <w:szCs w:val="20"/>
              </w:rPr>
            </w:pPr>
          </w:p>
        </w:tc>
      </w:tr>
      <w:tr w:rsidR="00830241" w:rsidRPr="00F6788E" w14:paraId="3C4144F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BB1783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119</w:t>
            </w:r>
          </w:p>
        </w:tc>
        <w:tc>
          <w:tcPr>
            <w:tcW w:w="6951" w:type="dxa"/>
            <w:tcBorders>
              <w:top w:val="nil"/>
              <w:left w:val="nil"/>
              <w:bottom w:val="single" w:sz="4" w:space="0" w:color="auto"/>
              <w:right w:val="single" w:sz="4" w:space="0" w:color="auto"/>
            </w:tcBorders>
            <w:vAlign w:val="center"/>
            <w:hideMark/>
          </w:tcPr>
          <w:p w14:paraId="425E64F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двигателя обогревателя.</w:t>
            </w:r>
          </w:p>
        </w:tc>
        <w:tc>
          <w:tcPr>
            <w:tcW w:w="3150" w:type="dxa"/>
            <w:tcBorders>
              <w:top w:val="nil"/>
              <w:left w:val="nil"/>
              <w:bottom w:val="single" w:sz="4" w:space="0" w:color="auto"/>
              <w:right w:val="single" w:sz="4" w:space="0" w:color="auto"/>
            </w:tcBorders>
            <w:vAlign w:val="center"/>
            <w:hideMark/>
          </w:tcPr>
          <w:p w14:paraId="3A55644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17500</w:t>
            </w:r>
          </w:p>
        </w:tc>
        <w:tc>
          <w:tcPr>
            <w:tcW w:w="866" w:type="dxa"/>
            <w:vAlign w:val="center"/>
            <w:hideMark/>
          </w:tcPr>
          <w:p w14:paraId="78F3CE61" w14:textId="77777777" w:rsidR="00830241" w:rsidRPr="00F6788E" w:rsidRDefault="00830241" w:rsidP="00830241">
            <w:pPr>
              <w:rPr>
                <w:rFonts w:ascii="GHEA Grapalat" w:hAnsi="GHEA Grapalat"/>
                <w:color w:val="000000" w:themeColor="text1"/>
                <w:sz w:val="20"/>
                <w:szCs w:val="20"/>
              </w:rPr>
            </w:pPr>
          </w:p>
        </w:tc>
      </w:tr>
      <w:tr w:rsidR="00830241" w:rsidRPr="00F6788E" w14:paraId="7005B96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F00918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120</w:t>
            </w:r>
          </w:p>
        </w:tc>
        <w:tc>
          <w:tcPr>
            <w:tcW w:w="6951" w:type="dxa"/>
            <w:tcBorders>
              <w:top w:val="nil"/>
              <w:left w:val="nil"/>
              <w:bottom w:val="single" w:sz="4" w:space="0" w:color="auto"/>
              <w:right w:val="single" w:sz="4" w:space="0" w:color="auto"/>
            </w:tcBorders>
            <w:vAlign w:val="center"/>
            <w:hideMark/>
          </w:tcPr>
          <w:p w14:paraId="43DBA5E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центрального замка двери</w:t>
            </w:r>
          </w:p>
        </w:tc>
        <w:tc>
          <w:tcPr>
            <w:tcW w:w="3150" w:type="dxa"/>
            <w:tcBorders>
              <w:top w:val="nil"/>
              <w:left w:val="nil"/>
              <w:bottom w:val="single" w:sz="4" w:space="0" w:color="auto"/>
              <w:right w:val="single" w:sz="4" w:space="0" w:color="auto"/>
            </w:tcBorders>
            <w:vAlign w:val="center"/>
            <w:hideMark/>
          </w:tcPr>
          <w:p w14:paraId="5C799D0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w:t>
            </w:r>
          </w:p>
        </w:tc>
        <w:tc>
          <w:tcPr>
            <w:tcW w:w="866" w:type="dxa"/>
            <w:vAlign w:val="center"/>
            <w:hideMark/>
          </w:tcPr>
          <w:p w14:paraId="4089581A" w14:textId="77777777" w:rsidR="00830241" w:rsidRPr="00F6788E" w:rsidRDefault="00830241" w:rsidP="00830241">
            <w:pPr>
              <w:rPr>
                <w:rFonts w:ascii="GHEA Grapalat" w:hAnsi="GHEA Grapalat"/>
                <w:color w:val="000000" w:themeColor="text1"/>
                <w:sz w:val="20"/>
                <w:szCs w:val="20"/>
              </w:rPr>
            </w:pPr>
          </w:p>
        </w:tc>
      </w:tr>
      <w:tr w:rsidR="00830241" w:rsidRPr="00F6788E" w14:paraId="53A6315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6A5B99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121</w:t>
            </w:r>
          </w:p>
        </w:tc>
        <w:tc>
          <w:tcPr>
            <w:tcW w:w="6951" w:type="dxa"/>
            <w:tcBorders>
              <w:top w:val="nil"/>
              <w:left w:val="nil"/>
              <w:bottom w:val="single" w:sz="4" w:space="0" w:color="auto"/>
              <w:right w:val="single" w:sz="4" w:space="0" w:color="auto"/>
            </w:tcBorders>
            <w:vAlign w:val="center"/>
            <w:hideMark/>
          </w:tcPr>
          <w:p w14:paraId="3ECCEF4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топливных проводов</w:t>
            </w:r>
          </w:p>
        </w:tc>
        <w:tc>
          <w:tcPr>
            <w:tcW w:w="3150" w:type="dxa"/>
            <w:tcBorders>
              <w:top w:val="nil"/>
              <w:left w:val="nil"/>
              <w:bottom w:val="single" w:sz="4" w:space="0" w:color="auto"/>
              <w:right w:val="single" w:sz="4" w:space="0" w:color="auto"/>
            </w:tcBorders>
            <w:vAlign w:val="center"/>
            <w:hideMark/>
          </w:tcPr>
          <w:p w14:paraId="57045D7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5D81B268" w14:textId="77777777" w:rsidR="00830241" w:rsidRPr="00F6788E" w:rsidRDefault="00830241" w:rsidP="00830241">
            <w:pPr>
              <w:rPr>
                <w:rFonts w:ascii="GHEA Grapalat" w:hAnsi="GHEA Grapalat"/>
                <w:color w:val="000000" w:themeColor="text1"/>
                <w:sz w:val="20"/>
                <w:szCs w:val="20"/>
              </w:rPr>
            </w:pPr>
          </w:p>
        </w:tc>
      </w:tr>
      <w:tr w:rsidR="00830241" w:rsidRPr="00F6788E" w14:paraId="38A54A8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9C0F17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122</w:t>
            </w:r>
          </w:p>
        </w:tc>
        <w:tc>
          <w:tcPr>
            <w:tcW w:w="6951" w:type="dxa"/>
            <w:tcBorders>
              <w:top w:val="nil"/>
              <w:left w:val="nil"/>
              <w:bottom w:val="single" w:sz="4" w:space="0" w:color="auto"/>
              <w:right w:val="single" w:sz="4" w:space="0" w:color="auto"/>
            </w:tcBorders>
            <w:vAlign w:val="center"/>
            <w:hideMark/>
          </w:tcPr>
          <w:p w14:paraId="69FB2D0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Частичный ремонт электропроводки</w:t>
            </w:r>
          </w:p>
        </w:tc>
        <w:tc>
          <w:tcPr>
            <w:tcW w:w="3150" w:type="dxa"/>
            <w:tcBorders>
              <w:top w:val="nil"/>
              <w:left w:val="nil"/>
              <w:bottom w:val="single" w:sz="4" w:space="0" w:color="auto"/>
              <w:right w:val="single" w:sz="4" w:space="0" w:color="auto"/>
            </w:tcBorders>
            <w:vAlign w:val="center"/>
            <w:hideMark/>
          </w:tcPr>
          <w:p w14:paraId="63FC43F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5FC8E27A" w14:textId="77777777" w:rsidR="00830241" w:rsidRPr="00F6788E" w:rsidRDefault="00830241" w:rsidP="00830241">
            <w:pPr>
              <w:rPr>
                <w:rFonts w:ascii="GHEA Grapalat" w:hAnsi="GHEA Grapalat"/>
                <w:color w:val="000000" w:themeColor="text1"/>
                <w:sz w:val="20"/>
                <w:szCs w:val="20"/>
              </w:rPr>
            </w:pPr>
          </w:p>
        </w:tc>
      </w:tr>
      <w:tr w:rsidR="00830241" w:rsidRPr="00F6788E" w14:paraId="4012F10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829A9B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123</w:t>
            </w:r>
          </w:p>
        </w:tc>
        <w:tc>
          <w:tcPr>
            <w:tcW w:w="6951" w:type="dxa"/>
            <w:tcBorders>
              <w:top w:val="nil"/>
              <w:left w:val="nil"/>
              <w:bottom w:val="single" w:sz="4" w:space="0" w:color="auto"/>
              <w:right w:val="single" w:sz="4" w:space="0" w:color="auto"/>
            </w:tcBorders>
            <w:vAlign w:val="center"/>
            <w:hideMark/>
          </w:tcPr>
          <w:p w14:paraId="3161791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Фундамент электричества/проводов. снятие и установка заглушки</w:t>
            </w:r>
          </w:p>
        </w:tc>
        <w:tc>
          <w:tcPr>
            <w:tcW w:w="3150" w:type="dxa"/>
            <w:tcBorders>
              <w:top w:val="nil"/>
              <w:left w:val="nil"/>
              <w:bottom w:val="single" w:sz="4" w:space="0" w:color="auto"/>
              <w:right w:val="single" w:sz="4" w:space="0" w:color="auto"/>
            </w:tcBorders>
            <w:vAlign w:val="center"/>
            <w:hideMark/>
          </w:tcPr>
          <w:p w14:paraId="036E975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33750</w:t>
            </w:r>
          </w:p>
        </w:tc>
        <w:tc>
          <w:tcPr>
            <w:tcW w:w="866" w:type="dxa"/>
            <w:vAlign w:val="center"/>
            <w:hideMark/>
          </w:tcPr>
          <w:p w14:paraId="44B07205" w14:textId="77777777" w:rsidR="00830241" w:rsidRPr="00F6788E" w:rsidRDefault="00830241" w:rsidP="00830241">
            <w:pPr>
              <w:rPr>
                <w:rFonts w:ascii="GHEA Grapalat" w:hAnsi="GHEA Grapalat"/>
                <w:color w:val="000000" w:themeColor="text1"/>
                <w:sz w:val="20"/>
                <w:szCs w:val="20"/>
              </w:rPr>
            </w:pPr>
          </w:p>
        </w:tc>
      </w:tr>
      <w:tr w:rsidR="00830241" w:rsidRPr="00F6788E" w14:paraId="5E6183B4" w14:textId="77777777" w:rsidTr="00830241">
        <w:trPr>
          <w:trHeight w:val="480"/>
        </w:trPr>
        <w:tc>
          <w:tcPr>
            <w:tcW w:w="717" w:type="dxa"/>
            <w:tcBorders>
              <w:top w:val="nil"/>
              <w:left w:val="single" w:sz="4" w:space="0" w:color="auto"/>
              <w:bottom w:val="single" w:sz="4" w:space="0" w:color="auto"/>
              <w:right w:val="single" w:sz="4" w:space="0" w:color="auto"/>
            </w:tcBorders>
            <w:noWrap/>
            <w:vAlign w:val="center"/>
            <w:hideMark/>
          </w:tcPr>
          <w:p w14:paraId="31B455E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124</w:t>
            </w:r>
          </w:p>
        </w:tc>
        <w:tc>
          <w:tcPr>
            <w:tcW w:w="6951" w:type="dxa"/>
            <w:tcBorders>
              <w:top w:val="nil"/>
              <w:left w:val="nil"/>
              <w:bottom w:val="single" w:sz="4" w:space="0" w:color="auto"/>
              <w:right w:val="single" w:sz="4" w:space="0" w:color="auto"/>
            </w:tcBorders>
            <w:vAlign w:val="center"/>
            <w:hideMark/>
          </w:tcPr>
          <w:p w14:paraId="6E50750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Второй из электрических проводов. снятие и установка заглушки</w:t>
            </w:r>
          </w:p>
        </w:tc>
        <w:tc>
          <w:tcPr>
            <w:tcW w:w="3150" w:type="dxa"/>
            <w:tcBorders>
              <w:top w:val="nil"/>
              <w:left w:val="nil"/>
              <w:bottom w:val="single" w:sz="4" w:space="0" w:color="auto"/>
              <w:right w:val="single" w:sz="4" w:space="0" w:color="auto"/>
            </w:tcBorders>
            <w:vAlign w:val="center"/>
            <w:hideMark/>
          </w:tcPr>
          <w:p w14:paraId="1FA58B6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31250</w:t>
            </w:r>
          </w:p>
        </w:tc>
        <w:tc>
          <w:tcPr>
            <w:tcW w:w="866" w:type="dxa"/>
            <w:vAlign w:val="center"/>
            <w:hideMark/>
          </w:tcPr>
          <w:p w14:paraId="2CE1680D" w14:textId="77777777" w:rsidR="00830241" w:rsidRPr="00F6788E" w:rsidRDefault="00830241" w:rsidP="00830241">
            <w:pPr>
              <w:rPr>
                <w:rFonts w:ascii="GHEA Grapalat" w:hAnsi="GHEA Grapalat"/>
                <w:color w:val="000000" w:themeColor="text1"/>
                <w:sz w:val="20"/>
                <w:szCs w:val="20"/>
              </w:rPr>
            </w:pPr>
          </w:p>
        </w:tc>
      </w:tr>
      <w:tr w:rsidR="00830241" w:rsidRPr="00F6788E" w14:paraId="4ECB705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E06671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125</w:t>
            </w:r>
          </w:p>
        </w:tc>
        <w:tc>
          <w:tcPr>
            <w:tcW w:w="6951" w:type="dxa"/>
            <w:tcBorders>
              <w:top w:val="nil"/>
              <w:left w:val="nil"/>
              <w:bottom w:val="single" w:sz="4" w:space="0" w:color="auto"/>
              <w:right w:val="single" w:sz="4" w:space="0" w:color="auto"/>
            </w:tcBorders>
            <w:vAlign w:val="center"/>
            <w:hideMark/>
          </w:tcPr>
          <w:p w14:paraId="36AD708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электрических датчиков</w:t>
            </w:r>
          </w:p>
        </w:tc>
        <w:tc>
          <w:tcPr>
            <w:tcW w:w="3150" w:type="dxa"/>
            <w:tcBorders>
              <w:top w:val="nil"/>
              <w:left w:val="nil"/>
              <w:bottom w:val="single" w:sz="4" w:space="0" w:color="auto"/>
              <w:right w:val="single" w:sz="4" w:space="0" w:color="auto"/>
            </w:tcBorders>
            <w:vAlign w:val="center"/>
            <w:hideMark/>
          </w:tcPr>
          <w:p w14:paraId="36C324C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77673E3C" w14:textId="77777777" w:rsidR="00830241" w:rsidRPr="00F6788E" w:rsidRDefault="00830241" w:rsidP="00830241">
            <w:pPr>
              <w:rPr>
                <w:rFonts w:ascii="GHEA Grapalat" w:hAnsi="GHEA Grapalat"/>
                <w:color w:val="000000" w:themeColor="text1"/>
                <w:sz w:val="20"/>
                <w:szCs w:val="20"/>
              </w:rPr>
            </w:pPr>
          </w:p>
        </w:tc>
      </w:tr>
      <w:tr w:rsidR="00830241" w:rsidRPr="00F6788E" w14:paraId="6AAD86E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DA2A7A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126</w:t>
            </w:r>
          </w:p>
        </w:tc>
        <w:tc>
          <w:tcPr>
            <w:tcW w:w="6951" w:type="dxa"/>
            <w:tcBorders>
              <w:top w:val="nil"/>
              <w:left w:val="nil"/>
              <w:bottom w:val="single" w:sz="4" w:space="0" w:color="auto"/>
              <w:right w:val="single" w:sz="4" w:space="0" w:color="auto"/>
            </w:tcBorders>
            <w:vAlign w:val="center"/>
            <w:hideMark/>
          </w:tcPr>
          <w:p w14:paraId="1405B16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электрических выключателей</w:t>
            </w:r>
          </w:p>
        </w:tc>
        <w:tc>
          <w:tcPr>
            <w:tcW w:w="3150" w:type="dxa"/>
            <w:tcBorders>
              <w:top w:val="nil"/>
              <w:left w:val="nil"/>
              <w:bottom w:val="single" w:sz="4" w:space="0" w:color="auto"/>
              <w:right w:val="single" w:sz="4" w:space="0" w:color="auto"/>
            </w:tcBorders>
            <w:vAlign w:val="center"/>
            <w:hideMark/>
          </w:tcPr>
          <w:p w14:paraId="3973245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5500</w:t>
            </w:r>
          </w:p>
        </w:tc>
        <w:tc>
          <w:tcPr>
            <w:tcW w:w="866" w:type="dxa"/>
            <w:vAlign w:val="center"/>
            <w:hideMark/>
          </w:tcPr>
          <w:p w14:paraId="1146F83A" w14:textId="77777777" w:rsidR="00830241" w:rsidRPr="00F6788E" w:rsidRDefault="00830241" w:rsidP="00830241">
            <w:pPr>
              <w:rPr>
                <w:rFonts w:ascii="GHEA Grapalat" w:hAnsi="GHEA Grapalat"/>
                <w:color w:val="000000" w:themeColor="text1"/>
                <w:sz w:val="20"/>
                <w:szCs w:val="20"/>
              </w:rPr>
            </w:pPr>
          </w:p>
        </w:tc>
      </w:tr>
      <w:tr w:rsidR="00830241" w:rsidRPr="00F6788E" w14:paraId="41B723C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E1C86B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127</w:t>
            </w:r>
          </w:p>
        </w:tc>
        <w:tc>
          <w:tcPr>
            <w:tcW w:w="6951" w:type="dxa"/>
            <w:tcBorders>
              <w:top w:val="nil"/>
              <w:left w:val="nil"/>
              <w:bottom w:val="single" w:sz="4" w:space="0" w:color="auto"/>
              <w:right w:val="single" w:sz="4" w:space="0" w:color="auto"/>
            </w:tcBorders>
            <w:vAlign w:val="center"/>
            <w:hideMark/>
          </w:tcPr>
          <w:p w14:paraId="4767C7B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Замена свечей зажигания</w:t>
            </w:r>
          </w:p>
        </w:tc>
        <w:tc>
          <w:tcPr>
            <w:tcW w:w="3150" w:type="dxa"/>
            <w:tcBorders>
              <w:top w:val="nil"/>
              <w:left w:val="nil"/>
              <w:bottom w:val="single" w:sz="4" w:space="0" w:color="auto"/>
              <w:right w:val="single" w:sz="4" w:space="0" w:color="auto"/>
            </w:tcBorders>
            <w:vAlign w:val="center"/>
            <w:hideMark/>
          </w:tcPr>
          <w:p w14:paraId="7365465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18750</w:t>
            </w:r>
          </w:p>
        </w:tc>
        <w:tc>
          <w:tcPr>
            <w:tcW w:w="866" w:type="dxa"/>
            <w:vAlign w:val="center"/>
            <w:hideMark/>
          </w:tcPr>
          <w:p w14:paraId="0F4769EB" w14:textId="77777777" w:rsidR="00830241" w:rsidRPr="00F6788E" w:rsidRDefault="00830241" w:rsidP="00830241">
            <w:pPr>
              <w:rPr>
                <w:rFonts w:ascii="GHEA Grapalat" w:hAnsi="GHEA Grapalat"/>
                <w:color w:val="000000" w:themeColor="text1"/>
                <w:sz w:val="20"/>
                <w:szCs w:val="20"/>
              </w:rPr>
            </w:pPr>
          </w:p>
        </w:tc>
      </w:tr>
      <w:tr w:rsidR="00830241" w:rsidRPr="00F6788E" w14:paraId="3C38820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9E4671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lastRenderedPageBreak/>
              <w:t>128</w:t>
            </w:r>
          </w:p>
        </w:tc>
        <w:tc>
          <w:tcPr>
            <w:tcW w:w="6951" w:type="dxa"/>
            <w:tcBorders>
              <w:top w:val="nil"/>
              <w:left w:val="nil"/>
              <w:bottom w:val="single" w:sz="4" w:space="0" w:color="auto"/>
              <w:right w:val="single" w:sz="4" w:space="0" w:color="auto"/>
            </w:tcBorders>
            <w:vAlign w:val="center"/>
            <w:hideMark/>
          </w:tcPr>
          <w:p w14:paraId="3A543A2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Зарядка кондиционера</w:t>
            </w:r>
          </w:p>
        </w:tc>
        <w:tc>
          <w:tcPr>
            <w:tcW w:w="3150" w:type="dxa"/>
            <w:tcBorders>
              <w:top w:val="nil"/>
              <w:left w:val="nil"/>
              <w:bottom w:val="single" w:sz="4" w:space="0" w:color="auto"/>
              <w:right w:val="single" w:sz="4" w:space="0" w:color="auto"/>
            </w:tcBorders>
            <w:vAlign w:val="center"/>
            <w:hideMark/>
          </w:tcPr>
          <w:p w14:paraId="4C4868C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43750</w:t>
            </w:r>
          </w:p>
        </w:tc>
        <w:tc>
          <w:tcPr>
            <w:tcW w:w="866" w:type="dxa"/>
            <w:vAlign w:val="center"/>
            <w:hideMark/>
          </w:tcPr>
          <w:p w14:paraId="10E85604" w14:textId="77777777" w:rsidR="00830241" w:rsidRPr="00F6788E" w:rsidRDefault="00830241" w:rsidP="00830241">
            <w:pPr>
              <w:rPr>
                <w:rFonts w:ascii="GHEA Grapalat" w:hAnsi="GHEA Grapalat"/>
                <w:color w:val="000000" w:themeColor="text1"/>
                <w:sz w:val="20"/>
                <w:szCs w:val="20"/>
              </w:rPr>
            </w:pPr>
          </w:p>
        </w:tc>
      </w:tr>
      <w:tr w:rsidR="00830241" w:rsidRPr="00F6788E" w14:paraId="57F6417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EE08D8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129</w:t>
            </w:r>
          </w:p>
        </w:tc>
        <w:tc>
          <w:tcPr>
            <w:tcW w:w="6951" w:type="dxa"/>
            <w:tcBorders>
              <w:top w:val="nil"/>
              <w:left w:val="nil"/>
              <w:bottom w:val="single" w:sz="4" w:space="0" w:color="auto"/>
              <w:right w:val="single" w:sz="4" w:space="0" w:color="auto"/>
            </w:tcBorders>
            <w:vAlign w:val="center"/>
            <w:hideMark/>
          </w:tcPr>
          <w:p w14:paraId="67A21EC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кондиционера</w:t>
            </w:r>
          </w:p>
        </w:tc>
        <w:tc>
          <w:tcPr>
            <w:tcW w:w="3150" w:type="dxa"/>
            <w:tcBorders>
              <w:top w:val="nil"/>
              <w:left w:val="nil"/>
              <w:bottom w:val="single" w:sz="4" w:space="0" w:color="auto"/>
              <w:right w:val="single" w:sz="4" w:space="0" w:color="auto"/>
            </w:tcBorders>
            <w:vAlign w:val="center"/>
            <w:hideMark/>
          </w:tcPr>
          <w:p w14:paraId="51829A1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37500</w:t>
            </w:r>
          </w:p>
        </w:tc>
        <w:tc>
          <w:tcPr>
            <w:tcW w:w="866" w:type="dxa"/>
            <w:vAlign w:val="center"/>
            <w:hideMark/>
          </w:tcPr>
          <w:p w14:paraId="1A5F6018" w14:textId="77777777" w:rsidR="00830241" w:rsidRPr="00F6788E" w:rsidRDefault="00830241" w:rsidP="00830241">
            <w:pPr>
              <w:rPr>
                <w:rFonts w:ascii="GHEA Grapalat" w:hAnsi="GHEA Grapalat"/>
                <w:color w:val="000000" w:themeColor="text1"/>
                <w:sz w:val="20"/>
                <w:szCs w:val="20"/>
              </w:rPr>
            </w:pPr>
          </w:p>
        </w:tc>
      </w:tr>
      <w:tr w:rsidR="00830241" w:rsidRPr="00F6788E" w14:paraId="25C56E51"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D3AA71C"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10.</w:t>
            </w:r>
            <w:r w:rsidRPr="00F6788E">
              <w:rPr>
                <w:rFonts w:ascii="GHEA Grapalat" w:hAnsi="GHEA Grapalat"/>
                <w:color w:val="000000" w:themeColor="text1"/>
                <w:sz w:val="20"/>
                <w:szCs w:val="20"/>
              </w:rPr>
              <w:t xml:space="preserve"> </w:t>
            </w:r>
            <w:r w:rsidRPr="00F6788E">
              <w:rPr>
                <w:rFonts w:ascii="GHEA Grapalat" w:hAnsi="GHEA Grapalat"/>
                <w:b/>
                <w:bCs/>
                <w:color w:val="000000" w:themeColor="text1"/>
                <w:sz w:val="20"/>
                <w:szCs w:val="20"/>
              </w:rPr>
              <w:t>Другие услуги</w:t>
            </w:r>
          </w:p>
        </w:tc>
        <w:tc>
          <w:tcPr>
            <w:tcW w:w="3150" w:type="dxa"/>
            <w:tcBorders>
              <w:top w:val="nil"/>
              <w:left w:val="nil"/>
              <w:bottom w:val="single" w:sz="4" w:space="0" w:color="auto"/>
              <w:right w:val="single" w:sz="4" w:space="0" w:color="auto"/>
            </w:tcBorders>
            <w:shd w:val="clear" w:color="000000" w:fill="FFFFFF"/>
            <w:noWrap/>
            <w:vAlign w:val="center"/>
            <w:hideMark/>
          </w:tcPr>
          <w:p w14:paraId="6E29A314"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4E622229" w14:textId="77777777" w:rsidR="00830241" w:rsidRPr="00F6788E" w:rsidRDefault="00830241" w:rsidP="00830241">
            <w:pPr>
              <w:rPr>
                <w:rFonts w:ascii="GHEA Grapalat" w:hAnsi="GHEA Grapalat"/>
                <w:color w:val="000000" w:themeColor="text1"/>
                <w:sz w:val="20"/>
                <w:szCs w:val="20"/>
              </w:rPr>
            </w:pPr>
          </w:p>
        </w:tc>
      </w:tr>
      <w:tr w:rsidR="00830241" w:rsidRPr="00F6788E" w14:paraId="410C701B" w14:textId="77777777" w:rsidTr="00830241">
        <w:trPr>
          <w:trHeight w:val="70"/>
        </w:trPr>
        <w:tc>
          <w:tcPr>
            <w:tcW w:w="717" w:type="dxa"/>
            <w:tcBorders>
              <w:top w:val="nil"/>
              <w:left w:val="single" w:sz="4" w:space="0" w:color="auto"/>
              <w:bottom w:val="single" w:sz="4" w:space="0" w:color="auto"/>
              <w:right w:val="single" w:sz="4" w:space="0" w:color="auto"/>
            </w:tcBorders>
            <w:noWrap/>
            <w:vAlign w:val="center"/>
            <w:hideMark/>
          </w:tcPr>
          <w:p w14:paraId="2225D0B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129</w:t>
            </w:r>
          </w:p>
        </w:tc>
        <w:tc>
          <w:tcPr>
            <w:tcW w:w="6951" w:type="dxa"/>
            <w:tcBorders>
              <w:top w:val="nil"/>
              <w:left w:val="nil"/>
              <w:bottom w:val="single" w:sz="4" w:space="0" w:color="auto"/>
              <w:right w:val="single" w:sz="4" w:space="0" w:color="auto"/>
            </w:tcBorders>
            <w:shd w:val="clear" w:color="000000" w:fill="FFFFFF"/>
            <w:vAlign w:val="center"/>
            <w:hideMark/>
          </w:tcPr>
          <w:p w14:paraId="1FC524F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Карьерные услуги из Еревана, цена за 1 км, нет</w:t>
            </w:r>
          </w:p>
        </w:tc>
        <w:tc>
          <w:tcPr>
            <w:tcW w:w="3150" w:type="dxa"/>
            <w:tcBorders>
              <w:top w:val="nil"/>
              <w:left w:val="nil"/>
              <w:bottom w:val="single" w:sz="4" w:space="0" w:color="auto"/>
              <w:right w:val="single" w:sz="4" w:space="0" w:color="auto"/>
            </w:tcBorders>
            <w:shd w:val="clear" w:color="000000" w:fill="FFFFFF"/>
            <w:noWrap/>
            <w:vAlign w:val="center"/>
            <w:hideMark/>
          </w:tcPr>
          <w:p w14:paraId="692911A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w:t>
            </w:r>
          </w:p>
        </w:tc>
        <w:tc>
          <w:tcPr>
            <w:tcW w:w="866" w:type="dxa"/>
            <w:vAlign w:val="center"/>
            <w:hideMark/>
          </w:tcPr>
          <w:p w14:paraId="6797AE73" w14:textId="77777777" w:rsidR="00830241" w:rsidRPr="00F6788E" w:rsidRDefault="00830241" w:rsidP="00830241">
            <w:pPr>
              <w:rPr>
                <w:rFonts w:ascii="GHEA Grapalat" w:hAnsi="GHEA Grapalat"/>
                <w:color w:val="000000" w:themeColor="text1"/>
                <w:sz w:val="20"/>
                <w:szCs w:val="20"/>
              </w:rPr>
            </w:pPr>
          </w:p>
        </w:tc>
      </w:tr>
      <w:tr w:rsidR="00830241" w:rsidRPr="00F6788E" w14:paraId="5B3345B7" w14:textId="77777777" w:rsidTr="00830241">
        <w:trPr>
          <w:trHeight w:val="215"/>
        </w:trPr>
        <w:tc>
          <w:tcPr>
            <w:tcW w:w="717" w:type="dxa"/>
            <w:tcBorders>
              <w:top w:val="nil"/>
              <w:left w:val="single" w:sz="4" w:space="0" w:color="auto"/>
              <w:bottom w:val="single" w:sz="4" w:space="0" w:color="auto"/>
              <w:right w:val="single" w:sz="4" w:space="0" w:color="auto"/>
            </w:tcBorders>
            <w:noWrap/>
            <w:vAlign w:val="center"/>
            <w:hideMark/>
          </w:tcPr>
          <w:p w14:paraId="15359F1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130</w:t>
            </w:r>
          </w:p>
        </w:tc>
        <w:tc>
          <w:tcPr>
            <w:tcW w:w="6951" w:type="dxa"/>
            <w:tcBorders>
              <w:top w:val="nil"/>
              <w:left w:val="nil"/>
              <w:bottom w:val="single" w:sz="4" w:space="0" w:color="auto"/>
              <w:right w:val="single" w:sz="4" w:space="0" w:color="auto"/>
            </w:tcBorders>
            <w:vAlign w:val="center"/>
            <w:hideMark/>
          </w:tcPr>
          <w:p w14:paraId="452502A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Карьерные услуги за пределами Еревана, цена за 1 км, нет</w:t>
            </w:r>
          </w:p>
        </w:tc>
        <w:tc>
          <w:tcPr>
            <w:tcW w:w="3150" w:type="dxa"/>
            <w:tcBorders>
              <w:top w:val="nil"/>
              <w:left w:val="nil"/>
              <w:bottom w:val="single" w:sz="4" w:space="0" w:color="auto"/>
              <w:right w:val="single" w:sz="4" w:space="0" w:color="auto"/>
            </w:tcBorders>
            <w:vAlign w:val="center"/>
            <w:hideMark/>
          </w:tcPr>
          <w:p w14:paraId="37E4B86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800</w:t>
            </w:r>
          </w:p>
        </w:tc>
        <w:tc>
          <w:tcPr>
            <w:tcW w:w="866" w:type="dxa"/>
            <w:vAlign w:val="center"/>
            <w:hideMark/>
          </w:tcPr>
          <w:p w14:paraId="5C845164" w14:textId="77777777" w:rsidR="00830241" w:rsidRPr="00F6788E" w:rsidRDefault="00830241" w:rsidP="00830241">
            <w:pPr>
              <w:rPr>
                <w:rFonts w:ascii="GHEA Grapalat" w:hAnsi="GHEA Grapalat"/>
                <w:color w:val="000000" w:themeColor="text1"/>
                <w:sz w:val="20"/>
                <w:szCs w:val="20"/>
              </w:rPr>
            </w:pPr>
          </w:p>
        </w:tc>
      </w:tr>
      <w:tr w:rsidR="00830241" w:rsidRPr="00F6788E" w14:paraId="20F39AB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90655E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131</w:t>
            </w:r>
          </w:p>
        </w:tc>
        <w:tc>
          <w:tcPr>
            <w:tcW w:w="6951" w:type="dxa"/>
            <w:tcBorders>
              <w:top w:val="nil"/>
              <w:left w:val="nil"/>
              <w:bottom w:val="single" w:sz="4" w:space="0" w:color="auto"/>
              <w:right w:val="single" w:sz="4" w:space="0" w:color="auto"/>
            </w:tcBorders>
            <w:vAlign w:val="center"/>
            <w:hideMark/>
          </w:tcPr>
          <w:p w14:paraId="631A18E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Снятие и установка колеса</w:t>
            </w:r>
          </w:p>
        </w:tc>
        <w:tc>
          <w:tcPr>
            <w:tcW w:w="3150" w:type="dxa"/>
            <w:tcBorders>
              <w:top w:val="nil"/>
              <w:left w:val="nil"/>
              <w:bottom w:val="single" w:sz="4" w:space="0" w:color="auto"/>
              <w:right w:val="single" w:sz="4" w:space="0" w:color="auto"/>
            </w:tcBorders>
            <w:vAlign w:val="center"/>
            <w:hideMark/>
          </w:tcPr>
          <w:p w14:paraId="7B3ACA5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19710C5A" w14:textId="77777777" w:rsidR="00830241" w:rsidRPr="00F6788E" w:rsidRDefault="00830241" w:rsidP="00830241">
            <w:pPr>
              <w:rPr>
                <w:rFonts w:ascii="GHEA Grapalat" w:hAnsi="GHEA Grapalat"/>
                <w:color w:val="000000" w:themeColor="text1"/>
                <w:sz w:val="20"/>
                <w:szCs w:val="20"/>
              </w:rPr>
            </w:pPr>
          </w:p>
        </w:tc>
      </w:tr>
      <w:tr w:rsidR="00830241" w:rsidRPr="00F6788E" w14:paraId="092BBD9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C82EC9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132</w:t>
            </w:r>
          </w:p>
        </w:tc>
        <w:tc>
          <w:tcPr>
            <w:tcW w:w="6951" w:type="dxa"/>
            <w:tcBorders>
              <w:top w:val="nil"/>
              <w:left w:val="nil"/>
              <w:bottom w:val="single" w:sz="4" w:space="0" w:color="auto"/>
              <w:right w:val="single" w:sz="4" w:space="0" w:color="auto"/>
            </w:tcBorders>
            <w:vAlign w:val="center"/>
            <w:hideMark/>
          </w:tcPr>
          <w:p w14:paraId="05BA563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Ремонт шин</w:t>
            </w:r>
          </w:p>
        </w:tc>
        <w:tc>
          <w:tcPr>
            <w:tcW w:w="3150" w:type="dxa"/>
            <w:tcBorders>
              <w:top w:val="nil"/>
              <w:left w:val="nil"/>
              <w:bottom w:val="single" w:sz="4" w:space="0" w:color="auto"/>
              <w:right w:val="single" w:sz="4" w:space="0" w:color="auto"/>
            </w:tcBorders>
            <w:vAlign w:val="center"/>
            <w:hideMark/>
          </w:tcPr>
          <w:p w14:paraId="588A1FC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45F2A834" w14:textId="77777777" w:rsidR="00830241" w:rsidRPr="00F6788E" w:rsidRDefault="00830241" w:rsidP="00830241">
            <w:pPr>
              <w:rPr>
                <w:rFonts w:ascii="GHEA Grapalat" w:hAnsi="GHEA Grapalat"/>
                <w:color w:val="000000" w:themeColor="text1"/>
                <w:sz w:val="20"/>
                <w:szCs w:val="20"/>
              </w:rPr>
            </w:pPr>
          </w:p>
        </w:tc>
      </w:tr>
      <w:tr w:rsidR="00830241" w:rsidRPr="00F6788E" w14:paraId="4E2BD3DB" w14:textId="77777777" w:rsidTr="00830241">
        <w:trPr>
          <w:trHeight w:val="70"/>
        </w:trPr>
        <w:tc>
          <w:tcPr>
            <w:tcW w:w="717" w:type="dxa"/>
            <w:tcBorders>
              <w:top w:val="nil"/>
              <w:left w:val="single" w:sz="4" w:space="0" w:color="auto"/>
              <w:bottom w:val="single" w:sz="4" w:space="0" w:color="auto"/>
              <w:right w:val="single" w:sz="4" w:space="0" w:color="auto"/>
            </w:tcBorders>
            <w:noWrap/>
            <w:vAlign w:val="center"/>
            <w:hideMark/>
          </w:tcPr>
          <w:p w14:paraId="6E15168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133</w:t>
            </w:r>
          </w:p>
        </w:tc>
        <w:tc>
          <w:tcPr>
            <w:tcW w:w="6951" w:type="dxa"/>
            <w:tcBorders>
              <w:top w:val="nil"/>
              <w:left w:val="nil"/>
              <w:bottom w:val="single" w:sz="4" w:space="0" w:color="auto"/>
              <w:right w:val="single" w:sz="4" w:space="0" w:color="auto"/>
            </w:tcBorders>
            <w:vAlign w:val="center"/>
            <w:hideMark/>
          </w:tcPr>
          <w:p w14:paraId="3A0D4C1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Стоимость полировки и покраски кузова автомобиля за 1 кв.дм</w:t>
            </w:r>
          </w:p>
        </w:tc>
        <w:tc>
          <w:tcPr>
            <w:tcW w:w="3150" w:type="dxa"/>
            <w:tcBorders>
              <w:top w:val="nil"/>
              <w:left w:val="nil"/>
              <w:bottom w:val="single" w:sz="4" w:space="0" w:color="auto"/>
              <w:right w:val="single" w:sz="4" w:space="0" w:color="auto"/>
            </w:tcBorders>
            <w:vAlign w:val="center"/>
            <w:hideMark/>
          </w:tcPr>
          <w:p w14:paraId="2B2D310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7FBE9A21" w14:textId="77777777" w:rsidR="00830241" w:rsidRPr="00F6788E" w:rsidRDefault="00830241" w:rsidP="00830241">
            <w:pPr>
              <w:rPr>
                <w:rFonts w:ascii="GHEA Grapalat" w:hAnsi="GHEA Grapalat"/>
                <w:color w:val="000000" w:themeColor="text1"/>
                <w:sz w:val="20"/>
                <w:szCs w:val="20"/>
              </w:rPr>
            </w:pPr>
          </w:p>
        </w:tc>
      </w:tr>
      <w:tr w:rsidR="00830241" w:rsidRPr="00F6788E" w14:paraId="64DE886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26B59B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134</w:t>
            </w:r>
          </w:p>
        </w:tc>
        <w:tc>
          <w:tcPr>
            <w:tcW w:w="6951" w:type="dxa"/>
            <w:tcBorders>
              <w:top w:val="nil"/>
              <w:left w:val="nil"/>
              <w:bottom w:val="single" w:sz="4" w:space="0" w:color="auto"/>
              <w:right w:val="single" w:sz="4" w:space="0" w:color="auto"/>
            </w:tcBorders>
            <w:vAlign w:val="center"/>
            <w:hideMark/>
          </w:tcPr>
          <w:p w14:paraId="6B5E980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Регулировка углов установки колес</w:t>
            </w:r>
          </w:p>
        </w:tc>
        <w:tc>
          <w:tcPr>
            <w:tcW w:w="3150" w:type="dxa"/>
            <w:tcBorders>
              <w:top w:val="nil"/>
              <w:left w:val="nil"/>
              <w:bottom w:val="single" w:sz="4" w:space="0" w:color="auto"/>
              <w:right w:val="single" w:sz="4" w:space="0" w:color="auto"/>
            </w:tcBorders>
            <w:vAlign w:val="center"/>
            <w:hideMark/>
          </w:tcPr>
          <w:p w14:paraId="26FC164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2FEE5278" w14:textId="77777777" w:rsidR="00830241" w:rsidRPr="00F6788E" w:rsidRDefault="00830241" w:rsidP="00830241">
            <w:pPr>
              <w:rPr>
                <w:rFonts w:ascii="GHEA Grapalat" w:hAnsi="GHEA Grapalat"/>
                <w:color w:val="000000" w:themeColor="text1"/>
                <w:sz w:val="20"/>
                <w:szCs w:val="20"/>
              </w:rPr>
            </w:pPr>
          </w:p>
        </w:tc>
      </w:tr>
      <w:tr w:rsidR="00830241" w:rsidRPr="00F6788E" w14:paraId="765AD67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824BEB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135</w:t>
            </w:r>
          </w:p>
        </w:tc>
        <w:tc>
          <w:tcPr>
            <w:tcW w:w="6951" w:type="dxa"/>
            <w:tcBorders>
              <w:top w:val="nil"/>
              <w:left w:val="nil"/>
              <w:bottom w:val="single" w:sz="4" w:space="0" w:color="auto"/>
              <w:right w:val="single" w:sz="4" w:space="0" w:color="auto"/>
            </w:tcBorders>
            <w:vAlign w:val="center"/>
            <w:hideMark/>
          </w:tcPr>
          <w:p w14:paraId="44B4B19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Сварочные работы, цена за 1 кв.см.</w:t>
            </w:r>
          </w:p>
        </w:tc>
        <w:tc>
          <w:tcPr>
            <w:tcW w:w="3150" w:type="dxa"/>
            <w:tcBorders>
              <w:top w:val="nil"/>
              <w:left w:val="nil"/>
              <w:bottom w:val="single" w:sz="4" w:space="0" w:color="auto"/>
              <w:right w:val="single" w:sz="4" w:space="0" w:color="auto"/>
            </w:tcBorders>
            <w:vAlign w:val="center"/>
            <w:hideMark/>
          </w:tcPr>
          <w:p w14:paraId="630DE28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w:t>
            </w:r>
          </w:p>
        </w:tc>
        <w:tc>
          <w:tcPr>
            <w:tcW w:w="866" w:type="dxa"/>
            <w:vAlign w:val="center"/>
            <w:hideMark/>
          </w:tcPr>
          <w:p w14:paraId="26B7DB0A" w14:textId="77777777" w:rsidR="00830241" w:rsidRPr="00F6788E" w:rsidRDefault="00830241" w:rsidP="00830241">
            <w:pPr>
              <w:rPr>
                <w:rFonts w:ascii="GHEA Grapalat" w:hAnsi="GHEA Grapalat"/>
                <w:color w:val="000000" w:themeColor="text1"/>
                <w:sz w:val="20"/>
                <w:szCs w:val="20"/>
              </w:rPr>
            </w:pPr>
          </w:p>
        </w:tc>
      </w:tr>
      <w:tr w:rsidR="00830241" w:rsidRPr="00F6788E" w14:paraId="1435EFE3" w14:textId="77777777" w:rsidTr="00830241">
        <w:trPr>
          <w:trHeight w:val="332"/>
        </w:trPr>
        <w:tc>
          <w:tcPr>
            <w:tcW w:w="717" w:type="dxa"/>
            <w:tcBorders>
              <w:top w:val="nil"/>
              <w:left w:val="single" w:sz="4" w:space="0" w:color="auto"/>
              <w:bottom w:val="single" w:sz="4" w:space="0" w:color="auto"/>
              <w:right w:val="single" w:sz="4" w:space="0" w:color="auto"/>
            </w:tcBorders>
            <w:noWrap/>
            <w:vAlign w:val="center"/>
            <w:hideMark/>
          </w:tcPr>
          <w:p w14:paraId="15E35AA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136</w:t>
            </w:r>
          </w:p>
        </w:tc>
        <w:tc>
          <w:tcPr>
            <w:tcW w:w="6951" w:type="dxa"/>
            <w:tcBorders>
              <w:top w:val="nil"/>
              <w:left w:val="nil"/>
              <w:bottom w:val="single" w:sz="4" w:space="0" w:color="auto"/>
              <w:right w:val="single" w:sz="4" w:space="0" w:color="auto"/>
            </w:tcBorders>
            <w:vAlign w:val="center"/>
            <w:hideMark/>
          </w:tcPr>
          <w:p w14:paraId="4E1A234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Токарные работы</w:t>
            </w:r>
          </w:p>
        </w:tc>
        <w:tc>
          <w:tcPr>
            <w:tcW w:w="3150" w:type="dxa"/>
            <w:tcBorders>
              <w:top w:val="nil"/>
              <w:left w:val="nil"/>
              <w:bottom w:val="single" w:sz="4" w:space="0" w:color="auto"/>
              <w:right w:val="single" w:sz="4" w:space="0" w:color="auto"/>
            </w:tcBorders>
            <w:vAlign w:val="center"/>
            <w:hideMark/>
          </w:tcPr>
          <w:p w14:paraId="5BC7DD0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1D77B3B5" w14:textId="77777777" w:rsidR="00830241" w:rsidRPr="00F6788E" w:rsidRDefault="00830241" w:rsidP="00830241">
            <w:pPr>
              <w:rPr>
                <w:rFonts w:ascii="GHEA Grapalat" w:hAnsi="GHEA Grapalat"/>
                <w:color w:val="000000" w:themeColor="text1"/>
                <w:sz w:val="20"/>
                <w:szCs w:val="20"/>
              </w:rPr>
            </w:pPr>
          </w:p>
        </w:tc>
      </w:tr>
      <w:tr w:rsidR="00830241" w:rsidRPr="00F6788E" w14:paraId="06958D3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44095B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137</w:t>
            </w:r>
          </w:p>
        </w:tc>
        <w:tc>
          <w:tcPr>
            <w:tcW w:w="6951" w:type="dxa"/>
            <w:tcBorders>
              <w:top w:val="nil"/>
              <w:left w:val="nil"/>
              <w:bottom w:val="single" w:sz="4" w:space="0" w:color="auto"/>
              <w:right w:val="single" w:sz="4" w:space="0" w:color="auto"/>
            </w:tcBorders>
            <w:vAlign w:val="center"/>
            <w:hideMark/>
          </w:tcPr>
          <w:p w14:paraId="6CBCFE9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Слесарные работы</w:t>
            </w:r>
          </w:p>
        </w:tc>
        <w:tc>
          <w:tcPr>
            <w:tcW w:w="3150" w:type="dxa"/>
            <w:tcBorders>
              <w:top w:val="nil"/>
              <w:left w:val="nil"/>
              <w:bottom w:val="single" w:sz="4" w:space="0" w:color="auto"/>
              <w:right w:val="single" w:sz="4" w:space="0" w:color="auto"/>
            </w:tcBorders>
            <w:vAlign w:val="center"/>
            <w:hideMark/>
          </w:tcPr>
          <w:p w14:paraId="2980218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w:t>
            </w:r>
          </w:p>
        </w:tc>
        <w:tc>
          <w:tcPr>
            <w:tcW w:w="866" w:type="dxa"/>
            <w:vAlign w:val="center"/>
            <w:hideMark/>
          </w:tcPr>
          <w:p w14:paraId="33921753" w14:textId="77777777" w:rsidR="00830241" w:rsidRPr="00F6788E" w:rsidRDefault="00830241" w:rsidP="00830241">
            <w:pPr>
              <w:rPr>
                <w:rFonts w:ascii="GHEA Grapalat" w:hAnsi="GHEA Grapalat"/>
                <w:color w:val="000000" w:themeColor="text1"/>
                <w:sz w:val="20"/>
                <w:szCs w:val="20"/>
              </w:rPr>
            </w:pPr>
          </w:p>
        </w:tc>
      </w:tr>
      <w:tr w:rsidR="00830241" w:rsidRPr="00F6788E" w14:paraId="571642A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2583EF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138</w:t>
            </w:r>
          </w:p>
        </w:tc>
        <w:tc>
          <w:tcPr>
            <w:tcW w:w="6951" w:type="dxa"/>
            <w:tcBorders>
              <w:top w:val="nil"/>
              <w:left w:val="nil"/>
              <w:bottom w:val="single" w:sz="4" w:space="0" w:color="auto"/>
              <w:right w:val="single" w:sz="4" w:space="0" w:color="auto"/>
            </w:tcBorders>
            <w:vAlign w:val="center"/>
            <w:hideMark/>
          </w:tcPr>
          <w:p w14:paraId="7E737EF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Колесо вальса</w:t>
            </w:r>
          </w:p>
        </w:tc>
        <w:tc>
          <w:tcPr>
            <w:tcW w:w="3150" w:type="dxa"/>
            <w:tcBorders>
              <w:top w:val="nil"/>
              <w:left w:val="nil"/>
              <w:bottom w:val="single" w:sz="4" w:space="0" w:color="auto"/>
              <w:right w:val="single" w:sz="4" w:space="0" w:color="auto"/>
            </w:tcBorders>
            <w:vAlign w:val="center"/>
            <w:hideMark/>
          </w:tcPr>
          <w:p w14:paraId="2FDA944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6F77842A" w14:textId="77777777" w:rsidR="00830241" w:rsidRPr="00F6788E" w:rsidRDefault="00830241" w:rsidP="00830241">
            <w:pPr>
              <w:rPr>
                <w:rFonts w:ascii="GHEA Grapalat" w:hAnsi="GHEA Grapalat"/>
                <w:color w:val="000000" w:themeColor="text1"/>
                <w:sz w:val="20"/>
                <w:szCs w:val="20"/>
              </w:rPr>
            </w:pPr>
          </w:p>
        </w:tc>
      </w:tr>
      <w:tr w:rsidR="00830241" w:rsidRPr="00F6788E" w14:paraId="223248F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C08FE2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 xml:space="preserve"> </w:t>
            </w:r>
          </w:p>
        </w:tc>
        <w:tc>
          <w:tcPr>
            <w:tcW w:w="6951" w:type="dxa"/>
            <w:tcBorders>
              <w:top w:val="nil"/>
              <w:left w:val="nil"/>
              <w:bottom w:val="single" w:sz="4" w:space="0" w:color="auto"/>
              <w:right w:val="single" w:sz="4" w:space="0" w:color="auto"/>
            </w:tcBorders>
            <w:shd w:val="clear" w:color="000000" w:fill="FFFFFF"/>
            <w:vAlign w:val="center"/>
            <w:hideMark/>
          </w:tcPr>
          <w:p w14:paraId="500A079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 xml:space="preserve"> </w:t>
            </w:r>
          </w:p>
        </w:tc>
        <w:tc>
          <w:tcPr>
            <w:tcW w:w="3150" w:type="dxa"/>
            <w:tcBorders>
              <w:top w:val="nil"/>
              <w:left w:val="nil"/>
              <w:bottom w:val="single" w:sz="4" w:space="0" w:color="auto"/>
              <w:right w:val="single" w:sz="4" w:space="0" w:color="auto"/>
            </w:tcBorders>
            <w:shd w:val="clear" w:color="000000" w:fill="FFFFFF"/>
            <w:noWrap/>
            <w:vAlign w:val="center"/>
            <w:hideMark/>
          </w:tcPr>
          <w:p w14:paraId="2BD0F568"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Calibri" w:hAnsi="Calibri" w:cs="Calibri"/>
                <w:b/>
                <w:bCs/>
                <w:color w:val="000000" w:themeColor="text1"/>
                <w:sz w:val="20"/>
                <w:szCs w:val="20"/>
              </w:rPr>
              <w:t> </w:t>
            </w:r>
          </w:p>
        </w:tc>
        <w:tc>
          <w:tcPr>
            <w:tcW w:w="866" w:type="dxa"/>
            <w:vAlign w:val="center"/>
            <w:hideMark/>
          </w:tcPr>
          <w:p w14:paraId="0A63654F" w14:textId="77777777" w:rsidR="00830241" w:rsidRPr="00F6788E" w:rsidRDefault="00830241" w:rsidP="00830241">
            <w:pPr>
              <w:rPr>
                <w:rFonts w:ascii="GHEA Grapalat" w:hAnsi="GHEA Grapalat"/>
                <w:color w:val="000000" w:themeColor="text1"/>
                <w:sz w:val="20"/>
                <w:szCs w:val="20"/>
              </w:rPr>
            </w:pPr>
          </w:p>
        </w:tc>
      </w:tr>
      <w:tr w:rsidR="00830241" w:rsidRPr="00F6788E" w14:paraId="38E36534" w14:textId="77777777" w:rsidTr="00830241">
        <w:trPr>
          <w:trHeight w:val="152"/>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E25E738"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Наименования запасных частей, смазок и других вспомогательных материалов, используемых при ТО-2</w:t>
            </w:r>
          </w:p>
        </w:tc>
        <w:tc>
          <w:tcPr>
            <w:tcW w:w="3150" w:type="dxa"/>
            <w:tcBorders>
              <w:top w:val="nil"/>
              <w:left w:val="nil"/>
              <w:bottom w:val="single" w:sz="4" w:space="0" w:color="auto"/>
              <w:right w:val="single" w:sz="4" w:space="0" w:color="auto"/>
            </w:tcBorders>
            <w:shd w:val="clear" w:color="000000" w:fill="FFFFFF"/>
            <w:noWrap/>
            <w:vAlign w:val="center"/>
            <w:hideMark/>
          </w:tcPr>
          <w:p w14:paraId="0F245817" w14:textId="77777777" w:rsidR="00830241" w:rsidRPr="00F6788E" w:rsidRDefault="00830241" w:rsidP="00830241">
            <w:pPr>
              <w:jc w:val="center"/>
              <w:rPr>
                <w:rFonts w:ascii="GHEA Grapalat" w:hAnsi="GHEA Grapalat" w:cs="Calibri"/>
                <w:b/>
                <w:bCs/>
                <w:color w:val="000000" w:themeColor="text1"/>
                <w:sz w:val="20"/>
                <w:szCs w:val="20"/>
              </w:rPr>
            </w:pPr>
          </w:p>
        </w:tc>
        <w:tc>
          <w:tcPr>
            <w:tcW w:w="866" w:type="dxa"/>
            <w:vAlign w:val="center"/>
            <w:hideMark/>
          </w:tcPr>
          <w:p w14:paraId="005430DE" w14:textId="77777777" w:rsidR="00830241" w:rsidRPr="00F6788E" w:rsidRDefault="00830241" w:rsidP="00830241">
            <w:pPr>
              <w:rPr>
                <w:rFonts w:ascii="GHEA Grapalat" w:hAnsi="GHEA Grapalat"/>
                <w:color w:val="000000" w:themeColor="text1"/>
                <w:sz w:val="20"/>
                <w:szCs w:val="20"/>
              </w:rPr>
            </w:pPr>
          </w:p>
        </w:tc>
      </w:tr>
      <w:tr w:rsidR="00830241" w:rsidRPr="00F6788E" w14:paraId="572FCC70"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6AE4A59"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1 Двигатель</w:t>
            </w:r>
          </w:p>
        </w:tc>
        <w:tc>
          <w:tcPr>
            <w:tcW w:w="3150" w:type="dxa"/>
            <w:tcBorders>
              <w:top w:val="nil"/>
              <w:left w:val="nil"/>
              <w:bottom w:val="single" w:sz="4" w:space="0" w:color="auto"/>
              <w:right w:val="single" w:sz="4" w:space="0" w:color="auto"/>
            </w:tcBorders>
            <w:shd w:val="clear" w:color="000000" w:fill="FFFFFF"/>
            <w:noWrap/>
            <w:vAlign w:val="center"/>
            <w:hideMark/>
          </w:tcPr>
          <w:p w14:paraId="6766DAA6"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6FDEF37C" w14:textId="77777777" w:rsidR="00830241" w:rsidRPr="00F6788E" w:rsidRDefault="00830241" w:rsidP="00830241">
            <w:pPr>
              <w:rPr>
                <w:rFonts w:ascii="GHEA Grapalat" w:hAnsi="GHEA Grapalat"/>
                <w:color w:val="000000" w:themeColor="text1"/>
                <w:sz w:val="20"/>
                <w:szCs w:val="20"/>
              </w:rPr>
            </w:pPr>
          </w:p>
        </w:tc>
      </w:tr>
      <w:tr w:rsidR="00830241" w:rsidRPr="00F6788E" w14:paraId="01A0B70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FC2D03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w:t>
            </w:r>
          </w:p>
        </w:tc>
        <w:tc>
          <w:tcPr>
            <w:tcW w:w="6951" w:type="dxa"/>
            <w:tcBorders>
              <w:top w:val="nil"/>
              <w:left w:val="nil"/>
              <w:bottom w:val="single" w:sz="4" w:space="0" w:color="auto"/>
              <w:right w:val="single" w:sz="4" w:space="0" w:color="auto"/>
            </w:tcBorders>
            <w:vAlign w:val="center"/>
            <w:hideMark/>
          </w:tcPr>
          <w:p w14:paraId="4FBA743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Головка двигателя</w:t>
            </w:r>
          </w:p>
        </w:tc>
        <w:tc>
          <w:tcPr>
            <w:tcW w:w="3150" w:type="dxa"/>
            <w:tcBorders>
              <w:top w:val="nil"/>
              <w:left w:val="nil"/>
              <w:bottom w:val="single" w:sz="4" w:space="0" w:color="auto"/>
              <w:right w:val="single" w:sz="4" w:space="0" w:color="auto"/>
            </w:tcBorders>
            <w:shd w:val="clear" w:color="000000" w:fill="FFFFFF"/>
            <w:noWrap/>
            <w:vAlign w:val="center"/>
            <w:hideMark/>
          </w:tcPr>
          <w:p w14:paraId="3F086E1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900000</w:t>
            </w:r>
          </w:p>
        </w:tc>
        <w:tc>
          <w:tcPr>
            <w:tcW w:w="866" w:type="dxa"/>
            <w:vAlign w:val="center"/>
            <w:hideMark/>
          </w:tcPr>
          <w:p w14:paraId="41735C17" w14:textId="77777777" w:rsidR="00830241" w:rsidRPr="00F6788E" w:rsidRDefault="00830241" w:rsidP="00830241">
            <w:pPr>
              <w:rPr>
                <w:rFonts w:ascii="GHEA Grapalat" w:hAnsi="GHEA Grapalat"/>
                <w:color w:val="000000" w:themeColor="text1"/>
                <w:sz w:val="20"/>
                <w:szCs w:val="20"/>
              </w:rPr>
            </w:pPr>
          </w:p>
        </w:tc>
      </w:tr>
      <w:tr w:rsidR="00830241" w:rsidRPr="00F6788E" w14:paraId="633A131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D9929E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w:t>
            </w:r>
          </w:p>
        </w:tc>
        <w:tc>
          <w:tcPr>
            <w:tcW w:w="6951" w:type="dxa"/>
            <w:tcBorders>
              <w:top w:val="nil"/>
              <w:left w:val="nil"/>
              <w:bottom w:val="single" w:sz="4" w:space="0" w:color="auto"/>
              <w:right w:val="single" w:sz="4" w:space="0" w:color="auto"/>
            </w:tcBorders>
            <w:vAlign w:val="center"/>
            <w:hideMark/>
          </w:tcPr>
          <w:p w14:paraId="47E977E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Подушка</w:t>
            </w:r>
          </w:p>
        </w:tc>
        <w:tc>
          <w:tcPr>
            <w:tcW w:w="3150" w:type="dxa"/>
            <w:tcBorders>
              <w:top w:val="nil"/>
              <w:left w:val="nil"/>
              <w:bottom w:val="single" w:sz="4" w:space="0" w:color="auto"/>
              <w:right w:val="single" w:sz="4" w:space="0" w:color="auto"/>
            </w:tcBorders>
            <w:shd w:val="clear" w:color="000000" w:fill="FFFFFF"/>
            <w:noWrap/>
            <w:vAlign w:val="center"/>
            <w:hideMark/>
          </w:tcPr>
          <w:p w14:paraId="62A8ECD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150000</w:t>
            </w:r>
          </w:p>
        </w:tc>
        <w:tc>
          <w:tcPr>
            <w:tcW w:w="866" w:type="dxa"/>
            <w:vAlign w:val="center"/>
            <w:hideMark/>
          </w:tcPr>
          <w:p w14:paraId="059293BB" w14:textId="77777777" w:rsidR="00830241" w:rsidRPr="00F6788E" w:rsidRDefault="00830241" w:rsidP="00830241">
            <w:pPr>
              <w:rPr>
                <w:rFonts w:ascii="GHEA Grapalat" w:hAnsi="GHEA Grapalat"/>
                <w:color w:val="000000" w:themeColor="text1"/>
                <w:sz w:val="20"/>
                <w:szCs w:val="20"/>
              </w:rPr>
            </w:pPr>
          </w:p>
        </w:tc>
      </w:tr>
      <w:tr w:rsidR="00830241" w:rsidRPr="00F6788E" w14:paraId="433C8CD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5FA84D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w:t>
            </w:r>
          </w:p>
        </w:tc>
        <w:tc>
          <w:tcPr>
            <w:tcW w:w="6951" w:type="dxa"/>
            <w:tcBorders>
              <w:top w:val="nil"/>
              <w:left w:val="nil"/>
              <w:bottom w:val="single" w:sz="4" w:space="0" w:color="auto"/>
              <w:right w:val="single" w:sz="4" w:space="0" w:color="auto"/>
            </w:tcBorders>
            <w:vAlign w:val="center"/>
            <w:hideMark/>
          </w:tcPr>
          <w:p w14:paraId="36C6E3C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Прокладка головки двигателя</w:t>
            </w:r>
          </w:p>
        </w:tc>
        <w:tc>
          <w:tcPr>
            <w:tcW w:w="3150" w:type="dxa"/>
            <w:tcBorders>
              <w:top w:val="nil"/>
              <w:left w:val="nil"/>
              <w:bottom w:val="single" w:sz="4" w:space="0" w:color="auto"/>
              <w:right w:val="single" w:sz="4" w:space="0" w:color="auto"/>
            </w:tcBorders>
            <w:shd w:val="clear" w:color="000000" w:fill="FFFFFF"/>
            <w:noWrap/>
            <w:vAlign w:val="center"/>
            <w:hideMark/>
          </w:tcPr>
          <w:p w14:paraId="071D219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37500</w:t>
            </w:r>
          </w:p>
        </w:tc>
        <w:tc>
          <w:tcPr>
            <w:tcW w:w="866" w:type="dxa"/>
            <w:vAlign w:val="center"/>
            <w:hideMark/>
          </w:tcPr>
          <w:p w14:paraId="039D43BE" w14:textId="77777777" w:rsidR="00830241" w:rsidRPr="00F6788E" w:rsidRDefault="00830241" w:rsidP="00830241">
            <w:pPr>
              <w:rPr>
                <w:rFonts w:ascii="GHEA Grapalat" w:hAnsi="GHEA Grapalat"/>
                <w:color w:val="000000" w:themeColor="text1"/>
                <w:sz w:val="20"/>
                <w:szCs w:val="20"/>
              </w:rPr>
            </w:pPr>
          </w:p>
        </w:tc>
      </w:tr>
      <w:tr w:rsidR="00830241" w:rsidRPr="00F6788E" w14:paraId="47E25DC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4F4E70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w:t>
            </w:r>
          </w:p>
        </w:tc>
        <w:tc>
          <w:tcPr>
            <w:tcW w:w="6951" w:type="dxa"/>
            <w:tcBorders>
              <w:top w:val="nil"/>
              <w:left w:val="nil"/>
              <w:bottom w:val="single" w:sz="4" w:space="0" w:color="auto"/>
              <w:right w:val="single" w:sz="4" w:space="0" w:color="auto"/>
            </w:tcBorders>
            <w:vAlign w:val="center"/>
            <w:hideMark/>
          </w:tcPr>
          <w:p w14:paraId="424F00B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Распредвал двигателя</w:t>
            </w:r>
          </w:p>
        </w:tc>
        <w:tc>
          <w:tcPr>
            <w:tcW w:w="3150" w:type="dxa"/>
            <w:tcBorders>
              <w:top w:val="nil"/>
              <w:left w:val="nil"/>
              <w:bottom w:val="single" w:sz="4" w:space="0" w:color="auto"/>
              <w:right w:val="single" w:sz="4" w:space="0" w:color="auto"/>
            </w:tcBorders>
            <w:shd w:val="clear" w:color="000000" w:fill="FFFFFF"/>
            <w:noWrap/>
            <w:vAlign w:val="center"/>
            <w:hideMark/>
          </w:tcPr>
          <w:p w14:paraId="6BDAF67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200000</w:t>
            </w:r>
          </w:p>
        </w:tc>
        <w:tc>
          <w:tcPr>
            <w:tcW w:w="866" w:type="dxa"/>
            <w:vAlign w:val="center"/>
            <w:hideMark/>
          </w:tcPr>
          <w:p w14:paraId="4A2D5352" w14:textId="77777777" w:rsidR="00830241" w:rsidRPr="00F6788E" w:rsidRDefault="00830241" w:rsidP="00830241">
            <w:pPr>
              <w:rPr>
                <w:rFonts w:ascii="GHEA Grapalat" w:hAnsi="GHEA Grapalat"/>
                <w:color w:val="000000" w:themeColor="text1"/>
                <w:sz w:val="20"/>
                <w:szCs w:val="20"/>
              </w:rPr>
            </w:pPr>
          </w:p>
        </w:tc>
      </w:tr>
      <w:tr w:rsidR="00830241" w:rsidRPr="00F6788E" w14:paraId="195A301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235B30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w:t>
            </w:r>
          </w:p>
        </w:tc>
        <w:tc>
          <w:tcPr>
            <w:tcW w:w="6951" w:type="dxa"/>
            <w:tcBorders>
              <w:top w:val="nil"/>
              <w:left w:val="nil"/>
              <w:bottom w:val="single" w:sz="4" w:space="0" w:color="auto"/>
              <w:right w:val="single" w:sz="4" w:space="0" w:color="auto"/>
            </w:tcBorders>
            <w:vAlign w:val="center"/>
            <w:hideMark/>
          </w:tcPr>
          <w:p w14:paraId="7122E64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Эжектор клапана двигателя 1 шт.</w:t>
            </w:r>
          </w:p>
        </w:tc>
        <w:tc>
          <w:tcPr>
            <w:tcW w:w="3150" w:type="dxa"/>
            <w:tcBorders>
              <w:top w:val="nil"/>
              <w:left w:val="nil"/>
              <w:bottom w:val="single" w:sz="4" w:space="0" w:color="auto"/>
              <w:right w:val="single" w:sz="4" w:space="0" w:color="auto"/>
            </w:tcBorders>
            <w:shd w:val="clear" w:color="000000" w:fill="FFFFFF"/>
            <w:noWrap/>
            <w:vAlign w:val="center"/>
            <w:hideMark/>
          </w:tcPr>
          <w:p w14:paraId="62E9ACA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3991619A" w14:textId="77777777" w:rsidR="00830241" w:rsidRPr="00F6788E" w:rsidRDefault="00830241" w:rsidP="00830241">
            <w:pPr>
              <w:rPr>
                <w:rFonts w:ascii="GHEA Grapalat" w:hAnsi="GHEA Grapalat"/>
                <w:color w:val="000000" w:themeColor="text1"/>
                <w:sz w:val="20"/>
                <w:szCs w:val="20"/>
              </w:rPr>
            </w:pPr>
          </w:p>
        </w:tc>
      </w:tr>
      <w:tr w:rsidR="00830241" w:rsidRPr="00F6788E" w14:paraId="3F3BBB7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3F4498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w:t>
            </w:r>
          </w:p>
        </w:tc>
        <w:tc>
          <w:tcPr>
            <w:tcW w:w="6951" w:type="dxa"/>
            <w:tcBorders>
              <w:top w:val="nil"/>
              <w:left w:val="nil"/>
              <w:bottom w:val="single" w:sz="4" w:space="0" w:color="auto"/>
              <w:right w:val="single" w:sz="4" w:space="0" w:color="auto"/>
            </w:tcBorders>
            <w:vAlign w:val="center"/>
            <w:hideMark/>
          </w:tcPr>
          <w:p w14:paraId="3DB4E7E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Толкатель клапана двигателя 1шт.</w:t>
            </w:r>
          </w:p>
        </w:tc>
        <w:tc>
          <w:tcPr>
            <w:tcW w:w="3150" w:type="dxa"/>
            <w:tcBorders>
              <w:top w:val="nil"/>
              <w:left w:val="nil"/>
              <w:bottom w:val="single" w:sz="4" w:space="0" w:color="auto"/>
              <w:right w:val="single" w:sz="4" w:space="0" w:color="auto"/>
            </w:tcBorders>
            <w:shd w:val="clear" w:color="000000" w:fill="FFFFFF"/>
            <w:noWrap/>
            <w:vAlign w:val="center"/>
            <w:hideMark/>
          </w:tcPr>
          <w:p w14:paraId="603257E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0663D6FF" w14:textId="77777777" w:rsidR="00830241" w:rsidRPr="00F6788E" w:rsidRDefault="00830241" w:rsidP="00830241">
            <w:pPr>
              <w:rPr>
                <w:rFonts w:ascii="GHEA Grapalat" w:hAnsi="GHEA Grapalat"/>
                <w:color w:val="000000" w:themeColor="text1"/>
                <w:sz w:val="20"/>
                <w:szCs w:val="20"/>
              </w:rPr>
            </w:pPr>
          </w:p>
        </w:tc>
      </w:tr>
      <w:tr w:rsidR="00830241" w:rsidRPr="00F6788E" w14:paraId="3D17BBC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192D0D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w:t>
            </w:r>
          </w:p>
        </w:tc>
        <w:tc>
          <w:tcPr>
            <w:tcW w:w="6951" w:type="dxa"/>
            <w:tcBorders>
              <w:top w:val="nil"/>
              <w:left w:val="nil"/>
              <w:bottom w:val="single" w:sz="4" w:space="0" w:color="auto"/>
              <w:right w:val="single" w:sz="4" w:space="0" w:color="auto"/>
            </w:tcBorders>
            <w:vAlign w:val="center"/>
            <w:hideMark/>
          </w:tcPr>
          <w:p w14:paraId="2862AC7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Стержень клапана двигателя 1 шт.</w:t>
            </w:r>
          </w:p>
        </w:tc>
        <w:tc>
          <w:tcPr>
            <w:tcW w:w="3150" w:type="dxa"/>
            <w:tcBorders>
              <w:top w:val="nil"/>
              <w:left w:val="nil"/>
              <w:bottom w:val="single" w:sz="4" w:space="0" w:color="auto"/>
              <w:right w:val="single" w:sz="4" w:space="0" w:color="auto"/>
            </w:tcBorders>
            <w:shd w:val="clear" w:color="000000" w:fill="FFFFFF"/>
            <w:noWrap/>
            <w:vAlign w:val="center"/>
            <w:hideMark/>
          </w:tcPr>
          <w:p w14:paraId="6C7E008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38E82672" w14:textId="77777777" w:rsidR="00830241" w:rsidRPr="00F6788E" w:rsidRDefault="00830241" w:rsidP="00830241">
            <w:pPr>
              <w:rPr>
                <w:rFonts w:ascii="GHEA Grapalat" w:hAnsi="GHEA Grapalat"/>
                <w:color w:val="000000" w:themeColor="text1"/>
                <w:sz w:val="20"/>
                <w:szCs w:val="20"/>
              </w:rPr>
            </w:pPr>
          </w:p>
        </w:tc>
      </w:tr>
      <w:tr w:rsidR="00830241" w:rsidRPr="00F6788E" w14:paraId="5682AC0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28ABAD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w:t>
            </w:r>
          </w:p>
        </w:tc>
        <w:tc>
          <w:tcPr>
            <w:tcW w:w="6951" w:type="dxa"/>
            <w:tcBorders>
              <w:top w:val="nil"/>
              <w:left w:val="nil"/>
              <w:bottom w:val="single" w:sz="4" w:space="0" w:color="auto"/>
              <w:right w:val="single" w:sz="4" w:space="0" w:color="auto"/>
            </w:tcBorders>
            <w:vAlign w:val="center"/>
            <w:hideMark/>
          </w:tcPr>
          <w:p w14:paraId="2F2FDC1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Втулка коленвала передняя</w:t>
            </w:r>
          </w:p>
        </w:tc>
        <w:tc>
          <w:tcPr>
            <w:tcW w:w="3150" w:type="dxa"/>
            <w:tcBorders>
              <w:top w:val="nil"/>
              <w:left w:val="nil"/>
              <w:bottom w:val="single" w:sz="4" w:space="0" w:color="auto"/>
              <w:right w:val="single" w:sz="4" w:space="0" w:color="auto"/>
            </w:tcBorders>
            <w:shd w:val="clear" w:color="000000" w:fill="FFFFFF"/>
            <w:noWrap/>
            <w:vAlign w:val="center"/>
            <w:hideMark/>
          </w:tcPr>
          <w:p w14:paraId="5A1B71D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69EA2462" w14:textId="77777777" w:rsidR="00830241" w:rsidRPr="00F6788E" w:rsidRDefault="00830241" w:rsidP="00830241">
            <w:pPr>
              <w:rPr>
                <w:rFonts w:ascii="GHEA Grapalat" w:hAnsi="GHEA Grapalat"/>
                <w:color w:val="000000" w:themeColor="text1"/>
                <w:sz w:val="20"/>
                <w:szCs w:val="20"/>
              </w:rPr>
            </w:pPr>
          </w:p>
        </w:tc>
      </w:tr>
      <w:tr w:rsidR="00830241" w:rsidRPr="00F6788E" w14:paraId="3999A96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E0F508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w:t>
            </w:r>
          </w:p>
        </w:tc>
        <w:tc>
          <w:tcPr>
            <w:tcW w:w="6951" w:type="dxa"/>
            <w:tcBorders>
              <w:top w:val="nil"/>
              <w:left w:val="nil"/>
              <w:bottom w:val="single" w:sz="4" w:space="0" w:color="auto"/>
              <w:right w:val="single" w:sz="4" w:space="0" w:color="auto"/>
            </w:tcBorders>
            <w:vAlign w:val="center"/>
            <w:hideMark/>
          </w:tcPr>
          <w:p w14:paraId="5C90404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Задний сальник коленвала</w:t>
            </w:r>
          </w:p>
        </w:tc>
        <w:tc>
          <w:tcPr>
            <w:tcW w:w="3150" w:type="dxa"/>
            <w:tcBorders>
              <w:top w:val="nil"/>
              <w:left w:val="nil"/>
              <w:bottom w:val="single" w:sz="4" w:space="0" w:color="auto"/>
              <w:right w:val="single" w:sz="4" w:space="0" w:color="auto"/>
            </w:tcBorders>
            <w:shd w:val="clear" w:color="000000" w:fill="FFFFFF"/>
            <w:noWrap/>
            <w:vAlign w:val="center"/>
            <w:hideMark/>
          </w:tcPr>
          <w:p w14:paraId="24FEAE5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59735BE8" w14:textId="77777777" w:rsidR="00830241" w:rsidRPr="00F6788E" w:rsidRDefault="00830241" w:rsidP="00830241">
            <w:pPr>
              <w:rPr>
                <w:rFonts w:ascii="GHEA Grapalat" w:hAnsi="GHEA Grapalat"/>
                <w:color w:val="000000" w:themeColor="text1"/>
                <w:sz w:val="20"/>
                <w:szCs w:val="20"/>
              </w:rPr>
            </w:pPr>
          </w:p>
        </w:tc>
      </w:tr>
      <w:tr w:rsidR="00830241" w:rsidRPr="00F6788E" w14:paraId="71DCED6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703966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w:t>
            </w:r>
          </w:p>
        </w:tc>
        <w:tc>
          <w:tcPr>
            <w:tcW w:w="6951" w:type="dxa"/>
            <w:tcBorders>
              <w:top w:val="nil"/>
              <w:left w:val="nil"/>
              <w:bottom w:val="single" w:sz="4" w:space="0" w:color="auto"/>
              <w:right w:val="single" w:sz="4" w:space="0" w:color="auto"/>
            </w:tcBorders>
            <w:vAlign w:val="center"/>
            <w:hideMark/>
          </w:tcPr>
          <w:p w14:paraId="3FADAEA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Радиальные вставки коленчатого вала</w:t>
            </w:r>
          </w:p>
        </w:tc>
        <w:tc>
          <w:tcPr>
            <w:tcW w:w="3150" w:type="dxa"/>
            <w:tcBorders>
              <w:top w:val="nil"/>
              <w:left w:val="nil"/>
              <w:bottom w:val="single" w:sz="4" w:space="0" w:color="auto"/>
              <w:right w:val="single" w:sz="4" w:space="0" w:color="auto"/>
            </w:tcBorders>
            <w:shd w:val="clear" w:color="000000" w:fill="FFFFFF"/>
            <w:noWrap/>
            <w:vAlign w:val="center"/>
            <w:hideMark/>
          </w:tcPr>
          <w:p w14:paraId="05132B1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60000</w:t>
            </w:r>
          </w:p>
        </w:tc>
        <w:tc>
          <w:tcPr>
            <w:tcW w:w="866" w:type="dxa"/>
            <w:vAlign w:val="center"/>
            <w:hideMark/>
          </w:tcPr>
          <w:p w14:paraId="4B680D8E" w14:textId="77777777" w:rsidR="00830241" w:rsidRPr="00F6788E" w:rsidRDefault="00830241" w:rsidP="00830241">
            <w:pPr>
              <w:rPr>
                <w:rFonts w:ascii="GHEA Grapalat" w:hAnsi="GHEA Grapalat"/>
                <w:color w:val="000000" w:themeColor="text1"/>
                <w:sz w:val="20"/>
                <w:szCs w:val="20"/>
              </w:rPr>
            </w:pPr>
          </w:p>
        </w:tc>
      </w:tr>
      <w:tr w:rsidR="00830241" w:rsidRPr="00F6788E" w14:paraId="2AACA77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38B988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w:t>
            </w:r>
          </w:p>
        </w:tc>
        <w:tc>
          <w:tcPr>
            <w:tcW w:w="6951" w:type="dxa"/>
            <w:tcBorders>
              <w:top w:val="nil"/>
              <w:left w:val="nil"/>
              <w:bottom w:val="single" w:sz="4" w:space="0" w:color="auto"/>
              <w:right w:val="single" w:sz="4" w:space="0" w:color="auto"/>
            </w:tcBorders>
            <w:vAlign w:val="center"/>
            <w:hideMark/>
          </w:tcPr>
          <w:p w14:paraId="5D682BD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Вкладыши коромысла коленвала</w:t>
            </w:r>
          </w:p>
        </w:tc>
        <w:tc>
          <w:tcPr>
            <w:tcW w:w="3150" w:type="dxa"/>
            <w:tcBorders>
              <w:top w:val="nil"/>
              <w:left w:val="nil"/>
              <w:bottom w:val="single" w:sz="4" w:space="0" w:color="auto"/>
              <w:right w:val="single" w:sz="4" w:space="0" w:color="auto"/>
            </w:tcBorders>
            <w:shd w:val="clear" w:color="000000" w:fill="FFFFFF"/>
            <w:noWrap/>
            <w:vAlign w:val="center"/>
            <w:hideMark/>
          </w:tcPr>
          <w:p w14:paraId="0067CAE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62500</w:t>
            </w:r>
          </w:p>
        </w:tc>
        <w:tc>
          <w:tcPr>
            <w:tcW w:w="866" w:type="dxa"/>
            <w:vAlign w:val="center"/>
            <w:hideMark/>
          </w:tcPr>
          <w:p w14:paraId="28DFBEEF" w14:textId="77777777" w:rsidR="00830241" w:rsidRPr="00F6788E" w:rsidRDefault="00830241" w:rsidP="00830241">
            <w:pPr>
              <w:rPr>
                <w:rFonts w:ascii="GHEA Grapalat" w:hAnsi="GHEA Grapalat"/>
                <w:color w:val="000000" w:themeColor="text1"/>
                <w:sz w:val="20"/>
                <w:szCs w:val="20"/>
              </w:rPr>
            </w:pPr>
          </w:p>
        </w:tc>
      </w:tr>
      <w:tr w:rsidR="00830241" w:rsidRPr="00F6788E" w14:paraId="1E069B9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CA0B9B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w:t>
            </w:r>
          </w:p>
        </w:tc>
        <w:tc>
          <w:tcPr>
            <w:tcW w:w="6951" w:type="dxa"/>
            <w:tcBorders>
              <w:top w:val="nil"/>
              <w:left w:val="nil"/>
              <w:bottom w:val="single" w:sz="4" w:space="0" w:color="auto"/>
              <w:right w:val="single" w:sz="4" w:space="0" w:color="auto"/>
            </w:tcBorders>
            <w:vAlign w:val="center"/>
            <w:hideMark/>
          </w:tcPr>
          <w:p w14:paraId="7D01CAF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Опорная пластина</w:t>
            </w:r>
          </w:p>
        </w:tc>
        <w:tc>
          <w:tcPr>
            <w:tcW w:w="3150" w:type="dxa"/>
            <w:tcBorders>
              <w:top w:val="nil"/>
              <w:left w:val="nil"/>
              <w:bottom w:val="single" w:sz="4" w:space="0" w:color="auto"/>
              <w:right w:val="single" w:sz="4" w:space="0" w:color="auto"/>
            </w:tcBorders>
            <w:shd w:val="clear" w:color="000000" w:fill="FFFFFF"/>
            <w:noWrap/>
            <w:vAlign w:val="center"/>
            <w:hideMark/>
          </w:tcPr>
          <w:p w14:paraId="48D460F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w:t>
            </w:r>
          </w:p>
        </w:tc>
        <w:tc>
          <w:tcPr>
            <w:tcW w:w="866" w:type="dxa"/>
            <w:vAlign w:val="center"/>
            <w:hideMark/>
          </w:tcPr>
          <w:p w14:paraId="16999C1C" w14:textId="77777777" w:rsidR="00830241" w:rsidRPr="00F6788E" w:rsidRDefault="00830241" w:rsidP="00830241">
            <w:pPr>
              <w:rPr>
                <w:rFonts w:ascii="GHEA Grapalat" w:hAnsi="GHEA Grapalat"/>
                <w:color w:val="000000" w:themeColor="text1"/>
                <w:sz w:val="20"/>
                <w:szCs w:val="20"/>
              </w:rPr>
            </w:pPr>
          </w:p>
        </w:tc>
      </w:tr>
      <w:tr w:rsidR="00830241" w:rsidRPr="00F6788E" w14:paraId="1AEB29E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E8CADC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w:t>
            </w:r>
          </w:p>
        </w:tc>
        <w:tc>
          <w:tcPr>
            <w:tcW w:w="6951" w:type="dxa"/>
            <w:tcBorders>
              <w:top w:val="nil"/>
              <w:left w:val="nil"/>
              <w:bottom w:val="single" w:sz="4" w:space="0" w:color="auto"/>
              <w:right w:val="single" w:sz="4" w:space="0" w:color="auto"/>
            </w:tcBorders>
            <w:vAlign w:val="center"/>
            <w:hideMark/>
          </w:tcPr>
          <w:p w14:paraId="75F379A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Поршень</w:t>
            </w:r>
          </w:p>
        </w:tc>
        <w:tc>
          <w:tcPr>
            <w:tcW w:w="3150" w:type="dxa"/>
            <w:tcBorders>
              <w:top w:val="nil"/>
              <w:left w:val="nil"/>
              <w:bottom w:val="single" w:sz="4" w:space="0" w:color="auto"/>
              <w:right w:val="single" w:sz="4" w:space="0" w:color="auto"/>
            </w:tcBorders>
            <w:shd w:val="clear" w:color="000000" w:fill="FFFFFF"/>
            <w:vAlign w:val="center"/>
            <w:hideMark/>
          </w:tcPr>
          <w:p w14:paraId="188F6EF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250000</w:t>
            </w:r>
          </w:p>
        </w:tc>
        <w:tc>
          <w:tcPr>
            <w:tcW w:w="866" w:type="dxa"/>
            <w:vAlign w:val="center"/>
            <w:hideMark/>
          </w:tcPr>
          <w:p w14:paraId="51A0A51D" w14:textId="77777777" w:rsidR="00830241" w:rsidRPr="00F6788E" w:rsidRDefault="00830241" w:rsidP="00830241">
            <w:pPr>
              <w:rPr>
                <w:rFonts w:ascii="GHEA Grapalat" w:hAnsi="GHEA Grapalat"/>
                <w:color w:val="000000" w:themeColor="text1"/>
                <w:sz w:val="20"/>
                <w:szCs w:val="20"/>
              </w:rPr>
            </w:pPr>
          </w:p>
        </w:tc>
      </w:tr>
      <w:tr w:rsidR="00830241" w:rsidRPr="00F6788E" w14:paraId="7D06F1B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AB3004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w:t>
            </w:r>
          </w:p>
        </w:tc>
        <w:tc>
          <w:tcPr>
            <w:tcW w:w="6951" w:type="dxa"/>
            <w:tcBorders>
              <w:top w:val="nil"/>
              <w:left w:val="nil"/>
              <w:bottom w:val="single" w:sz="4" w:space="0" w:color="auto"/>
              <w:right w:val="single" w:sz="4" w:space="0" w:color="auto"/>
            </w:tcBorders>
            <w:vAlign w:val="center"/>
            <w:hideMark/>
          </w:tcPr>
          <w:p w14:paraId="501F2FB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Поршневые кольца</w:t>
            </w:r>
          </w:p>
        </w:tc>
        <w:tc>
          <w:tcPr>
            <w:tcW w:w="3150" w:type="dxa"/>
            <w:tcBorders>
              <w:top w:val="nil"/>
              <w:left w:val="nil"/>
              <w:bottom w:val="single" w:sz="4" w:space="0" w:color="auto"/>
              <w:right w:val="single" w:sz="4" w:space="0" w:color="auto"/>
            </w:tcBorders>
            <w:shd w:val="clear" w:color="000000" w:fill="FFFFFF"/>
            <w:noWrap/>
            <w:vAlign w:val="center"/>
            <w:hideMark/>
          </w:tcPr>
          <w:p w14:paraId="57772E1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62500</w:t>
            </w:r>
          </w:p>
        </w:tc>
        <w:tc>
          <w:tcPr>
            <w:tcW w:w="866" w:type="dxa"/>
            <w:vAlign w:val="center"/>
            <w:hideMark/>
          </w:tcPr>
          <w:p w14:paraId="1231012E" w14:textId="77777777" w:rsidR="00830241" w:rsidRPr="00F6788E" w:rsidRDefault="00830241" w:rsidP="00830241">
            <w:pPr>
              <w:rPr>
                <w:rFonts w:ascii="GHEA Grapalat" w:hAnsi="GHEA Grapalat"/>
                <w:color w:val="000000" w:themeColor="text1"/>
                <w:sz w:val="20"/>
                <w:szCs w:val="20"/>
              </w:rPr>
            </w:pPr>
          </w:p>
        </w:tc>
      </w:tr>
      <w:tr w:rsidR="00830241" w:rsidRPr="00F6788E" w14:paraId="0D1C2CD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E74CA1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w:t>
            </w:r>
          </w:p>
        </w:tc>
        <w:tc>
          <w:tcPr>
            <w:tcW w:w="6951" w:type="dxa"/>
            <w:tcBorders>
              <w:top w:val="nil"/>
              <w:left w:val="nil"/>
              <w:bottom w:val="single" w:sz="4" w:space="0" w:color="auto"/>
              <w:right w:val="single" w:sz="4" w:space="0" w:color="auto"/>
            </w:tcBorders>
            <w:vAlign w:val="center"/>
            <w:hideMark/>
          </w:tcPr>
          <w:p w14:paraId="3178789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Уплотнение шестерни с шестерней и зажимами</w:t>
            </w:r>
          </w:p>
        </w:tc>
        <w:tc>
          <w:tcPr>
            <w:tcW w:w="3150" w:type="dxa"/>
            <w:tcBorders>
              <w:top w:val="nil"/>
              <w:left w:val="nil"/>
              <w:bottom w:val="single" w:sz="4" w:space="0" w:color="auto"/>
              <w:right w:val="single" w:sz="4" w:space="0" w:color="auto"/>
            </w:tcBorders>
            <w:shd w:val="clear" w:color="000000" w:fill="FFFFFF"/>
            <w:noWrap/>
            <w:vAlign w:val="center"/>
            <w:hideMark/>
          </w:tcPr>
          <w:p w14:paraId="75B71C3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112500</w:t>
            </w:r>
          </w:p>
        </w:tc>
        <w:tc>
          <w:tcPr>
            <w:tcW w:w="866" w:type="dxa"/>
            <w:vAlign w:val="center"/>
            <w:hideMark/>
          </w:tcPr>
          <w:p w14:paraId="0CC217EA" w14:textId="77777777" w:rsidR="00830241" w:rsidRPr="00F6788E" w:rsidRDefault="00830241" w:rsidP="00830241">
            <w:pPr>
              <w:rPr>
                <w:rFonts w:ascii="GHEA Grapalat" w:hAnsi="GHEA Grapalat"/>
                <w:color w:val="000000" w:themeColor="text1"/>
                <w:sz w:val="20"/>
                <w:szCs w:val="20"/>
              </w:rPr>
            </w:pPr>
          </w:p>
        </w:tc>
      </w:tr>
      <w:tr w:rsidR="00830241" w:rsidRPr="00F6788E" w14:paraId="60EC6FE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CF052B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16</w:t>
            </w:r>
          </w:p>
        </w:tc>
        <w:tc>
          <w:tcPr>
            <w:tcW w:w="6951" w:type="dxa"/>
            <w:tcBorders>
              <w:top w:val="nil"/>
              <w:left w:val="nil"/>
              <w:bottom w:val="single" w:sz="4" w:space="0" w:color="auto"/>
              <w:right w:val="single" w:sz="4" w:space="0" w:color="auto"/>
            </w:tcBorders>
            <w:vAlign w:val="center"/>
            <w:hideMark/>
          </w:tcPr>
          <w:p w14:paraId="7AA171C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Гидро триггер</w:t>
            </w:r>
          </w:p>
        </w:tc>
        <w:tc>
          <w:tcPr>
            <w:tcW w:w="3150" w:type="dxa"/>
            <w:tcBorders>
              <w:top w:val="nil"/>
              <w:left w:val="nil"/>
              <w:bottom w:val="single" w:sz="4" w:space="0" w:color="auto"/>
              <w:right w:val="single" w:sz="4" w:space="0" w:color="auto"/>
            </w:tcBorders>
            <w:shd w:val="clear" w:color="000000" w:fill="FFFFFF"/>
            <w:noWrap/>
            <w:vAlign w:val="center"/>
            <w:hideMark/>
          </w:tcPr>
          <w:p w14:paraId="1E967D1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50000</w:t>
            </w:r>
          </w:p>
        </w:tc>
        <w:tc>
          <w:tcPr>
            <w:tcW w:w="866" w:type="dxa"/>
            <w:vAlign w:val="center"/>
            <w:hideMark/>
          </w:tcPr>
          <w:p w14:paraId="0E4AA6C4" w14:textId="77777777" w:rsidR="00830241" w:rsidRPr="00F6788E" w:rsidRDefault="00830241" w:rsidP="00830241">
            <w:pPr>
              <w:rPr>
                <w:rFonts w:ascii="GHEA Grapalat" w:hAnsi="GHEA Grapalat"/>
                <w:color w:val="000000" w:themeColor="text1"/>
                <w:sz w:val="20"/>
                <w:szCs w:val="20"/>
              </w:rPr>
            </w:pPr>
          </w:p>
        </w:tc>
      </w:tr>
      <w:tr w:rsidR="00830241" w:rsidRPr="00F6788E" w14:paraId="7C8F2BF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98D4AA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17</w:t>
            </w:r>
          </w:p>
        </w:tc>
        <w:tc>
          <w:tcPr>
            <w:tcW w:w="6951" w:type="dxa"/>
            <w:tcBorders>
              <w:top w:val="nil"/>
              <w:left w:val="nil"/>
              <w:bottom w:val="single" w:sz="4" w:space="0" w:color="auto"/>
              <w:right w:val="single" w:sz="4" w:space="0" w:color="auto"/>
            </w:tcBorders>
            <w:vAlign w:val="center"/>
            <w:hideMark/>
          </w:tcPr>
          <w:p w14:paraId="6C74E34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Водить машину</w:t>
            </w:r>
          </w:p>
        </w:tc>
        <w:tc>
          <w:tcPr>
            <w:tcW w:w="3150" w:type="dxa"/>
            <w:tcBorders>
              <w:top w:val="nil"/>
              <w:left w:val="nil"/>
              <w:bottom w:val="single" w:sz="4" w:space="0" w:color="auto"/>
              <w:right w:val="single" w:sz="4" w:space="0" w:color="auto"/>
            </w:tcBorders>
            <w:shd w:val="clear" w:color="000000" w:fill="FFFFFF"/>
            <w:noWrap/>
            <w:vAlign w:val="center"/>
            <w:hideMark/>
          </w:tcPr>
          <w:p w14:paraId="5B40A82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5A8006BB" w14:textId="77777777" w:rsidR="00830241" w:rsidRPr="00F6788E" w:rsidRDefault="00830241" w:rsidP="00830241">
            <w:pPr>
              <w:rPr>
                <w:rFonts w:ascii="GHEA Grapalat" w:hAnsi="GHEA Grapalat"/>
                <w:color w:val="000000" w:themeColor="text1"/>
                <w:sz w:val="20"/>
                <w:szCs w:val="20"/>
              </w:rPr>
            </w:pPr>
          </w:p>
        </w:tc>
      </w:tr>
      <w:tr w:rsidR="00830241" w:rsidRPr="00F6788E" w14:paraId="5AC4C0CE" w14:textId="77777777" w:rsidTr="00830241">
        <w:trPr>
          <w:trHeight w:val="555"/>
        </w:trPr>
        <w:tc>
          <w:tcPr>
            <w:tcW w:w="717" w:type="dxa"/>
            <w:tcBorders>
              <w:top w:val="nil"/>
              <w:left w:val="single" w:sz="4" w:space="0" w:color="auto"/>
              <w:bottom w:val="single" w:sz="4" w:space="0" w:color="auto"/>
              <w:right w:val="single" w:sz="4" w:space="0" w:color="auto"/>
            </w:tcBorders>
            <w:noWrap/>
            <w:vAlign w:val="center"/>
            <w:hideMark/>
          </w:tcPr>
          <w:p w14:paraId="1B96A27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18</w:t>
            </w:r>
          </w:p>
        </w:tc>
        <w:tc>
          <w:tcPr>
            <w:tcW w:w="6951" w:type="dxa"/>
            <w:tcBorders>
              <w:top w:val="nil"/>
              <w:left w:val="nil"/>
              <w:bottom w:val="single" w:sz="4" w:space="0" w:color="auto"/>
              <w:right w:val="single" w:sz="4" w:space="0" w:color="auto"/>
            </w:tcBorders>
            <w:vAlign w:val="center"/>
            <w:hideMark/>
          </w:tcPr>
          <w:p w14:paraId="7CE43D5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Гидравлический водитель</w:t>
            </w:r>
          </w:p>
        </w:tc>
        <w:tc>
          <w:tcPr>
            <w:tcW w:w="3150" w:type="dxa"/>
            <w:tcBorders>
              <w:top w:val="nil"/>
              <w:left w:val="nil"/>
              <w:bottom w:val="single" w:sz="4" w:space="0" w:color="auto"/>
              <w:right w:val="single" w:sz="4" w:space="0" w:color="auto"/>
            </w:tcBorders>
            <w:shd w:val="clear" w:color="000000" w:fill="FFFFFF"/>
            <w:noWrap/>
            <w:vAlign w:val="center"/>
            <w:hideMark/>
          </w:tcPr>
          <w:p w14:paraId="5B12520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17500</w:t>
            </w:r>
          </w:p>
        </w:tc>
        <w:tc>
          <w:tcPr>
            <w:tcW w:w="866" w:type="dxa"/>
            <w:vAlign w:val="center"/>
            <w:hideMark/>
          </w:tcPr>
          <w:p w14:paraId="68E2AAF1" w14:textId="77777777" w:rsidR="00830241" w:rsidRPr="00F6788E" w:rsidRDefault="00830241" w:rsidP="00830241">
            <w:pPr>
              <w:rPr>
                <w:rFonts w:ascii="GHEA Grapalat" w:hAnsi="GHEA Grapalat"/>
                <w:color w:val="000000" w:themeColor="text1"/>
                <w:sz w:val="20"/>
                <w:szCs w:val="20"/>
              </w:rPr>
            </w:pPr>
          </w:p>
        </w:tc>
      </w:tr>
      <w:tr w:rsidR="00830241" w:rsidRPr="00F6788E" w14:paraId="4324E65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925963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19</w:t>
            </w:r>
          </w:p>
        </w:tc>
        <w:tc>
          <w:tcPr>
            <w:tcW w:w="6951" w:type="dxa"/>
            <w:tcBorders>
              <w:top w:val="nil"/>
              <w:left w:val="nil"/>
              <w:bottom w:val="single" w:sz="4" w:space="0" w:color="auto"/>
              <w:right w:val="single" w:sz="4" w:space="0" w:color="auto"/>
            </w:tcBorders>
            <w:vAlign w:val="center"/>
            <w:hideMark/>
          </w:tcPr>
          <w:p w14:paraId="41FFE39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Оболочка</w:t>
            </w:r>
          </w:p>
        </w:tc>
        <w:tc>
          <w:tcPr>
            <w:tcW w:w="3150" w:type="dxa"/>
            <w:tcBorders>
              <w:top w:val="nil"/>
              <w:left w:val="nil"/>
              <w:bottom w:val="single" w:sz="4" w:space="0" w:color="auto"/>
              <w:right w:val="single" w:sz="4" w:space="0" w:color="auto"/>
            </w:tcBorders>
            <w:shd w:val="clear" w:color="000000" w:fill="FFFFFF"/>
            <w:noWrap/>
            <w:vAlign w:val="center"/>
            <w:hideMark/>
          </w:tcPr>
          <w:p w14:paraId="10C9FEA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303A2EDF" w14:textId="77777777" w:rsidR="00830241" w:rsidRPr="00F6788E" w:rsidRDefault="00830241" w:rsidP="00830241">
            <w:pPr>
              <w:rPr>
                <w:rFonts w:ascii="GHEA Grapalat" w:hAnsi="GHEA Grapalat"/>
                <w:color w:val="000000" w:themeColor="text1"/>
                <w:sz w:val="20"/>
                <w:szCs w:val="20"/>
              </w:rPr>
            </w:pPr>
          </w:p>
        </w:tc>
      </w:tr>
      <w:tr w:rsidR="00830241" w:rsidRPr="00F6788E" w14:paraId="79CF167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9A4B24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20</w:t>
            </w:r>
          </w:p>
        </w:tc>
        <w:tc>
          <w:tcPr>
            <w:tcW w:w="6951" w:type="dxa"/>
            <w:tcBorders>
              <w:top w:val="nil"/>
              <w:left w:val="nil"/>
              <w:bottom w:val="single" w:sz="4" w:space="0" w:color="auto"/>
              <w:right w:val="single" w:sz="4" w:space="0" w:color="auto"/>
            </w:tcBorders>
            <w:vAlign w:val="center"/>
            <w:hideMark/>
          </w:tcPr>
          <w:p w14:paraId="3E591DF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Рука</w:t>
            </w:r>
          </w:p>
        </w:tc>
        <w:tc>
          <w:tcPr>
            <w:tcW w:w="3150" w:type="dxa"/>
            <w:tcBorders>
              <w:top w:val="nil"/>
              <w:left w:val="nil"/>
              <w:bottom w:val="single" w:sz="4" w:space="0" w:color="auto"/>
              <w:right w:val="single" w:sz="4" w:space="0" w:color="auto"/>
            </w:tcBorders>
            <w:shd w:val="clear" w:color="000000" w:fill="FFFFFF"/>
            <w:noWrap/>
            <w:vAlign w:val="center"/>
            <w:hideMark/>
          </w:tcPr>
          <w:p w14:paraId="7BE09A5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200000</w:t>
            </w:r>
          </w:p>
        </w:tc>
        <w:tc>
          <w:tcPr>
            <w:tcW w:w="866" w:type="dxa"/>
            <w:vAlign w:val="center"/>
            <w:hideMark/>
          </w:tcPr>
          <w:p w14:paraId="728F2D70" w14:textId="77777777" w:rsidR="00830241" w:rsidRPr="00F6788E" w:rsidRDefault="00830241" w:rsidP="00830241">
            <w:pPr>
              <w:rPr>
                <w:rFonts w:ascii="GHEA Grapalat" w:hAnsi="GHEA Grapalat"/>
                <w:color w:val="000000" w:themeColor="text1"/>
                <w:sz w:val="20"/>
                <w:szCs w:val="20"/>
              </w:rPr>
            </w:pPr>
          </w:p>
        </w:tc>
      </w:tr>
      <w:tr w:rsidR="00830241" w:rsidRPr="00F6788E" w14:paraId="392F32E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89F0D3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21</w:t>
            </w:r>
          </w:p>
        </w:tc>
        <w:tc>
          <w:tcPr>
            <w:tcW w:w="6951" w:type="dxa"/>
            <w:tcBorders>
              <w:top w:val="nil"/>
              <w:left w:val="nil"/>
              <w:bottom w:val="single" w:sz="4" w:space="0" w:color="auto"/>
              <w:right w:val="single" w:sz="4" w:space="0" w:color="auto"/>
            </w:tcBorders>
            <w:vAlign w:val="center"/>
            <w:hideMark/>
          </w:tcPr>
          <w:p w14:paraId="28CB7D7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Прокладка для карты</w:t>
            </w:r>
          </w:p>
        </w:tc>
        <w:tc>
          <w:tcPr>
            <w:tcW w:w="3150" w:type="dxa"/>
            <w:tcBorders>
              <w:top w:val="nil"/>
              <w:left w:val="nil"/>
              <w:bottom w:val="single" w:sz="4" w:space="0" w:color="auto"/>
              <w:right w:val="single" w:sz="4" w:space="0" w:color="auto"/>
            </w:tcBorders>
            <w:shd w:val="clear" w:color="000000" w:fill="FFFFFF"/>
            <w:noWrap/>
            <w:vAlign w:val="center"/>
            <w:hideMark/>
          </w:tcPr>
          <w:p w14:paraId="2198AFF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79A48FD7" w14:textId="77777777" w:rsidR="00830241" w:rsidRPr="00F6788E" w:rsidRDefault="00830241" w:rsidP="00830241">
            <w:pPr>
              <w:rPr>
                <w:rFonts w:ascii="GHEA Grapalat" w:hAnsi="GHEA Grapalat"/>
                <w:color w:val="000000" w:themeColor="text1"/>
                <w:sz w:val="20"/>
                <w:szCs w:val="20"/>
              </w:rPr>
            </w:pPr>
          </w:p>
        </w:tc>
      </w:tr>
      <w:tr w:rsidR="00830241" w:rsidRPr="00F6788E" w14:paraId="61186B89" w14:textId="77777777" w:rsidTr="00830241">
        <w:trPr>
          <w:trHeight w:val="7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2BF9A4F"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2.</w:t>
            </w:r>
            <w:r w:rsidRPr="00F6788E">
              <w:rPr>
                <w:rFonts w:ascii="GHEA Grapalat" w:hAnsi="GHEA Grapalat"/>
                <w:color w:val="000000" w:themeColor="text1"/>
                <w:sz w:val="20"/>
                <w:szCs w:val="20"/>
              </w:rPr>
              <w:t xml:space="preserve"> </w:t>
            </w:r>
            <w:r w:rsidRPr="00F6788E">
              <w:rPr>
                <w:rFonts w:ascii="GHEA Grapalat" w:hAnsi="GHEA Grapalat"/>
                <w:b/>
                <w:bCs/>
                <w:color w:val="000000" w:themeColor="text1"/>
                <w:sz w:val="20"/>
                <w:szCs w:val="20"/>
              </w:rPr>
              <w:t>Система рулевого управления, подачи и смазки</w:t>
            </w:r>
          </w:p>
        </w:tc>
        <w:tc>
          <w:tcPr>
            <w:tcW w:w="3150" w:type="dxa"/>
            <w:tcBorders>
              <w:top w:val="nil"/>
              <w:left w:val="nil"/>
              <w:bottom w:val="single" w:sz="4" w:space="0" w:color="auto"/>
              <w:right w:val="single" w:sz="4" w:space="0" w:color="auto"/>
            </w:tcBorders>
            <w:shd w:val="clear" w:color="000000" w:fill="FFFFFF"/>
            <w:noWrap/>
            <w:vAlign w:val="center"/>
            <w:hideMark/>
          </w:tcPr>
          <w:p w14:paraId="6B8FA7DB" w14:textId="77777777" w:rsidR="00830241" w:rsidRPr="00F6788E" w:rsidRDefault="00830241" w:rsidP="00830241">
            <w:pPr>
              <w:rPr>
                <w:rFonts w:ascii="GHEA Grapalat" w:hAnsi="GHEA Grapalat" w:cs="Calibri"/>
                <w:color w:val="000000" w:themeColor="text1"/>
                <w:sz w:val="20"/>
                <w:szCs w:val="20"/>
              </w:rPr>
            </w:pPr>
          </w:p>
        </w:tc>
        <w:tc>
          <w:tcPr>
            <w:tcW w:w="866" w:type="dxa"/>
            <w:vAlign w:val="center"/>
            <w:hideMark/>
          </w:tcPr>
          <w:p w14:paraId="012770A0" w14:textId="77777777" w:rsidR="00830241" w:rsidRPr="00F6788E" w:rsidRDefault="00830241" w:rsidP="00830241">
            <w:pPr>
              <w:rPr>
                <w:rFonts w:ascii="GHEA Grapalat" w:hAnsi="GHEA Grapalat"/>
                <w:color w:val="000000" w:themeColor="text1"/>
                <w:sz w:val="20"/>
                <w:szCs w:val="20"/>
              </w:rPr>
            </w:pPr>
          </w:p>
        </w:tc>
      </w:tr>
      <w:tr w:rsidR="00830241" w:rsidRPr="00F6788E" w14:paraId="72F54E5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0E2569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22</w:t>
            </w:r>
          </w:p>
        </w:tc>
        <w:tc>
          <w:tcPr>
            <w:tcW w:w="6951" w:type="dxa"/>
            <w:tcBorders>
              <w:top w:val="nil"/>
              <w:left w:val="nil"/>
              <w:bottom w:val="single" w:sz="4" w:space="0" w:color="auto"/>
              <w:right w:val="single" w:sz="4" w:space="0" w:color="auto"/>
            </w:tcBorders>
            <w:vAlign w:val="center"/>
            <w:hideMark/>
          </w:tcPr>
          <w:p w14:paraId="061FB7E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Масло моторное минеральное, 1 литр</w:t>
            </w:r>
          </w:p>
        </w:tc>
        <w:tc>
          <w:tcPr>
            <w:tcW w:w="3150" w:type="dxa"/>
            <w:tcBorders>
              <w:top w:val="nil"/>
              <w:left w:val="nil"/>
              <w:bottom w:val="single" w:sz="4" w:space="0" w:color="auto"/>
              <w:right w:val="single" w:sz="4" w:space="0" w:color="auto"/>
            </w:tcBorders>
            <w:vAlign w:val="center"/>
            <w:hideMark/>
          </w:tcPr>
          <w:p w14:paraId="09DF718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7000</w:t>
            </w:r>
          </w:p>
        </w:tc>
        <w:tc>
          <w:tcPr>
            <w:tcW w:w="866" w:type="dxa"/>
            <w:vAlign w:val="center"/>
            <w:hideMark/>
          </w:tcPr>
          <w:p w14:paraId="5C137ED3" w14:textId="77777777" w:rsidR="00830241" w:rsidRPr="00F6788E" w:rsidRDefault="00830241" w:rsidP="00830241">
            <w:pPr>
              <w:rPr>
                <w:rFonts w:ascii="GHEA Grapalat" w:hAnsi="GHEA Grapalat"/>
                <w:color w:val="000000" w:themeColor="text1"/>
                <w:sz w:val="20"/>
                <w:szCs w:val="20"/>
              </w:rPr>
            </w:pPr>
          </w:p>
        </w:tc>
      </w:tr>
      <w:tr w:rsidR="00830241" w:rsidRPr="00F6788E" w14:paraId="437F74E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7CBE61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23</w:t>
            </w:r>
          </w:p>
        </w:tc>
        <w:tc>
          <w:tcPr>
            <w:tcW w:w="6951" w:type="dxa"/>
            <w:tcBorders>
              <w:top w:val="nil"/>
              <w:left w:val="nil"/>
              <w:bottom w:val="single" w:sz="4" w:space="0" w:color="auto"/>
              <w:right w:val="single" w:sz="4" w:space="0" w:color="auto"/>
            </w:tcBorders>
            <w:vAlign w:val="center"/>
            <w:hideMark/>
          </w:tcPr>
          <w:p w14:paraId="7446723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Масло моторное полусинтетическое, 1 литр</w:t>
            </w:r>
          </w:p>
        </w:tc>
        <w:tc>
          <w:tcPr>
            <w:tcW w:w="3150" w:type="dxa"/>
            <w:tcBorders>
              <w:top w:val="nil"/>
              <w:left w:val="nil"/>
              <w:bottom w:val="single" w:sz="4" w:space="0" w:color="auto"/>
              <w:right w:val="single" w:sz="4" w:space="0" w:color="auto"/>
            </w:tcBorders>
            <w:vAlign w:val="center"/>
            <w:hideMark/>
          </w:tcPr>
          <w:p w14:paraId="4D97B55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5014A80A" w14:textId="77777777" w:rsidR="00830241" w:rsidRPr="00F6788E" w:rsidRDefault="00830241" w:rsidP="00830241">
            <w:pPr>
              <w:rPr>
                <w:rFonts w:ascii="GHEA Grapalat" w:hAnsi="GHEA Grapalat"/>
                <w:color w:val="000000" w:themeColor="text1"/>
                <w:sz w:val="20"/>
                <w:szCs w:val="20"/>
              </w:rPr>
            </w:pPr>
          </w:p>
        </w:tc>
      </w:tr>
      <w:tr w:rsidR="00830241" w:rsidRPr="00F6788E" w14:paraId="1E91BEC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BB3AF2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24</w:t>
            </w:r>
          </w:p>
        </w:tc>
        <w:tc>
          <w:tcPr>
            <w:tcW w:w="6951" w:type="dxa"/>
            <w:tcBorders>
              <w:top w:val="nil"/>
              <w:left w:val="nil"/>
              <w:bottom w:val="single" w:sz="4" w:space="0" w:color="auto"/>
              <w:right w:val="single" w:sz="4" w:space="0" w:color="auto"/>
            </w:tcBorders>
            <w:vAlign w:val="center"/>
            <w:hideMark/>
          </w:tcPr>
          <w:p w14:paraId="07528B9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Масло моторное синтетическое, 1 литр</w:t>
            </w:r>
          </w:p>
        </w:tc>
        <w:tc>
          <w:tcPr>
            <w:tcW w:w="3150" w:type="dxa"/>
            <w:tcBorders>
              <w:top w:val="nil"/>
              <w:left w:val="nil"/>
              <w:bottom w:val="single" w:sz="4" w:space="0" w:color="auto"/>
              <w:right w:val="single" w:sz="4" w:space="0" w:color="auto"/>
            </w:tcBorders>
            <w:vAlign w:val="center"/>
            <w:hideMark/>
          </w:tcPr>
          <w:p w14:paraId="04C0CF7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73E4760D" w14:textId="77777777" w:rsidR="00830241" w:rsidRPr="00F6788E" w:rsidRDefault="00830241" w:rsidP="00830241">
            <w:pPr>
              <w:rPr>
                <w:rFonts w:ascii="GHEA Grapalat" w:hAnsi="GHEA Grapalat"/>
                <w:color w:val="000000" w:themeColor="text1"/>
                <w:sz w:val="20"/>
                <w:szCs w:val="20"/>
              </w:rPr>
            </w:pPr>
          </w:p>
        </w:tc>
      </w:tr>
      <w:tr w:rsidR="00830241" w:rsidRPr="00F6788E" w14:paraId="03D4049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851452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25</w:t>
            </w:r>
          </w:p>
        </w:tc>
        <w:tc>
          <w:tcPr>
            <w:tcW w:w="6951" w:type="dxa"/>
            <w:tcBorders>
              <w:top w:val="nil"/>
              <w:left w:val="nil"/>
              <w:bottom w:val="single" w:sz="4" w:space="0" w:color="auto"/>
              <w:right w:val="single" w:sz="4" w:space="0" w:color="auto"/>
            </w:tcBorders>
            <w:vAlign w:val="center"/>
            <w:hideMark/>
          </w:tcPr>
          <w:p w14:paraId="40D6564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Масляный фильтр</w:t>
            </w:r>
          </w:p>
        </w:tc>
        <w:tc>
          <w:tcPr>
            <w:tcW w:w="3150" w:type="dxa"/>
            <w:tcBorders>
              <w:top w:val="nil"/>
              <w:left w:val="nil"/>
              <w:bottom w:val="single" w:sz="4" w:space="0" w:color="auto"/>
              <w:right w:val="single" w:sz="4" w:space="0" w:color="auto"/>
            </w:tcBorders>
            <w:vAlign w:val="center"/>
            <w:hideMark/>
          </w:tcPr>
          <w:p w14:paraId="79B9110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4BCFF417" w14:textId="77777777" w:rsidR="00830241" w:rsidRPr="00F6788E" w:rsidRDefault="00830241" w:rsidP="00830241">
            <w:pPr>
              <w:rPr>
                <w:rFonts w:ascii="GHEA Grapalat" w:hAnsi="GHEA Grapalat"/>
                <w:color w:val="000000" w:themeColor="text1"/>
                <w:sz w:val="20"/>
                <w:szCs w:val="20"/>
              </w:rPr>
            </w:pPr>
          </w:p>
        </w:tc>
      </w:tr>
      <w:tr w:rsidR="00830241" w:rsidRPr="00F6788E" w14:paraId="5BDF8BB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7C05CA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26</w:t>
            </w:r>
          </w:p>
        </w:tc>
        <w:tc>
          <w:tcPr>
            <w:tcW w:w="6951" w:type="dxa"/>
            <w:tcBorders>
              <w:top w:val="nil"/>
              <w:left w:val="nil"/>
              <w:bottom w:val="single" w:sz="4" w:space="0" w:color="auto"/>
              <w:right w:val="single" w:sz="4" w:space="0" w:color="auto"/>
            </w:tcBorders>
            <w:vAlign w:val="center"/>
            <w:hideMark/>
          </w:tcPr>
          <w:p w14:paraId="29AF906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Масляный насос</w:t>
            </w:r>
          </w:p>
        </w:tc>
        <w:tc>
          <w:tcPr>
            <w:tcW w:w="3150" w:type="dxa"/>
            <w:tcBorders>
              <w:top w:val="nil"/>
              <w:left w:val="nil"/>
              <w:bottom w:val="single" w:sz="4" w:space="0" w:color="auto"/>
              <w:right w:val="single" w:sz="4" w:space="0" w:color="auto"/>
            </w:tcBorders>
            <w:vAlign w:val="center"/>
            <w:hideMark/>
          </w:tcPr>
          <w:p w14:paraId="4F4333C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602739C1" w14:textId="77777777" w:rsidR="00830241" w:rsidRPr="00F6788E" w:rsidRDefault="00830241" w:rsidP="00830241">
            <w:pPr>
              <w:rPr>
                <w:rFonts w:ascii="GHEA Grapalat" w:hAnsi="GHEA Grapalat"/>
                <w:color w:val="000000" w:themeColor="text1"/>
                <w:sz w:val="20"/>
                <w:szCs w:val="20"/>
              </w:rPr>
            </w:pPr>
          </w:p>
        </w:tc>
      </w:tr>
      <w:tr w:rsidR="00830241" w:rsidRPr="00F6788E" w14:paraId="68DE83F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A00975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27</w:t>
            </w:r>
          </w:p>
        </w:tc>
        <w:tc>
          <w:tcPr>
            <w:tcW w:w="6951" w:type="dxa"/>
            <w:tcBorders>
              <w:top w:val="nil"/>
              <w:left w:val="nil"/>
              <w:bottom w:val="single" w:sz="4" w:space="0" w:color="auto"/>
              <w:right w:val="single" w:sz="4" w:space="0" w:color="auto"/>
            </w:tcBorders>
            <w:vAlign w:val="center"/>
            <w:hideMark/>
          </w:tcPr>
          <w:p w14:paraId="73BAE1F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Масляный радиатор</w:t>
            </w:r>
          </w:p>
        </w:tc>
        <w:tc>
          <w:tcPr>
            <w:tcW w:w="3150" w:type="dxa"/>
            <w:tcBorders>
              <w:top w:val="nil"/>
              <w:left w:val="nil"/>
              <w:bottom w:val="single" w:sz="4" w:space="0" w:color="auto"/>
              <w:right w:val="single" w:sz="4" w:space="0" w:color="auto"/>
            </w:tcBorders>
            <w:vAlign w:val="center"/>
            <w:hideMark/>
          </w:tcPr>
          <w:p w14:paraId="637B6FC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120000</w:t>
            </w:r>
          </w:p>
        </w:tc>
        <w:tc>
          <w:tcPr>
            <w:tcW w:w="866" w:type="dxa"/>
            <w:vAlign w:val="center"/>
            <w:hideMark/>
          </w:tcPr>
          <w:p w14:paraId="117C4E8F" w14:textId="77777777" w:rsidR="00830241" w:rsidRPr="00F6788E" w:rsidRDefault="00830241" w:rsidP="00830241">
            <w:pPr>
              <w:rPr>
                <w:rFonts w:ascii="GHEA Grapalat" w:hAnsi="GHEA Grapalat"/>
                <w:color w:val="000000" w:themeColor="text1"/>
                <w:sz w:val="20"/>
                <w:szCs w:val="20"/>
              </w:rPr>
            </w:pPr>
          </w:p>
        </w:tc>
      </w:tr>
      <w:tr w:rsidR="00830241" w:rsidRPr="00F6788E" w14:paraId="66D0364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B786CA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28</w:t>
            </w:r>
          </w:p>
        </w:tc>
        <w:tc>
          <w:tcPr>
            <w:tcW w:w="6951" w:type="dxa"/>
            <w:tcBorders>
              <w:top w:val="nil"/>
              <w:left w:val="nil"/>
              <w:bottom w:val="single" w:sz="4" w:space="0" w:color="auto"/>
              <w:right w:val="single" w:sz="4" w:space="0" w:color="auto"/>
            </w:tcBorders>
            <w:vAlign w:val="center"/>
            <w:hideMark/>
          </w:tcPr>
          <w:p w14:paraId="15EDDE3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Маслосборник</w:t>
            </w:r>
          </w:p>
        </w:tc>
        <w:tc>
          <w:tcPr>
            <w:tcW w:w="3150" w:type="dxa"/>
            <w:tcBorders>
              <w:top w:val="nil"/>
              <w:left w:val="nil"/>
              <w:bottom w:val="single" w:sz="4" w:space="0" w:color="auto"/>
              <w:right w:val="single" w:sz="4" w:space="0" w:color="auto"/>
            </w:tcBorders>
            <w:vAlign w:val="center"/>
            <w:hideMark/>
          </w:tcPr>
          <w:p w14:paraId="61720A9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w:t>
            </w:r>
          </w:p>
        </w:tc>
        <w:tc>
          <w:tcPr>
            <w:tcW w:w="866" w:type="dxa"/>
            <w:vAlign w:val="center"/>
            <w:hideMark/>
          </w:tcPr>
          <w:p w14:paraId="6F0D284E" w14:textId="77777777" w:rsidR="00830241" w:rsidRPr="00F6788E" w:rsidRDefault="00830241" w:rsidP="00830241">
            <w:pPr>
              <w:rPr>
                <w:rFonts w:ascii="GHEA Grapalat" w:hAnsi="GHEA Grapalat"/>
                <w:color w:val="000000" w:themeColor="text1"/>
                <w:sz w:val="20"/>
                <w:szCs w:val="20"/>
              </w:rPr>
            </w:pPr>
          </w:p>
        </w:tc>
      </w:tr>
      <w:tr w:rsidR="00830241" w:rsidRPr="00F6788E" w14:paraId="7816A4E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CBF9BC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29</w:t>
            </w:r>
          </w:p>
        </w:tc>
        <w:tc>
          <w:tcPr>
            <w:tcW w:w="6951" w:type="dxa"/>
            <w:tcBorders>
              <w:top w:val="nil"/>
              <w:left w:val="nil"/>
              <w:bottom w:val="single" w:sz="4" w:space="0" w:color="auto"/>
              <w:right w:val="single" w:sz="4" w:space="0" w:color="auto"/>
            </w:tcBorders>
            <w:vAlign w:val="center"/>
            <w:hideMark/>
          </w:tcPr>
          <w:p w14:paraId="3DC74A6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Горелка свеча</w:t>
            </w:r>
          </w:p>
        </w:tc>
        <w:tc>
          <w:tcPr>
            <w:tcW w:w="3150" w:type="dxa"/>
            <w:tcBorders>
              <w:top w:val="nil"/>
              <w:left w:val="nil"/>
              <w:bottom w:val="single" w:sz="4" w:space="0" w:color="auto"/>
              <w:right w:val="single" w:sz="4" w:space="0" w:color="auto"/>
            </w:tcBorders>
            <w:vAlign w:val="center"/>
            <w:hideMark/>
          </w:tcPr>
          <w:p w14:paraId="217D2A1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59C5107E" w14:textId="77777777" w:rsidR="00830241" w:rsidRPr="00F6788E" w:rsidRDefault="00830241" w:rsidP="00830241">
            <w:pPr>
              <w:rPr>
                <w:rFonts w:ascii="GHEA Grapalat" w:hAnsi="GHEA Grapalat"/>
                <w:color w:val="000000" w:themeColor="text1"/>
                <w:sz w:val="20"/>
                <w:szCs w:val="20"/>
              </w:rPr>
            </w:pPr>
          </w:p>
        </w:tc>
      </w:tr>
      <w:tr w:rsidR="00830241" w:rsidRPr="00F6788E" w14:paraId="717CD7B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7C26BF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30</w:t>
            </w:r>
          </w:p>
        </w:tc>
        <w:tc>
          <w:tcPr>
            <w:tcW w:w="6951" w:type="dxa"/>
            <w:tcBorders>
              <w:top w:val="nil"/>
              <w:left w:val="nil"/>
              <w:bottom w:val="single" w:sz="4" w:space="0" w:color="auto"/>
              <w:right w:val="single" w:sz="4" w:space="0" w:color="auto"/>
            </w:tcBorders>
            <w:vAlign w:val="center"/>
            <w:hideMark/>
          </w:tcPr>
          <w:p w14:paraId="18B5E33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Форсунка инжектора</w:t>
            </w:r>
          </w:p>
        </w:tc>
        <w:tc>
          <w:tcPr>
            <w:tcW w:w="3150" w:type="dxa"/>
            <w:tcBorders>
              <w:top w:val="nil"/>
              <w:left w:val="nil"/>
              <w:bottom w:val="single" w:sz="4" w:space="0" w:color="auto"/>
              <w:right w:val="single" w:sz="4" w:space="0" w:color="auto"/>
            </w:tcBorders>
            <w:vAlign w:val="center"/>
            <w:hideMark/>
          </w:tcPr>
          <w:p w14:paraId="14D9823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7764CF97" w14:textId="77777777" w:rsidR="00830241" w:rsidRPr="00F6788E" w:rsidRDefault="00830241" w:rsidP="00830241">
            <w:pPr>
              <w:rPr>
                <w:rFonts w:ascii="GHEA Grapalat" w:hAnsi="GHEA Grapalat"/>
                <w:color w:val="000000" w:themeColor="text1"/>
                <w:sz w:val="20"/>
                <w:szCs w:val="20"/>
              </w:rPr>
            </w:pPr>
          </w:p>
        </w:tc>
      </w:tr>
      <w:tr w:rsidR="00830241" w:rsidRPr="00F6788E" w14:paraId="69B8698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D6CEEC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31</w:t>
            </w:r>
          </w:p>
        </w:tc>
        <w:tc>
          <w:tcPr>
            <w:tcW w:w="6951" w:type="dxa"/>
            <w:tcBorders>
              <w:top w:val="nil"/>
              <w:left w:val="nil"/>
              <w:bottom w:val="single" w:sz="4" w:space="0" w:color="auto"/>
              <w:right w:val="single" w:sz="4" w:space="0" w:color="auto"/>
            </w:tcBorders>
            <w:vAlign w:val="center"/>
            <w:hideMark/>
          </w:tcPr>
          <w:p w14:paraId="3711645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Топливный насос электрический</w:t>
            </w:r>
          </w:p>
        </w:tc>
        <w:tc>
          <w:tcPr>
            <w:tcW w:w="3150" w:type="dxa"/>
            <w:tcBorders>
              <w:top w:val="nil"/>
              <w:left w:val="nil"/>
              <w:bottom w:val="single" w:sz="4" w:space="0" w:color="auto"/>
              <w:right w:val="single" w:sz="4" w:space="0" w:color="auto"/>
            </w:tcBorders>
            <w:vAlign w:val="center"/>
            <w:hideMark/>
          </w:tcPr>
          <w:p w14:paraId="314451B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175000</w:t>
            </w:r>
          </w:p>
        </w:tc>
        <w:tc>
          <w:tcPr>
            <w:tcW w:w="866" w:type="dxa"/>
            <w:vAlign w:val="center"/>
            <w:hideMark/>
          </w:tcPr>
          <w:p w14:paraId="24FF1AEB" w14:textId="77777777" w:rsidR="00830241" w:rsidRPr="00F6788E" w:rsidRDefault="00830241" w:rsidP="00830241">
            <w:pPr>
              <w:rPr>
                <w:rFonts w:ascii="GHEA Grapalat" w:hAnsi="GHEA Grapalat"/>
                <w:color w:val="000000" w:themeColor="text1"/>
                <w:sz w:val="20"/>
                <w:szCs w:val="20"/>
              </w:rPr>
            </w:pPr>
          </w:p>
        </w:tc>
      </w:tr>
      <w:tr w:rsidR="00830241" w:rsidRPr="00F6788E" w14:paraId="2139711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2B48CA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lastRenderedPageBreak/>
              <w:t>32</w:t>
            </w:r>
          </w:p>
        </w:tc>
        <w:tc>
          <w:tcPr>
            <w:tcW w:w="6951" w:type="dxa"/>
            <w:tcBorders>
              <w:top w:val="nil"/>
              <w:left w:val="nil"/>
              <w:bottom w:val="single" w:sz="4" w:space="0" w:color="auto"/>
              <w:right w:val="single" w:sz="4" w:space="0" w:color="auto"/>
            </w:tcBorders>
            <w:vAlign w:val="center"/>
            <w:hideMark/>
          </w:tcPr>
          <w:p w14:paraId="43848FC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Топливный фильтр</w:t>
            </w:r>
          </w:p>
        </w:tc>
        <w:tc>
          <w:tcPr>
            <w:tcW w:w="3150" w:type="dxa"/>
            <w:tcBorders>
              <w:top w:val="nil"/>
              <w:left w:val="nil"/>
              <w:bottom w:val="single" w:sz="4" w:space="0" w:color="auto"/>
              <w:right w:val="single" w:sz="4" w:space="0" w:color="auto"/>
            </w:tcBorders>
            <w:vAlign w:val="center"/>
            <w:hideMark/>
          </w:tcPr>
          <w:p w14:paraId="4F8C861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50000</w:t>
            </w:r>
          </w:p>
        </w:tc>
        <w:tc>
          <w:tcPr>
            <w:tcW w:w="866" w:type="dxa"/>
            <w:vAlign w:val="center"/>
            <w:hideMark/>
          </w:tcPr>
          <w:p w14:paraId="5D019837" w14:textId="77777777" w:rsidR="00830241" w:rsidRPr="00F6788E" w:rsidRDefault="00830241" w:rsidP="00830241">
            <w:pPr>
              <w:rPr>
                <w:rFonts w:ascii="GHEA Grapalat" w:hAnsi="GHEA Grapalat"/>
                <w:color w:val="000000" w:themeColor="text1"/>
                <w:sz w:val="20"/>
                <w:szCs w:val="20"/>
              </w:rPr>
            </w:pPr>
          </w:p>
        </w:tc>
      </w:tr>
      <w:tr w:rsidR="00830241" w:rsidRPr="00F6788E" w14:paraId="5A211CE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3B4438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33</w:t>
            </w:r>
          </w:p>
        </w:tc>
        <w:tc>
          <w:tcPr>
            <w:tcW w:w="6951" w:type="dxa"/>
            <w:tcBorders>
              <w:top w:val="nil"/>
              <w:left w:val="nil"/>
              <w:bottom w:val="single" w:sz="4" w:space="0" w:color="auto"/>
              <w:right w:val="single" w:sz="4" w:space="0" w:color="auto"/>
            </w:tcBorders>
            <w:vAlign w:val="center"/>
            <w:hideMark/>
          </w:tcPr>
          <w:p w14:paraId="258FEA3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Тонкая очистка топливного фильтра</w:t>
            </w:r>
          </w:p>
        </w:tc>
        <w:tc>
          <w:tcPr>
            <w:tcW w:w="3150" w:type="dxa"/>
            <w:tcBorders>
              <w:top w:val="nil"/>
              <w:left w:val="nil"/>
              <w:bottom w:val="single" w:sz="4" w:space="0" w:color="auto"/>
              <w:right w:val="single" w:sz="4" w:space="0" w:color="auto"/>
            </w:tcBorders>
            <w:vAlign w:val="center"/>
            <w:hideMark/>
          </w:tcPr>
          <w:p w14:paraId="1D18F4B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61717EFA" w14:textId="77777777" w:rsidR="00830241" w:rsidRPr="00F6788E" w:rsidRDefault="00830241" w:rsidP="00830241">
            <w:pPr>
              <w:rPr>
                <w:rFonts w:ascii="GHEA Grapalat" w:hAnsi="GHEA Grapalat"/>
                <w:color w:val="000000" w:themeColor="text1"/>
                <w:sz w:val="20"/>
                <w:szCs w:val="20"/>
              </w:rPr>
            </w:pPr>
          </w:p>
        </w:tc>
      </w:tr>
      <w:tr w:rsidR="00830241" w:rsidRPr="00F6788E" w14:paraId="63AA9C9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35DB85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34</w:t>
            </w:r>
          </w:p>
        </w:tc>
        <w:tc>
          <w:tcPr>
            <w:tcW w:w="6951" w:type="dxa"/>
            <w:tcBorders>
              <w:top w:val="nil"/>
              <w:left w:val="nil"/>
              <w:bottom w:val="single" w:sz="4" w:space="0" w:color="auto"/>
              <w:right w:val="single" w:sz="4" w:space="0" w:color="auto"/>
            </w:tcBorders>
            <w:vAlign w:val="center"/>
            <w:hideMark/>
          </w:tcPr>
          <w:p w14:paraId="7D75717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Топливный бак</w:t>
            </w:r>
          </w:p>
        </w:tc>
        <w:tc>
          <w:tcPr>
            <w:tcW w:w="3150" w:type="dxa"/>
            <w:tcBorders>
              <w:top w:val="nil"/>
              <w:left w:val="nil"/>
              <w:bottom w:val="single" w:sz="4" w:space="0" w:color="auto"/>
              <w:right w:val="single" w:sz="4" w:space="0" w:color="auto"/>
            </w:tcBorders>
            <w:vAlign w:val="center"/>
            <w:hideMark/>
          </w:tcPr>
          <w:p w14:paraId="1D8FB5B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13750</w:t>
            </w:r>
          </w:p>
        </w:tc>
        <w:tc>
          <w:tcPr>
            <w:tcW w:w="866" w:type="dxa"/>
            <w:vAlign w:val="center"/>
            <w:hideMark/>
          </w:tcPr>
          <w:p w14:paraId="2D3BA160" w14:textId="77777777" w:rsidR="00830241" w:rsidRPr="00F6788E" w:rsidRDefault="00830241" w:rsidP="00830241">
            <w:pPr>
              <w:rPr>
                <w:rFonts w:ascii="GHEA Grapalat" w:hAnsi="GHEA Grapalat"/>
                <w:color w:val="000000" w:themeColor="text1"/>
                <w:sz w:val="20"/>
                <w:szCs w:val="20"/>
              </w:rPr>
            </w:pPr>
          </w:p>
        </w:tc>
      </w:tr>
      <w:tr w:rsidR="00830241" w:rsidRPr="00F6788E" w14:paraId="30CA9CD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345457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35</w:t>
            </w:r>
          </w:p>
        </w:tc>
        <w:tc>
          <w:tcPr>
            <w:tcW w:w="6951" w:type="dxa"/>
            <w:tcBorders>
              <w:top w:val="nil"/>
              <w:left w:val="nil"/>
              <w:bottom w:val="single" w:sz="4" w:space="0" w:color="auto"/>
              <w:right w:val="single" w:sz="4" w:space="0" w:color="auto"/>
            </w:tcBorders>
            <w:vAlign w:val="center"/>
            <w:hideMark/>
          </w:tcPr>
          <w:p w14:paraId="3386911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Воздушный фильтр</w:t>
            </w:r>
          </w:p>
        </w:tc>
        <w:tc>
          <w:tcPr>
            <w:tcW w:w="3150" w:type="dxa"/>
            <w:tcBorders>
              <w:top w:val="nil"/>
              <w:left w:val="nil"/>
              <w:bottom w:val="single" w:sz="4" w:space="0" w:color="auto"/>
              <w:right w:val="single" w:sz="4" w:space="0" w:color="auto"/>
            </w:tcBorders>
            <w:vAlign w:val="center"/>
            <w:hideMark/>
          </w:tcPr>
          <w:p w14:paraId="4C78F54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57674B8F" w14:textId="77777777" w:rsidR="00830241" w:rsidRPr="00F6788E" w:rsidRDefault="00830241" w:rsidP="00830241">
            <w:pPr>
              <w:rPr>
                <w:rFonts w:ascii="GHEA Grapalat" w:hAnsi="GHEA Grapalat"/>
                <w:color w:val="000000" w:themeColor="text1"/>
                <w:sz w:val="20"/>
                <w:szCs w:val="20"/>
              </w:rPr>
            </w:pPr>
          </w:p>
        </w:tc>
      </w:tr>
      <w:tr w:rsidR="00830241" w:rsidRPr="00F6788E" w14:paraId="5093EC8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7EEDF0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36</w:t>
            </w:r>
          </w:p>
        </w:tc>
        <w:tc>
          <w:tcPr>
            <w:tcW w:w="6951" w:type="dxa"/>
            <w:tcBorders>
              <w:top w:val="nil"/>
              <w:left w:val="nil"/>
              <w:bottom w:val="single" w:sz="4" w:space="0" w:color="auto"/>
              <w:right w:val="single" w:sz="4" w:space="0" w:color="auto"/>
            </w:tcBorders>
            <w:vAlign w:val="center"/>
            <w:hideMark/>
          </w:tcPr>
          <w:p w14:paraId="51EF1F5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температуры</w:t>
            </w:r>
          </w:p>
        </w:tc>
        <w:tc>
          <w:tcPr>
            <w:tcW w:w="3150" w:type="dxa"/>
            <w:tcBorders>
              <w:top w:val="nil"/>
              <w:left w:val="nil"/>
              <w:bottom w:val="single" w:sz="4" w:space="0" w:color="auto"/>
              <w:right w:val="single" w:sz="4" w:space="0" w:color="auto"/>
            </w:tcBorders>
            <w:vAlign w:val="center"/>
            <w:hideMark/>
          </w:tcPr>
          <w:p w14:paraId="5D91C92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18250</w:t>
            </w:r>
          </w:p>
        </w:tc>
        <w:tc>
          <w:tcPr>
            <w:tcW w:w="866" w:type="dxa"/>
            <w:vAlign w:val="center"/>
            <w:hideMark/>
          </w:tcPr>
          <w:p w14:paraId="3CDEF619" w14:textId="77777777" w:rsidR="00830241" w:rsidRPr="00F6788E" w:rsidRDefault="00830241" w:rsidP="00830241">
            <w:pPr>
              <w:rPr>
                <w:rFonts w:ascii="GHEA Grapalat" w:hAnsi="GHEA Grapalat"/>
                <w:color w:val="000000" w:themeColor="text1"/>
                <w:sz w:val="20"/>
                <w:szCs w:val="20"/>
              </w:rPr>
            </w:pPr>
          </w:p>
        </w:tc>
      </w:tr>
      <w:tr w:rsidR="00830241" w:rsidRPr="00F6788E" w14:paraId="108E897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5E4FF6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37</w:t>
            </w:r>
          </w:p>
        </w:tc>
        <w:tc>
          <w:tcPr>
            <w:tcW w:w="6951" w:type="dxa"/>
            <w:tcBorders>
              <w:top w:val="nil"/>
              <w:left w:val="nil"/>
              <w:bottom w:val="single" w:sz="4" w:space="0" w:color="auto"/>
              <w:right w:val="single" w:sz="4" w:space="0" w:color="auto"/>
            </w:tcBorders>
            <w:vAlign w:val="center"/>
            <w:hideMark/>
          </w:tcPr>
          <w:p w14:paraId="4D26295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масла</w:t>
            </w:r>
          </w:p>
        </w:tc>
        <w:tc>
          <w:tcPr>
            <w:tcW w:w="3150" w:type="dxa"/>
            <w:tcBorders>
              <w:top w:val="nil"/>
              <w:left w:val="nil"/>
              <w:bottom w:val="single" w:sz="4" w:space="0" w:color="auto"/>
              <w:right w:val="single" w:sz="4" w:space="0" w:color="auto"/>
            </w:tcBorders>
            <w:vAlign w:val="center"/>
            <w:hideMark/>
          </w:tcPr>
          <w:p w14:paraId="4C0DE20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w:t>
            </w:r>
          </w:p>
        </w:tc>
        <w:tc>
          <w:tcPr>
            <w:tcW w:w="866" w:type="dxa"/>
            <w:vAlign w:val="center"/>
            <w:hideMark/>
          </w:tcPr>
          <w:p w14:paraId="4BA4E914" w14:textId="77777777" w:rsidR="00830241" w:rsidRPr="00F6788E" w:rsidRDefault="00830241" w:rsidP="00830241">
            <w:pPr>
              <w:rPr>
                <w:rFonts w:ascii="GHEA Grapalat" w:hAnsi="GHEA Grapalat"/>
                <w:color w:val="000000" w:themeColor="text1"/>
                <w:sz w:val="20"/>
                <w:szCs w:val="20"/>
              </w:rPr>
            </w:pPr>
          </w:p>
        </w:tc>
      </w:tr>
      <w:tr w:rsidR="00830241" w:rsidRPr="00F6788E" w14:paraId="63F441C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73D8FD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38</w:t>
            </w:r>
          </w:p>
        </w:tc>
        <w:tc>
          <w:tcPr>
            <w:tcW w:w="6951" w:type="dxa"/>
            <w:tcBorders>
              <w:top w:val="nil"/>
              <w:left w:val="nil"/>
              <w:bottom w:val="single" w:sz="4" w:space="0" w:color="auto"/>
              <w:right w:val="single" w:sz="4" w:space="0" w:color="auto"/>
            </w:tcBorders>
            <w:vAlign w:val="center"/>
            <w:hideMark/>
          </w:tcPr>
          <w:p w14:paraId="1FC35E7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распредвала</w:t>
            </w:r>
          </w:p>
        </w:tc>
        <w:tc>
          <w:tcPr>
            <w:tcW w:w="3150" w:type="dxa"/>
            <w:tcBorders>
              <w:top w:val="nil"/>
              <w:left w:val="nil"/>
              <w:bottom w:val="single" w:sz="4" w:space="0" w:color="auto"/>
              <w:right w:val="single" w:sz="4" w:space="0" w:color="auto"/>
            </w:tcBorders>
            <w:vAlign w:val="center"/>
            <w:hideMark/>
          </w:tcPr>
          <w:p w14:paraId="250B68F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w:t>
            </w:r>
          </w:p>
        </w:tc>
        <w:tc>
          <w:tcPr>
            <w:tcW w:w="866" w:type="dxa"/>
            <w:vAlign w:val="center"/>
            <w:hideMark/>
          </w:tcPr>
          <w:p w14:paraId="41C5FFD4" w14:textId="77777777" w:rsidR="00830241" w:rsidRPr="00F6788E" w:rsidRDefault="00830241" w:rsidP="00830241">
            <w:pPr>
              <w:rPr>
                <w:rFonts w:ascii="GHEA Grapalat" w:hAnsi="GHEA Grapalat"/>
                <w:color w:val="000000" w:themeColor="text1"/>
                <w:sz w:val="20"/>
                <w:szCs w:val="20"/>
              </w:rPr>
            </w:pPr>
          </w:p>
        </w:tc>
      </w:tr>
      <w:tr w:rsidR="00830241" w:rsidRPr="00F6788E" w14:paraId="5C4D7DD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C8C605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39</w:t>
            </w:r>
          </w:p>
        </w:tc>
        <w:tc>
          <w:tcPr>
            <w:tcW w:w="6951" w:type="dxa"/>
            <w:tcBorders>
              <w:top w:val="nil"/>
              <w:left w:val="nil"/>
              <w:bottom w:val="single" w:sz="4" w:space="0" w:color="auto"/>
              <w:right w:val="single" w:sz="4" w:space="0" w:color="auto"/>
            </w:tcBorders>
            <w:vAlign w:val="center"/>
            <w:hideMark/>
          </w:tcPr>
          <w:p w14:paraId="205986E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расхода воздуха</w:t>
            </w:r>
          </w:p>
        </w:tc>
        <w:tc>
          <w:tcPr>
            <w:tcW w:w="3150" w:type="dxa"/>
            <w:tcBorders>
              <w:top w:val="nil"/>
              <w:left w:val="nil"/>
              <w:bottom w:val="single" w:sz="4" w:space="0" w:color="auto"/>
              <w:right w:val="single" w:sz="4" w:space="0" w:color="auto"/>
            </w:tcBorders>
            <w:vAlign w:val="center"/>
            <w:hideMark/>
          </w:tcPr>
          <w:p w14:paraId="259A4CA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2B7C5820" w14:textId="77777777" w:rsidR="00830241" w:rsidRPr="00F6788E" w:rsidRDefault="00830241" w:rsidP="00830241">
            <w:pPr>
              <w:rPr>
                <w:rFonts w:ascii="GHEA Grapalat" w:hAnsi="GHEA Grapalat"/>
                <w:color w:val="000000" w:themeColor="text1"/>
                <w:sz w:val="20"/>
                <w:szCs w:val="20"/>
              </w:rPr>
            </w:pPr>
          </w:p>
        </w:tc>
      </w:tr>
      <w:tr w:rsidR="00830241" w:rsidRPr="00F6788E" w14:paraId="3629D5A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3E1A67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40</w:t>
            </w:r>
          </w:p>
        </w:tc>
        <w:tc>
          <w:tcPr>
            <w:tcW w:w="6951" w:type="dxa"/>
            <w:tcBorders>
              <w:top w:val="nil"/>
              <w:left w:val="nil"/>
              <w:bottom w:val="single" w:sz="4" w:space="0" w:color="auto"/>
              <w:right w:val="single" w:sz="4" w:space="0" w:color="auto"/>
            </w:tcBorders>
            <w:vAlign w:val="center"/>
            <w:hideMark/>
          </w:tcPr>
          <w:p w14:paraId="22BC7C7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спидометра</w:t>
            </w:r>
          </w:p>
        </w:tc>
        <w:tc>
          <w:tcPr>
            <w:tcW w:w="3150" w:type="dxa"/>
            <w:tcBorders>
              <w:top w:val="nil"/>
              <w:left w:val="nil"/>
              <w:bottom w:val="single" w:sz="4" w:space="0" w:color="auto"/>
              <w:right w:val="single" w:sz="4" w:space="0" w:color="auto"/>
            </w:tcBorders>
            <w:vAlign w:val="center"/>
            <w:hideMark/>
          </w:tcPr>
          <w:p w14:paraId="33FF115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5B49B822" w14:textId="77777777" w:rsidR="00830241" w:rsidRPr="00F6788E" w:rsidRDefault="00830241" w:rsidP="00830241">
            <w:pPr>
              <w:rPr>
                <w:rFonts w:ascii="GHEA Grapalat" w:hAnsi="GHEA Grapalat"/>
                <w:color w:val="000000" w:themeColor="text1"/>
                <w:sz w:val="20"/>
                <w:szCs w:val="20"/>
              </w:rPr>
            </w:pPr>
          </w:p>
        </w:tc>
      </w:tr>
      <w:tr w:rsidR="00830241" w:rsidRPr="00F6788E" w14:paraId="3283D0C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DF657A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41</w:t>
            </w:r>
          </w:p>
        </w:tc>
        <w:tc>
          <w:tcPr>
            <w:tcW w:w="6951" w:type="dxa"/>
            <w:tcBorders>
              <w:top w:val="nil"/>
              <w:left w:val="nil"/>
              <w:bottom w:val="single" w:sz="4" w:space="0" w:color="auto"/>
              <w:right w:val="single" w:sz="4" w:space="0" w:color="auto"/>
            </w:tcBorders>
            <w:vAlign w:val="center"/>
            <w:hideMark/>
          </w:tcPr>
          <w:p w14:paraId="6E8EC39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вентилятора</w:t>
            </w:r>
          </w:p>
        </w:tc>
        <w:tc>
          <w:tcPr>
            <w:tcW w:w="3150" w:type="dxa"/>
            <w:tcBorders>
              <w:top w:val="nil"/>
              <w:left w:val="nil"/>
              <w:bottom w:val="single" w:sz="4" w:space="0" w:color="auto"/>
              <w:right w:val="single" w:sz="4" w:space="0" w:color="auto"/>
            </w:tcBorders>
            <w:vAlign w:val="center"/>
            <w:hideMark/>
          </w:tcPr>
          <w:p w14:paraId="75F365B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36250</w:t>
            </w:r>
          </w:p>
        </w:tc>
        <w:tc>
          <w:tcPr>
            <w:tcW w:w="866" w:type="dxa"/>
            <w:vAlign w:val="center"/>
            <w:hideMark/>
          </w:tcPr>
          <w:p w14:paraId="15928EFA" w14:textId="77777777" w:rsidR="00830241" w:rsidRPr="00F6788E" w:rsidRDefault="00830241" w:rsidP="00830241">
            <w:pPr>
              <w:rPr>
                <w:rFonts w:ascii="GHEA Grapalat" w:hAnsi="GHEA Grapalat"/>
                <w:color w:val="000000" w:themeColor="text1"/>
                <w:sz w:val="20"/>
                <w:szCs w:val="20"/>
              </w:rPr>
            </w:pPr>
          </w:p>
        </w:tc>
      </w:tr>
      <w:tr w:rsidR="00830241" w:rsidRPr="00F6788E" w14:paraId="1A164AC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5ED58D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42</w:t>
            </w:r>
          </w:p>
        </w:tc>
        <w:tc>
          <w:tcPr>
            <w:tcW w:w="6951" w:type="dxa"/>
            <w:tcBorders>
              <w:top w:val="nil"/>
              <w:left w:val="nil"/>
              <w:bottom w:val="single" w:sz="4" w:space="0" w:color="auto"/>
              <w:right w:val="single" w:sz="4" w:space="0" w:color="auto"/>
            </w:tcBorders>
            <w:vAlign w:val="center"/>
            <w:hideMark/>
          </w:tcPr>
          <w:p w14:paraId="7D75A47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воды</w:t>
            </w:r>
          </w:p>
        </w:tc>
        <w:tc>
          <w:tcPr>
            <w:tcW w:w="3150" w:type="dxa"/>
            <w:tcBorders>
              <w:top w:val="nil"/>
              <w:left w:val="nil"/>
              <w:bottom w:val="single" w:sz="4" w:space="0" w:color="auto"/>
              <w:right w:val="single" w:sz="4" w:space="0" w:color="auto"/>
            </w:tcBorders>
            <w:vAlign w:val="center"/>
            <w:hideMark/>
          </w:tcPr>
          <w:p w14:paraId="253449B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61FBF5EC" w14:textId="77777777" w:rsidR="00830241" w:rsidRPr="00F6788E" w:rsidRDefault="00830241" w:rsidP="00830241">
            <w:pPr>
              <w:rPr>
                <w:rFonts w:ascii="GHEA Grapalat" w:hAnsi="GHEA Grapalat"/>
                <w:color w:val="000000" w:themeColor="text1"/>
                <w:sz w:val="20"/>
                <w:szCs w:val="20"/>
              </w:rPr>
            </w:pPr>
          </w:p>
        </w:tc>
      </w:tr>
      <w:tr w:rsidR="00830241" w:rsidRPr="00F6788E" w14:paraId="5578AB3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43FB1A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43</w:t>
            </w:r>
          </w:p>
        </w:tc>
        <w:tc>
          <w:tcPr>
            <w:tcW w:w="6951" w:type="dxa"/>
            <w:tcBorders>
              <w:top w:val="nil"/>
              <w:left w:val="nil"/>
              <w:bottom w:val="single" w:sz="4" w:space="0" w:color="auto"/>
              <w:right w:val="single" w:sz="4" w:space="0" w:color="auto"/>
            </w:tcBorders>
            <w:vAlign w:val="center"/>
            <w:hideMark/>
          </w:tcPr>
          <w:p w14:paraId="7A8F02B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топливного бака</w:t>
            </w:r>
          </w:p>
        </w:tc>
        <w:tc>
          <w:tcPr>
            <w:tcW w:w="3150" w:type="dxa"/>
            <w:tcBorders>
              <w:top w:val="nil"/>
              <w:left w:val="nil"/>
              <w:bottom w:val="single" w:sz="4" w:space="0" w:color="auto"/>
              <w:right w:val="single" w:sz="4" w:space="0" w:color="auto"/>
            </w:tcBorders>
            <w:vAlign w:val="center"/>
            <w:hideMark/>
          </w:tcPr>
          <w:p w14:paraId="5B684FB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81250</w:t>
            </w:r>
          </w:p>
        </w:tc>
        <w:tc>
          <w:tcPr>
            <w:tcW w:w="866" w:type="dxa"/>
            <w:vAlign w:val="center"/>
            <w:hideMark/>
          </w:tcPr>
          <w:p w14:paraId="4BC81273" w14:textId="77777777" w:rsidR="00830241" w:rsidRPr="00F6788E" w:rsidRDefault="00830241" w:rsidP="00830241">
            <w:pPr>
              <w:rPr>
                <w:rFonts w:ascii="GHEA Grapalat" w:hAnsi="GHEA Grapalat"/>
                <w:color w:val="000000" w:themeColor="text1"/>
                <w:sz w:val="20"/>
                <w:szCs w:val="20"/>
              </w:rPr>
            </w:pPr>
          </w:p>
        </w:tc>
      </w:tr>
      <w:tr w:rsidR="00830241" w:rsidRPr="00F6788E" w14:paraId="049124A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14DCE0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44</w:t>
            </w:r>
          </w:p>
        </w:tc>
        <w:tc>
          <w:tcPr>
            <w:tcW w:w="6951" w:type="dxa"/>
            <w:tcBorders>
              <w:top w:val="nil"/>
              <w:left w:val="nil"/>
              <w:bottom w:val="single" w:sz="4" w:space="0" w:color="auto"/>
              <w:right w:val="single" w:sz="4" w:space="0" w:color="auto"/>
            </w:tcBorders>
            <w:vAlign w:val="center"/>
            <w:hideMark/>
          </w:tcPr>
          <w:p w14:paraId="70E5A2F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Регулятор погашения</w:t>
            </w:r>
          </w:p>
        </w:tc>
        <w:tc>
          <w:tcPr>
            <w:tcW w:w="3150" w:type="dxa"/>
            <w:tcBorders>
              <w:top w:val="nil"/>
              <w:left w:val="nil"/>
              <w:bottom w:val="single" w:sz="4" w:space="0" w:color="auto"/>
              <w:right w:val="single" w:sz="4" w:space="0" w:color="auto"/>
            </w:tcBorders>
            <w:vAlign w:val="center"/>
            <w:hideMark/>
          </w:tcPr>
          <w:p w14:paraId="34AA591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062996F7" w14:textId="77777777" w:rsidR="00830241" w:rsidRPr="00F6788E" w:rsidRDefault="00830241" w:rsidP="00830241">
            <w:pPr>
              <w:rPr>
                <w:rFonts w:ascii="GHEA Grapalat" w:hAnsi="GHEA Grapalat"/>
                <w:color w:val="000000" w:themeColor="text1"/>
                <w:sz w:val="20"/>
                <w:szCs w:val="20"/>
              </w:rPr>
            </w:pPr>
          </w:p>
        </w:tc>
      </w:tr>
      <w:tr w:rsidR="00830241" w:rsidRPr="00F6788E" w14:paraId="599B60B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F37C08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45</w:t>
            </w:r>
          </w:p>
        </w:tc>
        <w:tc>
          <w:tcPr>
            <w:tcW w:w="6951" w:type="dxa"/>
            <w:tcBorders>
              <w:top w:val="nil"/>
              <w:left w:val="nil"/>
              <w:bottom w:val="single" w:sz="4" w:space="0" w:color="auto"/>
              <w:right w:val="single" w:sz="4" w:space="0" w:color="auto"/>
            </w:tcBorders>
            <w:vAlign w:val="center"/>
            <w:hideMark/>
          </w:tcPr>
          <w:p w14:paraId="28E10AA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хода погашения</w:t>
            </w:r>
          </w:p>
        </w:tc>
        <w:tc>
          <w:tcPr>
            <w:tcW w:w="3150" w:type="dxa"/>
            <w:tcBorders>
              <w:top w:val="nil"/>
              <w:left w:val="nil"/>
              <w:bottom w:val="single" w:sz="4" w:space="0" w:color="auto"/>
              <w:right w:val="single" w:sz="4" w:space="0" w:color="auto"/>
            </w:tcBorders>
            <w:vAlign w:val="center"/>
            <w:hideMark/>
          </w:tcPr>
          <w:p w14:paraId="5C6270D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478F256B" w14:textId="77777777" w:rsidR="00830241" w:rsidRPr="00F6788E" w:rsidRDefault="00830241" w:rsidP="00830241">
            <w:pPr>
              <w:rPr>
                <w:rFonts w:ascii="GHEA Grapalat" w:hAnsi="GHEA Grapalat"/>
                <w:color w:val="000000" w:themeColor="text1"/>
                <w:sz w:val="20"/>
                <w:szCs w:val="20"/>
              </w:rPr>
            </w:pPr>
          </w:p>
        </w:tc>
      </w:tr>
      <w:tr w:rsidR="00830241" w:rsidRPr="00F6788E" w14:paraId="34D7963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8DB684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46</w:t>
            </w:r>
          </w:p>
        </w:tc>
        <w:tc>
          <w:tcPr>
            <w:tcW w:w="6951" w:type="dxa"/>
            <w:tcBorders>
              <w:top w:val="nil"/>
              <w:left w:val="nil"/>
              <w:bottom w:val="single" w:sz="4" w:space="0" w:color="auto"/>
              <w:right w:val="single" w:sz="4" w:space="0" w:color="auto"/>
            </w:tcBorders>
            <w:vAlign w:val="center"/>
            <w:hideMark/>
          </w:tcPr>
          <w:p w14:paraId="543C9DB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Управляющий компьютер</w:t>
            </w:r>
          </w:p>
        </w:tc>
        <w:tc>
          <w:tcPr>
            <w:tcW w:w="3150" w:type="dxa"/>
            <w:tcBorders>
              <w:top w:val="nil"/>
              <w:left w:val="nil"/>
              <w:bottom w:val="single" w:sz="4" w:space="0" w:color="auto"/>
              <w:right w:val="single" w:sz="4" w:space="0" w:color="auto"/>
            </w:tcBorders>
            <w:vAlign w:val="center"/>
            <w:hideMark/>
          </w:tcPr>
          <w:p w14:paraId="347C917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300000</w:t>
            </w:r>
          </w:p>
        </w:tc>
        <w:tc>
          <w:tcPr>
            <w:tcW w:w="866" w:type="dxa"/>
            <w:vAlign w:val="center"/>
            <w:hideMark/>
          </w:tcPr>
          <w:p w14:paraId="29E4427E" w14:textId="77777777" w:rsidR="00830241" w:rsidRPr="00F6788E" w:rsidRDefault="00830241" w:rsidP="00830241">
            <w:pPr>
              <w:rPr>
                <w:rFonts w:ascii="GHEA Grapalat" w:hAnsi="GHEA Grapalat"/>
                <w:color w:val="000000" w:themeColor="text1"/>
                <w:sz w:val="20"/>
                <w:szCs w:val="20"/>
              </w:rPr>
            </w:pPr>
          </w:p>
        </w:tc>
      </w:tr>
      <w:tr w:rsidR="00830241" w:rsidRPr="00F6788E" w14:paraId="00C4E18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DAAAFE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47</w:t>
            </w:r>
          </w:p>
        </w:tc>
        <w:tc>
          <w:tcPr>
            <w:tcW w:w="6951" w:type="dxa"/>
            <w:tcBorders>
              <w:top w:val="nil"/>
              <w:left w:val="nil"/>
              <w:bottom w:val="single" w:sz="4" w:space="0" w:color="auto"/>
              <w:right w:val="single" w:sz="4" w:space="0" w:color="auto"/>
            </w:tcBorders>
            <w:vAlign w:val="center"/>
            <w:hideMark/>
          </w:tcPr>
          <w:p w14:paraId="282ABDF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холостого хода</w:t>
            </w:r>
          </w:p>
        </w:tc>
        <w:tc>
          <w:tcPr>
            <w:tcW w:w="3150" w:type="dxa"/>
            <w:tcBorders>
              <w:top w:val="nil"/>
              <w:left w:val="nil"/>
              <w:bottom w:val="single" w:sz="4" w:space="0" w:color="auto"/>
              <w:right w:val="single" w:sz="4" w:space="0" w:color="auto"/>
            </w:tcBorders>
            <w:vAlign w:val="center"/>
            <w:hideMark/>
          </w:tcPr>
          <w:p w14:paraId="0AC62AB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6F613F43" w14:textId="77777777" w:rsidR="00830241" w:rsidRPr="00F6788E" w:rsidRDefault="00830241" w:rsidP="00830241">
            <w:pPr>
              <w:rPr>
                <w:rFonts w:ascii="GHEA Grapalat" w:hAnsi="GHEA Grapalat"/>
                <w:color w:val="000000" w:themeColor="text1"/>
                <w:sz w:val="20"/>
                <w:szCs w:val="20"/>
              </w:rPr>
            </w:pPr>
          </w:p>
        </w:tc>
      </w:tr>
      <w:tr w:rsidR="00830241" w:rsidRPr="00F6788E" w14:paraId="5788E72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C0DD3F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48</w:t>
            </w:r>
          </w:p>
        </w:tc>
        <w:tc>
          <w:tcPr>
            <w:tcW w:w="6951" w:type="dxa"/>
            <w:tcBorders>
              <w:top w:val="nil"/>
              <w:left w:val="nil"/>
              <w:bottom w:val="single" w:sz="4" w:space="0" w:color="auto"/>
              <w:right w:val="single" w:sz="4" w:space="0" w:color="auto"/>
            </w:tcBorders>
            <w:vAlign w:val="center"/>
            <w:hideMark/>
          </w:tcPr>
          <w:p w14:paraId="59885F6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дроссельной заслонки</w:t>
            </w:r>
          </w:p>
        </w:tc>
        <w:tc>
          <w:tcPr>
            <w:tcW w:w="3150" w:type="dxa"/>
            <w:tcBorders>
              <w:top w:val="nil"/>
              <w:left w:val="nil"/>
              <w:bottom w:val="single" w:sz="4" w:space="0" w:color="auto"/>
              <w:right w:val="single" w:sz="4" w:space="0" w:color="auto"/>
            </w:tcBorders>
            <w:vAlign w:val="center"/>
            <w:hideMark/>
          </w:tcPr>
          <w:p w14:paraId="5FBFCC4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5C0C1B87" w14:textId="77777777" w:rsidR="00830241" w:rsidRPr="00F6788E" w:rsidRDefault="00830241" w:rsidP="00830241">
            <w:pPr>
              <w:rPr>
                <w:rFonts w:ascii="GHEA Grapalat" w:hAnsi="GHEA Grapalat"/>
                <w:color w:val="000000" w:themeColor="text1"/>
                <w:sz w:val="20"/>
                <w:szCs w:val="20"/>
              </w:rPr>
            </w:pPr>
          </w:p>
        </w:tc>
      </w:tr>
      <w:tr w:rsidR="00830241" w:rsidRPr="00F6788E" w14:paraId="25A0653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A19A11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49</w:t>
            </w:r>
          </w:p>
        </w:tc>
        <w:tc>
          <w:tcPr>
            <w:tcW w:w="6951" w:type="dxa"/>
            <w:tcBorders>
              <w:top w:val="nil"/>
              <w:left w:val="nil"/>
              <w:bottom w:val="single" w:sz="4" w:space="0" w:color="auto"/>
              <w:right w:val="single" w:sz="4" w:space="0" w:color="auto"/>
            </w:tcBorders>
            <w:vAlign w:val="center"/>
            <w:hideMark/>
          </w:tcPr>
          <w:p w14:paraId="0445868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кислорода</w:t>
            </w:r>
          </w:p>
        </w:tc>
        <w:tc>
          <w:tcPr>
            <w:tcW w:w="3150" w:type="dxa"/>
            <w:tcBorders>
              <w:top w:val="nil"/>
              <w:left w:val="nil"/>
              <w:bottom w:val="single" w:sz="4" w:space="0" w:color="auto"/>
              <w:right w:val="single" w:sz="4" w:space="0" w:color="auto"/>
            </w:tcBorders>
            <w:vAlign w:val="center"/>
            <w:hideMark/>
          </w:tcPr>
          <w:p w14:paraId="7A4607E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58750</w:t>
            </w:r>
          </w:p>
        </w:tc>
        <w:tc>
          <w:tcPr>
            <w:tcW w:w="866" w:type="dxa"/>
            <w:vAlign w:val="center"/>
            <w:hideMark/>
          </w:tcPr>
          <w:p w14:paraId="6BAB4C70" w14:textId="77777777" w:rsidR="00830241" w:rsidRPr="00F6788E" w:rsidRDefault="00830241" w:rsidP="00830241">
            <w:pPr>
              <w:rPr>
                <w:rFonts w:ascii="GHEA Grapalat" w:hAnsi="GHEA Grapalat"/>
                <w:color w:val="000000" w:themeColor="text1"/>
                <w:sz w:val="20"/>
                <w:szCs w:val="20"/>
              </w:rPr>
            </w:pPr>
          </w:p>
        </w:tc>
      </w:tr>
      <w:tr w:rsidR="00830241" w:rsidRPr="00F6788E" w14:paraId="1C22AF1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556D00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50</w:t>
            </w:r>
          </w:p>
        </w:tc>
        <w:tc>
          <w:tcPr>
            <w:tcW w:w="6951" w:type="dxa"/>
            <w:tcBorders>
              <w:top w:val="nil"/>
              <w:left w:val="nil"/>
              <w:bottom w:val="single" w:sz="4" w:space="0" w:color="auto"/>
              <w:right w:val="single" w:sz="4" w:space="0" w:color="auto"/>
            </w:tcBorders>
            <w:vAlign w:val="center"/>
            <w:hideMark/>
          </w:tcPr>
          <w:p w14:paraId="3E789F5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фильтр Холла</w:t>
            </w:r>
          </w:p>
        </w:tc>
        <w:tc>
          <w:tcPr>
            <w:tcW w:w="3150" w:type="dxa"/>
            <w:tcBorders>
              <w:top w:val="nil"/>
              <w:left w:val="nil"/>
              <w:bottom w:val="single" w:sz="4" w:space="0" w:color="auto"/>
              <w:right w:val="single" w:sz="4" w:space="0" w:color="auto"/>
            </w:tcBorders>
            <w:vAlign w:val="center"/>
            <w:hideMark/>
          </w:tcPr>
          <w:p w14:paraId="3484FEC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21250</w:t>
            </w:r>
          </w:p>
        </w:tc>
        <w:tc>
          <w:tcPr>
            <w:tcW w:w="866" w:type="dxa"/>
            <w:vAlign w:val="center"/>
            <w:hideMark/>
          </w:tcPr>
          <w:p w14:paraId="6D2E1684" w14:textId="77777777" w:rsidR="00830241" w:rsidRPr="00F6788E" w:rsidRDefault="00830241" w:rsidP="00830241">
            <w:pPr>
              <w:rPr>
                <w:rFonts w:ascii="GHEA Grapalat" w:hAnsi="GHEA Grapalat"/>
                <w:color w:val="000000" w:themeColor="text1"/>
                <w:sz w:val="20"/>
                <w:szCs w:val="20"/>
              </w:rPr>
            </w:pPr>
          </w:p>
        </w:tc>
      </w:tr>
      <w:tr w:rsidR="00830241" w:rsidRPr="00F6788E" w14:paraId="39411FA6" w14:textId="77777777" w:rsidTr="00830241">
        <w:trPr>
          <w:trHeight w:val="30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9A3661B"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3. Система охлаждения и выхлопа</w:t>
            </w:r>
          </w:p>
        </w:tc>
        <w:tc>
          <w:tcPr>
            <w:tcW w:w="3150" w:type="dxa"/>
            <w:tcBorders>
              <w:top w:val="nil"/>
              <w:left w:val="nil"/>
              <w:bottom w:val="single" w:sz="4" w:space="0" w:color="auto"/>
              <w:right w:val="single" w:sz="4" w:space="0" w:color="auto"/>
            </w:tcBorders>
            <w:shd w:val="clear" w:color="000000" w:fill="FFFFFF"/>
            <w:noWrap/>
            <w:vAlign w:val="center"/>
            <w:hideMark/>
          </w:tcPr>
          <w:p w14:paraId="0C9123D4" w14:textId="77777777" w:rsidR="00830241" w:rsidRPr="00F6788E" w:rsidRDefault="00830241" w:rsidP="00830241">
            <w:pPr>
              <w:jc w:val="center"/>
              <w:rPr>
                <w:rFonts w:ascii="GHEA Grapalat" w:hAnsi="GHEA Grapalat" w:cs="Calibri"/>
                <w:color w:val="000000" w:themeColor="text1"/>
                <w:sz w:val="20"/>
                <w:szCs w:val="20"/>
              </w:rPr>
            </w:pPr>
          </w:p>
        </w:tc>
        <w:tc>
          <w:tcPr>
            <w:tcW w:w="866" w:type="dxa"/>
            <w:vAlign w:val="center"/>
            <w:hideMark/>
          </w:tcPr>
          <w:p w14:paraId="371845F9" w14:textId="77777777" w:rsidR="00830241" w:rsidRPr="00F6788E" w:rsidRDefault="00830241" w:rsidP="00830241">
            <w:pPr>
              <w:rPr>
                <w:rFonts w:ascii="GHEA Grapalat" w:hAnsi="GHEA Grapalat"/>
                <w:color w:val="000000" w:themeColor="text1"/>
                <w:sz w:val="20"/>
                <w:szCs w:val="20"/>
              </w:rPr>
            </w:pPr>
          </w:p>
        </w:tc>
      </w:tr>
      <w:tr w:rsidR="00830241" w:rsidRPr="00F6788E" w14:paraId="048D39E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267F40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51</w:t>
            </w:r>
          </w:p>
        </w:tc>
        <w:tc>
          <w:tcPr>
            <w:tcW w:w="6951" w:type="dxa"/>
            <w:tcBorders>
              <w:top w:val="nil"/>
              <w:left w:val="nil"/>
              <w:bottom w:val="single" w:sz="4" w:space="0" w:color="auto"/>
              <w:right w:val="single" w:sz="4" w:space="0" w:color="auto"/>
            </w:tcBorders>
            <w:vAlign w:val="center"/>
            <w:hideMark/>
          </w:tcPr>
          <w:p w14:paraId="390895E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Уплотнение вентилятора</w:t>
            </w:r>
          </w:p>
        </w:tc>
        <w:tc>
          <w:tcPr>
            <w:tcW w:w="3150" w:type="dxa"/>
            <w:tcBorders>
              <w:top w:val="nil"/>
              <w:left w:val="nil"/>
              <w:bottom w:val="single" w:sz="4" w:space="0" w:color="auto"/>
              <w:right w:val="single" w:sz="4" w:space="0" w:color="auto"/>
            </w:tcBorders>
            <w:vAlign w:val="center"/>
            <w:hideMark/>
          </w:tcPr>
          <w:p w14:paraId="196B294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3F1ADC96" w14:textId="77777777" w:rsidR="00830241" w:rsidRPr="00F6788E" w:rsidRDefault="00830241" w:rsidP="00830241">
            <w:pPr>
              <w:rPr>
                <w:rFonts w:ascii="GHEA Grapalat" w:hAnsi="GHEA Grapalat"/>
                <w:color w:val="000000" w:themeColor="text1"/>
                <w:sz w:val="20"/>
                <w:szCs w:val="20"/>
              </w:rPr>
            </w:pPr>
          </w:p>
        </w:tc>
      </w:tr>
      <w:tr w:rsidR="00830241" w:rsidRPr="00F6788E" w14:paraId="4BCA75B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8F299A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52</w:t>
            </w:r>
          </w:p>
        </w:tc>
        <w:tc>
          <w:tcPr>
            <w:tcW w:w="6951" w:type="dxa"/>
            <w:tcBorders>
              <w:top w:val="nil"/>
              <w:left w:val="nil"/>
              <w:bottom w:val="single" w:sz="4" w:space="0" w:color="auto"/>
              <w:right w:val="single" w:sz="4" w:space="0" w:color="auto"/>
            </w:tcBorders>
            <w:vAlign w:val="center"/>
            <w:hideMark/>
          </w:tcPr>
          <w:p w14:paraId="4DFE3E0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Вентилятор</w:t>
            </w:r>
          </w:p>
        </w:tc>
        <w:tc>
          <w:tcPr>
            <w:tcW w:w="3150" w:type="dxa"/>
            <w:tcBorders>
              <w:top w:val="nil"/>
              <w:left w:val="nil"/>
              <w:bottom w:val="single" w:sz="4" w:space="0" w:color="auto"/>
              <w:right w:val="single" w:sz="4" w:space="0" w:color="auto"/>
            </w:tcBorders>
            <w:vAlign w:val="center"/>
            <w:hideMark/>
          </w:tcPr>
          <w:p w14:paraId="2D9DF3D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66250</w:t>
            </w:r>
          </w:p>
        </w:tc>
        <w:tc>
          <w:tcPr>
            <w:tcW w:w="866" w:type="dxa"/>
            <w:vAlign w:val="center"/>
            <w:hideMark/>
          </w:tcPr>
          <w:p w14:paraId="1F9FAD5C" w14:textId="77777777" w:rsidR="00830241" w:rsidRPr="00F6788E" w:rsidRDefault="00830241" w:rsidP="00830241">
            <w:pPr>
              <w:rPr>
                <w:rFonts w:ascii="GHEA Grapalat" w:hAnsi="GHEA Grapalat"/>
                <w:color w:val="000000" w:themeColor="text1"/>
                <w:sz w:val="20"/>
                <w:szCs w:val="20"/>
              </w:rPr>
            </w:pPr>
          </w:p>
        </w:tc>
      </w:tr>
      <w:tr w:rsidR="00830241" w:rsidRPr="00F6788E" w14:paraId="18DB762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113D34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53</w:t>
            </w:r>
          </w:p>
        </w:tc>
        <w:tc>
          <w:tcPr>
            <w:tcW w:w="6951" w:type="dxa"/>
            <w:tcBorders>
              <w:top w:val="nil"/>
              <w:left w:val="nil"/>
              <w:bottom w:val="single" w:sz="4" w:space="0" w:color="auto"/>
              <w:right w:val="single" w:sz="4" w:space="0" w:color="auto"/>
            </w:tcBorders>
            <w:vAlign w:val="center"/>
            <w:hideMark/>
          </w:tcPr>
          <w:p w14:paraId="609C97F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Радиатор</w:t>
            </w:r>
          </w:p>
        </w:tc>
        <w:tc>
          <w:tcPr>
            <w:tcW w:w="3150" w:type="dxa"/>
            <w:tcBorders>
              <w:top w:val="nil"/>
              <w:left w:val="nil"/>
              <w:bottom w:val="single" w:sz="4" w:space="0" w:color="auto"/>
              <w:right w:val="single" w:sz="4" w:space="0" w:color="auto"/>
            </w:tcBorders>
            <w:vAlign w:val="center"/>
            <w:hideMark/>
          </w:tcPr>
          <w:p w14:paraId="727FBF4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230000</w:t>
            </w:r>
          </w:p>
        </w:tc>
        <w:tc>
          <w:tcPr>
            <w:tcW w:w="866" w:type="dxa"/>
            <w:vAlign w:val="center"/>
            <w:hideMark/>
          </w:tcPr>
          <w:p w14:paraId="29D9854C" w14:textId="77777777" w:rsidR="00830241" w:rsidRPr="00F6788E" w:rsidRDefault="00830241" w:rsidP="00830241">
            <w:pPr>
              <w:rPr>
                <w:rFonts w:ascii="GHEA Grapalat" w:hAnsi="GHEA Grapalat"/>
                <w:color w:val="000000" w:themeColor="text1"/>
                <w:sz w:val="20"/>
                <w:szCs w:val="20"/>
              </w:rPr>
            </w:pPr>
          </w:p>
        </w:tc>
      </w:tr>
      <w:tr w:rsidR="00830241" w:rsidRPr="00F6788E" w14:paraId="00F89BD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6514D5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54</w:t>
            </w:r>
          </w:p>
        </w:tc>
        <w:tc>
          <w:tcPr>
            <w:tcW w:w="6951" w:type="dxa"/>
            <w:tcBorders>
              <w:top w:val="nil"/>
              <w:left w:val="nil"/>
              <w:bottom w:val="single" w:sz="4" w:space="0" w:color="auto"/>
              <w:right w:val="single" w:sz="4" w:space="0" w:color="auto"/>
            </w:tcBorders>
            <w:vAlign w:val="center"/>
            <w:hideMark/>
          </w:tcPr>
          <w:p w14:paraId="6811479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Расширительный бак</w:t>
            </w:r>
          </w:p>
        </w:tc>
        <w:tc>
          <w:tcPr>
            <w:tcW w:w="3150" w:type="dxa"/>
            <w:tcBorders>
              <w:top w:val="nil"/>
              <w:left w:val="nil"/>
              <w:bottom w:val="single" w:sz="4" w:space="0" w:color="auto"/>
              <w:right w:val="single" w:sz="4" w:space="0" w:color="auto"/>
            </w:tcBorders>
            <w:vAlign w:val="center"/>
            <w:hideMark/>
          </w:tcPr>
          <w:p w14:paraId="79F45A2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50000</w:t>
            </w:r>
          </w:p>
        </w:tc>
        <w:tc>
          <w:tcPr>
            <w:tcW w:w="866" w:type="dxa"/>
            <w:vAlign w:val="center"/>
            <w:hideMark/>
          </w:tcPr>
          <w:p w14:paraId="2E334C08" w14:textId="77777777" w:rsidR="00830241" w:rsidRPr="00F6788E" w:rsidRDefault="00830241" w:rsidP="00830241">
            <w:pPr>
              <w:rPr>
                <w:rFonts w:ascii="GHEA Grapalat" w:hAnsi="GHEA Grapalat"/>
                <w:color w:val="000000" w:themeColor="text1"/>
                <w:sz w:val="20"/>
                <w:szCs w:val="20"/>
              </w:rPr>
            </w:pPr>
          </w:p>
        </w:tc>
      </w:tr>
      <w:tr w:rsidR="00830241" w:rsidRPr="00F6788E" w14:paraId="53AEC73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C800F4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55</w:t>
            </w:r>
          </w:p>
        </w:tc>
        <w:tc>
          <w:tcPr>
            <w:tcW w:w="6951" w:type="dxa"/>
            <w:tcBorders>
              <w:top w:val="nil"/>
              <w:left w:val="nil"/>
              <w:bottom w:val="single" w:sz="4" w:space="0" w:color="auto"/>
              <w:right w:val="single" w:sz="4" w:space="0" w:color="auto"/>
            </w:tcBorders>
            <w:vAlign w:val="center"/>
            <w:hideMark/>
          </w:tcPr>
          <w:p w14:paraId="37D7E8A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Шланг радиатора</w:t>
            </w:r>
          </w:p>
        </w:tc>
        <w:tc>
          <w:tcPr>
            <w:tcW w:w="3150" w:type="dxa"/>
            <w:tcBorders>
              <w:top w:val="nil"/>
              <w:left w:val="nil"/>
              <w:bottom w:val="single" w:sz="4" w:space="0" w:color="auto"/>
              <w:right w:val="single" w:sz="4" w:space="0" w:color="auto"/>
            </w:tcBorders>
            <w:vAlign w:val="center"/>
            <w:hideMark/>
          </w:tcPr>
          <w:p w14:paraId="7104E7E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23750</w:t>
            </w:r>
          </w:p>
        </w:tc>
        <w:tc>
          <w:tcPr>
            <w:tcW w:w="866" w:type="dxa"/>
            <w:vAlign w:val="center"/>
            <w:hideMark/>
          </w:tcPr>
          <w:p w14:paraId="64420460" w14:textId="77777777" w:rsidR="00830241" w:rsidRPr="00F6788E" w:rsidRDefault="00830241" w:rsidP="00830241">
            <w:pPr>
              <w:rPr>
                <w:rFonts w:ascii="GHEA Grapalat" w:hAnsi="GHEA Grapalat"/>
                <w:color w:val="000000" w:themeColor="text1"/>
                <w:sz w:val="20"/>
                <w:szCs w:val="20"/>
              </w:rPr>
            </w:pPr>
          </w:p>
        </w:tc>
      </w:tr>
      <w:tr w:rsidR="00830241" w:rsidRPr="00F6788E" w14:paraId="795AC43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31C875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56</w:t>
            </w:r>
          </w:p>
        </w:tc>
        <w:tc>
          <w:tcPr>
            <w:tcW w:w="6951" w:type="dxa"/>
            <w:tcBorders>
              <w:top w:val="nil"/>
              <w:left w:val="nil"/>
              <w:bottom w:val="single" w:sz="4" w:space="0" w:color="auto"/>
              <w:right w:val="single" w:sz="4" w:space="0" w:color="auto"/>
            </w:tcBorders>
            <w:vAlign w:val="center"/>
            <w:hideMark/>
          </w:tcPr>
          <w:p w14:paraId="28817EC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Термостат</w:t>
            </w:r>
          </w:p>
        </w:tc>
        <w:tc>
          <w:tcPr>
            <w:tcW w:w="3150" w:type="dxa"/>
            <w:tcBorders>
              <w:top w:val="nil"/>
              <w:left w:val="nil"/>
              <w:bottom w:val="single" w:sz="4" w:space="0" w:color="auto"/>
              <w:right w:val="single" w:sz="4" w:space="0" w:color="auto"/>
            </w:tcBorders>
            <w:vAlign w:val="center"/>
            <w:hideMark/>
          </w:tcPr>
          <w:p w14:paraId="0AE8A41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40000</w:t>
            </w:r>
          </w:p>
        </w:tc>
        <w:tc>
          <w:tcPr>
            <w:tcW w:w="866" w:type="dxa"/>
            <w:vAlign w:val="center"/>
            <w:hideMark/>
          </w:tcPr>
          <w:p w14:paraId="19EB77AC" w14:textId="77777777" w:rsidR="00830241" w:rsidRPr="00F6788E" w:rsidRDefault="00830241" w:rsidP="00830241">
            <w:pPr>
              <w:rPr>
                <w:rFonts w:ascii="GHEA Grapalat" w:hAnsi="GHEA Grapalat"/>
                <w:color w:val="000000" w:themeColor="text1"/>
                <w:sz w:val="20"/>
                <w:szCs w:val="20"/>
              </w:rPr>
            </w:pPr>
          </w:p>
        </w:tc>
      </w:tr>
      <w:tr w:rsidR="00830241" w:rsidRPr="00F6788E" w14:paraId="0084161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A2778A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57</w:t>
            </w:r>
          </w:p>
        </w:tc>
        <w:tc>
          <w:tcPr>
            <w:tcW w:w="6951" w:type="dxa"/>
            <w:tcBorders>
              <w:top w:val="nil"/>
              <w:left w:val="nil"/>
              <w:bottom w:val="single" w:sz="4" w:space="0" w:color="auto"/>
              <w:right w:val="single" w:sz="4" w:space="0" w:color="auto"/>
            </w:tcBorders>
            <w:vAlign w:val="center"/>
            <w:hideMark/>
          </w:tcPr>
          <w:p w14:paraId="474CA1D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Помпа</w:t>
            </w:r>
          </w:p>
        </w:tc>
        <w:tc>
          <w:tcPr>
            <w:tcW w:w="3150" w:type="dxa"/>
            <w:tcBorders>
              <w:top w:val="nil"/>
              <w:left w:val="nil"/>
              <w:bottom w:val="single" w:sz="4" w:space="0" w:color="auto"/>
              <w:right w:val="single" w:sz="4" w:space="0" w:color="auto"/>
            </w:tcBorders>
            <w:vAlign w:val="center"/>
            <w:hideMark/>
          </w:tcPr>
          <w:p w14:paraId="61EA9D8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87500</w:t>
            </w:r>
          </w:p>
        </w:tc>
        <w:tc>
          <w:tcPr>
            <w:tcW w:w="866" w:type="dxa"/>
            <w:vAlign w:val="center"/>
            <w:hideMark/>
          </w:tcPr>
          <w:p w14:paraId="00A97898" w14:textId="77777777" w:rsidR="00830241" w:rsidRPr="00F6788E" w:rsidRDefault="00830241" w:rsidP="00830241">
            <w:pPr>
              <w:rPr>
                <w:rFonts w:ascii="GHEA Grapalat" w:hAnsi="GHEA Grapalat"/>
                <w:color w:val="000000" w:themeColor="text1"/>
                <w:sz w:val="20"/>
                <w:szCs w:val="20"/>
              </w:rPr>
            </w:pPr>
          </w:p>
        </w:tc>
      </w:tr>
      <w:tr w:rsidR="00830241" w:rsidRPr="00F6788E" w14:paraId="29460E3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64F628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58</w:t>
            </w:r>
          </w:p>
        </w:tc>
        <w:tc>
          <w:tcPr>
            <w:tcW w:w="6951" w:type="dxa"/>
            <w:tcBorders>
              <w:top w:val="nil"/>
              <w:left w:val="nil"/>
              <w:bottom w:val="single" w:sz="4" w:space="0" w:color="auto"/>
              <w:right w:val="single" w:sz="4" w:space="0" w:color="auto"/>
            </w:tcBorders>
            <w:vAlign w:val="center"/>
            <w:hideMark/>
          </w:tcPr>
          <w:p w14:paraId="0E834D3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Подшипник водяного насоса</w:t>
            </w:r>
          </w:p>
        </w:tc>
        <w:tc>
          <w:tcPr>
            <w:tcW w:w="3150" w:type="dxa"/>
            <w:tcBorders>
              <w:top w:val="nil"/>
              <w:left w:val="nil"/>
              <w:bottom w:val="single" w:sz="4" w:space="0" w:color="auto"/>
              <w:right w:val="single" w:sz="4" w:space="0" w:color="auto"/>
            </w:tcBorders>
            <w:vAlign w:val="center"/>
            <w:hideMark/>
          </w:tcPr>
          <w:p w14:paraId="5E35E76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54FA817A" w14:textId="77777777" w:rsidR="00830241" w:rsidRPr="00F6788E" w:rsidRDefault="00830241" w:rsidP="00830241">
            <w:pPr>
              <w:rPr>
                <w:rFonts w:ascii="GHEA Grapalat" w:hAnsi="GHEA Grapalat"/>
                <w:color w:val="000000" w:themeColor="text1"/>
                <w:sz w:val="20"/>
                <w:szCs w:val="20"/>
              </w:rPr>
            </w:pPr>
          </w:p>
        </w:tc>
      </w:tr>
      <w:tr w:rsidR="00830241" w:rsidRPr="00F6788E" w14:paraId="0640A5F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F9C5F9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59</w:t>
            </w:r>
          </w:p>
        </w:tc>
        <w:tc>
          <w:tcPr>
            <w:tcW w:w="6951" w:type="dxa"/>
            <w:tcBorders>
              <w:top w:val="nil"/>
              <w:left w:val="nil"/>
              <w:bottom w:val="single" w:sz="4" w:space="0" w:color="auto"/>
              <w:right w:val="single" w:sz="4" w:space="0" w:color="auto"/>
            </w:tcBorders>
            <w:vAlign w:val="center"/>
            <w:hideMark/>
          </w:tcPr>
          <w:p w14:paraId="2D0B4D1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Охлаждающая жидкость 1 литр</w:t>
            </w:r>
          </w:p>
        </w:tc>
        <w:tc>
          <w:tcPr>
            <w:tcW w:w="3150" w:type="dxa"/>
            <w:tcBorders>
              <w:top w:val="nil"/>
              <w:left w:val="nil"/>
              <w:bottom w:val="single" w:sz="4" w:space="0" w:color="auto"/>
              <w:right w:val="single" w:sz="4" w:space="0" w:color="auto"/>
            </w:tcBorders>
            <w:vAlign w:val="center"/>
            <w:hideMark/>
          </w:tcPr>
          <w:p w14:paraId="2599384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0211F716" w14:textId="77777777" w:rsidR="00830241" w:rsidRPr="00F6788E" w:rsidRDefault="00830241" w:rsidP="00830241">
            <w:pPr>
              <w:rPr>
                <w:rFonts w:ascii="GHEA Grapalat" w:hAnsi="GHEA Grapalat"/>
                <w:color w:val="000000" w:themeColor="text1"/>
                <w:sz w:val="20"/>
                <w:szCs w:val="20"/>
              </w:rPr>
            </w:pPr>
          </w:p>
        </w:tc>
      </w:tr>
      <w:tr w:rsidR="00830241" w:rsidRPr="00F6788E" w14:paraId="3FA509E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92AC2B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60</w:t>
            </w:r>
          </w:p>
        </w:tc>
        <w:tc>
          <w:tcPr>
            <w:tcW w:w="6951" w:type="dxa"/>
            <w:tcBorders>
              <w:top w:val="nil"/>
              <w:left w:val="nil"/>
              <w:bottom w:val="single" w:sz="4" w:space="0" w:color="auto"/>
              <w:right w:val="single" w:sz="4" w:space="0" w:color="auto"/>
            </w:tcBorders>
            <w:vAlign w:val="center"/>
            <w:hideMark/>
          </w:tcPr>
          <w:p w14:paraId="787C4E0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Незамерзающая жидкость для мытья стекол 1 литр.</w:t>
            </w:r>
          </w:p>
        </w:tc>
        <w:tc>
          <w:tcPr>
            <w:tcW w:w="3150" w:type="dxa"/>
            <w:tcBorders>
              <w:top w:val="nil"/>
              <w:left w:val="nil"/>
              <w:bottom w:val="single" w:sz="4" w:space="0" w:color="auto"/>
              <w:right w:val="single" w:sz="4" w:space="0" w:color="auto"/>
            </w:tcBorders>
            <w:vAlign w:val="center"/>
            <w:hideMark/>
          </w:tcPr>
          <w:p w14:paraId="53CAE4D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w:t>
            </w:r>
          </w:p>
        </w:tc>
        <w:tc>
          <w:tcPr>
            <w:tcW w:w="866" w:type="dxa"/>
            <w:vAlign w:val="center"/>
            <w:hideMark/>
          </w:tcPr>
          <w:p w14:paraId="29B92AA0" w14:textId="77777777" w:rsidR="00830241" w:rsidRPr="00F6788E" w:rsidRDefault="00830241" w:rsidP="00830241">
            <w:pPr>
              <w:rPr>
                <w:rFonts w:ascii="GHEA Grapalat" w:hAnsi="GHEA Grapalat"/>
                <w:color w:val="000000" w:themeColor="text1"/>
                <w:sz w:val="20"/>
                <w:szCs w:val="20"/>
              </w:rPr>
            </w:pPr>
          </w:p>
        </w:tc>
      </w:tr>
      <w:tr w:rsidR="00830241" w:rsidRPr="00F6788E" w14:paraId="21E49AB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979AB3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61</w:t>
            </w:r>
          </w:p>
        </w:tc>
        <w:tc>
          <w:tcPr>
            <w:tcW w:w="6951" w:type="dxa"/>
            <w:tcBorders>
              <w:top w:val="nil"/>
              <w:left w:val="nil"/>
              <w:bottom w:val="single" w:sz="4" w:space="0" w:color="auto"/>
              <w:right w:val="single" w:sz="4" w:space="0" w:color="auto"/>
            </w:tcBorders>
            <w:vAlign w:val="center"/>
            <w:hideMark/>
          </w:tcPr>
          <w:p w14:paraId="0BAA8E6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Клип</w:t>
            </w:r>
          </w:p>
        </w:tc>
        <w:tc>
          <w:tcPr>
            <w:tcW w:w="3150" w:type="dxa"/>
            <w:tcBorders>
              <w:top w:val="nil"/>
              <w:left w:val="nil"/>
              <w:bottom w:val="single" w:sz="4" w:space="0" w:color="auto"/>
              <w:right w:val="single" w:sz="4" w:space="0" w:color="auto"/>
            </w:tcBorders>
            <w:vAlign w:val="center"/>
            <w:hideMark/>
          </w:tcPr>
          <w:p w14:paraId="292630C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50000</w:t>
            </w:r>
          </w:p>
        </w:tc>
        <w:tc>
          <w:tcPr>
            <w:tcW w:w="866" w:type="dxa"/>
            <w:vAlign w:val="center"/>
            <w:hideMark/>
          </w:tcPr>
          <w:p w14:paraId="392A2BF1" w14:textId="77777777" w:rsidR="00830241" w:rsidRPr="00F6788E" w:rsidRDefault="00830241" w:rsidP="00830241">
            <w:pPr>
              <w:rPr>
                <w:rFonts w:ascii="GHEA Grapalat" w:hAnsi="GHEA Grapalat"/>
                <w:color w:val="000000" w:themeColor="text1"/>
                <w:sz w:val="20"/>
                <w:szCs w:val="20"/>
              </w:rPr>
            </w:pPr>
          </w:p>
        </w:tc>
      </w:tr>
      <w:tr w:rsidR="00830241" w:rsidRPr="00F6788E" w14:paraId="1F8FC83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A11047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62</w:t>
            </w:r>
          </w:p>
        </w:tc>
        <w:tc>
          <w:tcPr>
            <w:tcW w:w="6951" w:type="dxa"/>
            <w:tcBorders>
              <w:top w:val="nil"/>
              <w:left w:val="nil"/>
              <w:bottom w:val="single" w:sz="4" w:space="0" w:color="auto"/>
              <w:right w:val="single" w:sz="4" w:space="0" w:color="auto"/>
            </w:tcBorders>
            <w:vAlign w:val="center"/>
            <w:hideMark/>
          </w:tcPr>
          <w:p w14:paraId="59E6730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тюлень</w:t>
            </w:r>
          </w:p>
        </w:tc>
        <w:tc>
          <w:tcPr>
            <w:tcW w:w="3150" w:type="dxa"/>
            <w:tcBorders>
              <w:top w:val="nil"/>
              <w:left w:val="nil"/>
              <w:bottom w:val="single" w:sz="4" w:space="0" w:color="auto"/>
              <w:right w:val="single" w:sz="4" w:space="0" w:color="auto"/>
            </w:tcBorders>
            <w:vAlign w:val="center"/>
            <w:hideMark/>
          </w:tcPr>
          <w:p w14:paraId="78D8775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27500</w:t>
            </w:r>
          </w:p>
        </w:tc>
        <w:tc>
          <w:tcPr>
            <w:tcW w:w="866" w:type="dxa"/>
            <w:vAlign w:val="center"/>
            <w:hideMark/>
          </w:tcPr>
          <w:p w14:paraId="23661DBE" w14:textId="77777777" w:rsidR="00830241" w:rsidRPr="00F6788E" w:rsidRDefault="00830241" w:rsidP="00830241">
            <w:pPr>
              <w:rPr>
                <w:rFonts w:ascii="GHEA Grapalat" w:hAnsi="GHEA Grapalat"/>
                <w:color w:val="000000" w:themeColor="text1"/>
                <w:sz w:val="20"/>
                <w:szCs w:val="20"/>
              </w:rPr>
            </w:pPr>
          </w:p>
        </w:tc>
      </w:tr>
      <w:tr w:rsidR="00830241" w:rsidRPr="00F6788E" w14:paraId="2F8E531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A0160D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63</w:t>
            </w:r>
          </w:p>
        </w:tc>
        <w:tc>
          <w:tcPr>
            <w:tcW w:w="6951" w:type="dxa"/>
            <w:tcBorders>
              <w:top w:val="nil"/>
              <w:left w:val="nil"/>
              <w:bottom w:val="single" w:sz="4" w:space="0" w:color="auto"/>
              <w:right w:val="single" w:sz="4" w:space="0" w:color="auto"/>
            </w:tcBorders>
            <w:vAlign w:val="center"/>
            <w:hideMark/>
          </w:tcPr>
          <w:p w14:paraId="51ECF70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Голый кондиционер</w:t>
            </w:r>
          </w:p>
        </w:tc>
        <w:tc>
          <w:tcPr>
            <w:tcW w:w="3150" w:type="dxa"/>
            <w:tcBorders>
              <w:top w:val="nil"/>
              <w:left w:val="nil"/>
              <w:bottom w:val="single" w:sz="4" w:space="0" w:color="auto"/>
              <w:right w:val="single" w:sz="4" w:space="0" w:color="auto"/>
            </w:tcBorders>
            <w:vAlign w:val="center"/>
            <w:hideMark/>
          </w:tcPr>
          <w:p w14:paraId="0ACE19C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27500</w:t>
            </w:r>
          </w:p>
        </w:tc>
        <w:tc>
          <w:tcPr>
            <w:tcW w:w="866" w:type="dxa"/>
            <w:vAlign w:val="center"/>
            <w:hideMark/>
          </w:tcPr>
          <w:p w14:paraId="1FC04E73" w14:textId="77777777" w:rsidR="00830241" w:rsidRPr="00F6788E" w:rsidRDefault="00830241" w:rsidP="00830241">
            <w:pPr>
              <w:rPr>
                <w:rFonts w:ascii="GHEA Grapalat" w:hAnsi="GHEA Grapalat"/>
                <w:color w:val="000000" w:themeColor="text1"/>
                <w:sz w:val="20"/>
                <w:szCs w:val="20"/>
              </w:rPr>
            </w:pPr>
          </w:p>
        </w:tc>
      </w:tr>
      <w:tr w:rsidR="00830241" w:rsidRPr="00F6788E" w14:paraId="4774A03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217685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64</w:t>
            </w:r>
          </w:p>
        </w:tc>
        <w:tc>
          <w:tcPr>
            <w:tcW w:w="6951" w:type="dxa"/>
            <w:tcBorders>
              <w:top w:val="nil"/>
              <w:left w:val="nil"/>
              <w:bottom w:val="single" w:sz="4" w:space="0" w:color="auto"/>
              <w:right w:val="single" w:sz="4" w:space="0" w:color="auto"/>
            </w:tcBorders>
            <w:vAlign w:val="center"/>
            <w:hideMark/>
          </w:tcPr>
          <w:p w14:paraId="570B6FA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Кран</w:t>
            </w:r>
          </w:p>
        </w:tc>
        <w:tc>
          <w:tcPr>
            <w:tcW w:w="3150" w:type="dxa"/>
            <w:tcBorders>
              <w:top w:val="nil"/>
              <w:left w:val="nil"/>
              <w:bottom w:val="single" w:sz="4" w:space="0" w:color="auto"/>
              <w:right w:val="single" w:sz="4" w:space="0" w:color="auto"/>
            </w:tcBorders>
            <w:vAlign w:val="center"/>
            <w:hideMark/>
          </w:tcPr>
          <w:p w14:paraId="6CC8536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5C33BA08" w14:textId="77777777" w:rsidR="00830241" w:rsidRPr="00F6788E" w:rsidRDefault="00830241" w:rsidP="00830241">
            <w:pPr>
              <w:rPr>
                <w:rFonts w:ascii="GHEA Grapalat" w:hAnsi="GHEA Grapalat"/>
                <w:color w:val="000000" w:themeColor="text1"/>
                <w:sz w:val="20"/>
                <w:szCs w:val="20"/>
              </w:rPr>
            </w:pPr>
          </w:p>
        </w:tc>
      </w:tr>
      <w:tr w:rsidR="00830241" w:rsidRPr="00F6788E" w14:paraId="35B669F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034547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65</w:t>
            </w:r>
          </w:p>
        </w:tc>
        <w:tc>
          <w:tcPr>
            <w:tcW w:w="6951" w:type="dxa"/>
            <w:tcBorders>
              <w:top w:val="nil"/>
              <w:left w:val="nil"/>
              <w:bottom w:val="single" w:sz="4" w:space="0" w:color="auto"/>
              <w:right w:val="single" w:sz="4" w:space="0" w:color="auto"/>
            </w:tcBorders>
            <w:vAlign w:val="center"/>
            <w:hideMark/>
          </w:tcPr>
          <w:p w14:paraId="529979A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Вкладка «Дирижер»</w:t>
            </w:r>
          </w:p>
        </w:tc>
        <w:tc>
          <w:tcPr>
            <w:tcW w:w="3150" w:type="dxa"/>
            <w:tcBorders>
              <w:top w:val="nil"/>
              <w:left w:val="nil"/>
              <w:bottom w:val="single" w:sz="4" w:space="0" w:color="auto"/>
              <w:right w:val="single" w:sz="4" w:space="0" w:color="auto"/>
            </w:tcBorders>
            <w:vAlign w:val="center"/>
            <w:hideMark/>
          </w:tcPr>
          <w:p w14:paraId="64DCD16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16250</w:t>
            </w:r>
          </w:p>
        </w:tc>
        <w:tc>
          <w:tcPr>
            <w:tcW w:w="866" w:type="dxa"/>
            <w:vAlign w:val="center"/>
            <w:hideMark/>
          </w:tcPr>
          <w:p w14:paraId="06599504" w14:textId="77777777" w:rsidR="00830241" w:rsidRPr="00F6788E" w:rsidRDefault="00830241" w:rsidP="00830241">
            <w:pPr>
              <w:rPr>
                <w:rFonts w:ascii="GHEA Grapalat" w:hAnsi="GHEA Grapalat"/>
                <w:color w:val="000000" w:themeColor="text1"/>
                <w:sz w:val="20"/>
                <w:szCs w:val="20"/>
              </w:rPr>
            </w:pPr>
          </w:p>
        </w:tc>
      </w:tr>
      <w:tr w:rsidR="00830241" w:rsidRPr="00F6788E" w14:paraId="3892A87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20BBBF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66</w:t>
            </w:r>
          </w:p>
        </w:tc>
        <w:tc>
          <w:tcPr>
            <w:tcW w:w="6951" w:type="dxa"/>
            <w:tcBorders>
              <w:top w:val="nil"/>
              <w:left w:val="nil"/>
              <w:bottom w:val="single" w:sz="4" w:space="0" w:color="auto"/>
              <w:right w:val="single" w:sz="4" w:space="0" w:color="auto"/>
            </w:tcBorders>
            <w:vAlign w:val="center"/>
            <w:hideMark/>
          </w:tcPr>
          <w:p w14:paraId="0737A68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Проволочная подвеска</w:t>
            </w:r>
          </w:p>
        </w:tc>
        <w:tc>
          <w:tcPr>
            <w:tcW w:w="3150" w:type="dxa"/>
            <w:tcBorders>
              <w:top w:val="nil"/>
              <w:left w:val="nil"/>
              <w:bottom w:val="single" w:sz="4" w:space="0" w:color="auto"/>
              <w:right w:val="single" w:sz="4" w:space="0" w:color="auto"/>
            </w:tcBorders>
            <w:vAlign w:val="center"/>
            <w:hideMark/>
          </w:tcPr>
          <w:p w14:paraId="7CFCB68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05F23973" w14:textId="77777777" w:rsidR="00830241" w:rsidRPr="00F6788E" w:rsidRDefault="00830241" w:rsidP="00830241">
            <w:pPr>
              <w:rPr>
                <w:rFonts w:ascii="GHEA Grapalat" w:hAnsi="GHEA Grapalat"/>
                <w:color w:val="000000" w:themeColor="text1"/>
                <w:sz w:val="20"/>
                <w:szCs w:val="20"/>
              </w:rPr>
            </w:pPr>
          </w:p>
        </w:tc>
      </w:tr>
      <w:tr w:rsidR="00830241" w:rsidRPr="00F6788E" w14:paraId="5793ADB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D551C0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67</w:t>
            </w:r>
          </w:p>
        </w:tc>
        <w:tc>
          <w:tcPr>
            <w:tcW w:w="6951" w:type="dxa"/>
            <w:tcBorders>
              <w:top w:val="nil"/>
              <w:left w:val="nil"/>
              <w:bottom w:val="single" w:sz="4" w:space="0" w:color="auto"/>
              <w:right w:val="single" w:sz="4" w:space="0" w:color="auto"/>
            </w:tcBorders>
            <w:vAlign w:val="center"/>
            <w:hideMark/>
          </w:tcPr>
          <w:p w14:paraId="7521AAC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Кронштейн</w:t>
            </w:r>
          </w:p>
        </w:tc>
        <w:tc>
          <w:tcPr>
            <w:tcW w:w="3150" w:type="dxa"/>
            <w:tcBorders>
              <w:top w:val="nil"/>
              <w:left w:val="nil"/>
              <w:bottom w:val="single" w:sz="4" w:space="0" w:color="auto"/>
              <w:right w:val="single" w:sz="4" w:space="0" w:color="auto"/>
            </w:tcBorders>
            <w:vAlign w:val="center"/>
            <w:hideMark/>
          </w:tcPr>
          <w:p w14:paraId="27A1C44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03F48B61" w14:textId="77777777" w:rsidR="00830241" w:rsidRPr="00F6788E" w:rsidRDefault="00830241" w:rsidP="00830241">
            <w:pPr>
              <w:rPr>
                <w:rFonts w:ascii="GHEA Grapalat" w:hAnsi="GHEA Grapalat"/>
                <w:color w:val="000000" w:themeColor="text1"/>
                <w:sz w:val="20"/>
                <w:szCs w:val="20"/>
              </w:rPr>
            </w:pPr>
          </w:p>
        </w:tc>
      </w:tr>
      <w:tr w:rsidR="00830241" w:rsidRPr="00F6788E" w14:paraId="19AA41E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77BA55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68</w:t>
            </w:r>
          </w:p>
        </w:tc>
        <w:tc>
          <w:tcPr>
            <w:tcW w:w="6951" w:type="dxa"/>
            <w:tcBorders>
              <w:top w:val="nil"/>
              <w:left w:val="nil"/>
              <w:bottom w:val="single" w:sz="4" w:space="0" w:color="auto"/>
              <w:right w:val="single" w:sz="4" w:space="0" w:color="auto"/>
            </w:tcBorders>
            <w:vAlign w:val="center"/>
            <w:hideMark/>
          </w:tcPr>
          <w:p w14:paraId="3D82B10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Анур (Хамут)</w:t>
            </w:r>
          </w:p>
        </w:tc>
        <w:tc>
          <w:tcPr>
            <w:tcW w:w="3150" w:type="dxa"/>
            <w:tcBorders>
              <w:top w:val="nil"/>
              <w:left w:val="nil"/>
              <w:bottom w:val="single" w:sz="4" w:space="0" w:color="auto"/>
              <w:right w:val="single" w:sz="4" w:space="0" w:color="auto"/>
            </w:tcBorders>
            <w:vAlign w:val="center"/>
            <w:hideMark/>
          </w:tcPr>
          <w:p w14:paraId="59CD484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w:t>
            </w:r>
          </w:p>
        </w:tc>
        <w:tc>
          <w:tcPr>
            <w:tcW w:w="866" w:type="dxa"/>
            <w:vAlign w:val="center"/>
            <w:hideMark/>
          </w:tcPr>
          <w:p w14:paraId="3359DE19" w14:textId="77777777" w:rsidR="00830241" w:rsidRPr="00F6788E" w:rsidRDefault="00830241" w:rsidP="00830241">
            <w:pPr>
              <w:rPr>
                <w:rFonts w:ascii="GHEA Grapalat" w:hAnsi="GHEA Grapalat"/>
                <w:color w:val="000000" w:themeColor="text1"/>
                <w:sz w:val="20"/>
                <w:szCs w:val="20"/>
              </w:rPr>
            </w:pPr>
          </w:p>
        </w:tc>
      </w:tr>
      <w:tr w:rsidR="00830241" w:rsidRPr="00F6788E" w14:paraId="268FF9C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3AFB03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69</w:t>
            </w:r>
          </w:p>
        </w:tc>
        <w:tc>
          <w:tcPr>
            <w:tcW w:w="6951" w:type="dxa"/>
            <w:tcBorders>
              <w:top w:val="nil"/>
              <w:left w:val="nil"/>
              <w:bottom w:val="single" w:sz="4" w:space="0" w:color="auto"/>
              <w:right w:val="single" w:sz="4" w:space="0" w:color="auto"/>
            </w:tcBorders>
            <w:vAlign w:val="center"/>
            <w:hideMark/>
          </w:tcPr>
          <w:p w14:paraId="7608BBC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Громкоговоритель</w:t>
            </w:r>
          </w:p>
        </w:tc>
        <w:tc>
          <w:tcPr>
            <w:tcW w:w="3150" w:type="dxa"/>
            <w:tcBorders>
              <w:top w:val="nil"/>
              <w:left w:val="nil"/>
              <w:bottom w:val="single" w:sz="4" w:space="0" w:color="auto"/>
              <w:right w:val="single" w:sz="4" w:space="0" w:color="auto"/>
            </w:tcBorders>
            <w:vAlign w:val="center"/>
            <w:hideMark/>
          </w:tcPr>
          <w:p w14:paraId="48195E5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300000</w:t>
            </w:r>
          </w:p>
        </w:tc>
        <w:tc>
          <w:tcPr>
            <w:tcW w:w="866" w:type="dxa"/>
            <w:vAlign w:val="center"/>
            <w:hideMark/>
          </w:tcPr>
          <w:p w14:paraId="10444822" w14:textId="77777777" w:rsidR="00830241" w:rsidRPr="00F6788E" w:rsidRDefault="00830241" w:rsidP="00830241">
            <w:pPr>
              <w:rPr>
                <w:rFonts w:ascii="GHEA Grapalat" w:hAnsi="GHEA Grapalat"/>
                <w:color w:val="000000" w:themeColor="text1"/>
                <w:sz w:val="20"/>
                <w:szCs w:val="20"/>
              </w:rPr>
            </w:pPr>
          </w:p>
        </w:tc>
      </w:tr>
      <w:tr w:rsidR="00830241" w:rsidRPr="00F6788E" w14:paraId="2D59E5D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C6CF37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70</w:t>
            </w:r>
          </w:p>
        </w:tc>
        <w:tc>
          <w:tcPr>
            <w:tcW w:w="6951" w:type="dxa"/>
            <w:tcBorders>
              <w:top w:val="nil"/>
              <w:left w:val="nil"/>
              <w:bottom w:val="single" w:sz="4" w:space="0" w:color="auto"/>
              <w:right w:val="single" w:sz="4" w:space="0" w:color="auto"/>
            </w:tcBorders>
            <w:vAlign w:val="center"/>
            <w:hideMark/>
          </w:tcPr>
          <w:p w14:paraId="7AC52FB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Резонатор</w:t>
            </w:r>
          </w:p>
        </w:tc>
        <w:tc>
          <w:tcPr>
            <w:tcW w:w="3150" w:type="dxa"/>
            <w:tcBorders>
              <w:top w:val="nil"/>
              <w:left w:val="nil"/>
              <w:bottom w:val="single" w:sz="4" w:space="0" w:color="auto"/>
              <w:right w:val="single" w:sz="4" w:space="0" w:color="auto"/>
            </w:tcBorders>
            <w:vAlign w:val="center"/>
            <w:hideMark/>
          </w:tcPr>
          <w:p w14:paraId="79C35EC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w:t>
            </w:r>
          </w:p>
        </w:tc>
        <w:tc>
          <w:tcPr>
            <w:tcW w:w="866" w:type="dxa"/>
            <w:vAlign w:val="center"/>
            <w:hideMark/>
          </w:tcPr>
          <w:p w14:paraId="57172100" w14:textId="77777777" w:rsidR="00830241" w:rsidRPr="00F6788E" w:rsidRDefault="00830241" w:rsidP="00830241">
            <w:pPr>
              <w:rPr>
                <w:rFonts w:ascii="GHEA Grapalat" w:hAnsi="GHEA Grapalat"/>
                <w:color w:val="000000" w:themeColor="text1"/>
                <w:sz w:val="20"/>
                <w:szCs w:val="20"/>
              </w:rPr>
            </w:pPr>
          </w:p>
        </w:tc>
      </w:tr>
      <w:tr w:rsidR="00830241" w:rsidRPr="00F6788E" w14:paraId="6E9A6D3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CD2ADE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71</w:t>
            </w:r>
          </w:p>
        </w:tc>
        <w:tc>
          <w:tcPr>
            <w:tcW w:w="6951" w:type="dxa"/>
            <w:tcBorders>
              <w:top w:val="nil"/>
              <w:left w:val="nil"/>
              <w:bottom w:val="single" w:sz="4" w:space="0" w:color="auto"/>
              <w:right w:val="single" w:sz="4" w:space="0" w:color="auto"/>
            </w:tcBorders>
            <w:vAlign w:val="center"/>
            <w:hideMark/>
          </w:tcPr>
          <w:p w14:paraId="6966B0D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Радиатор печки</w:t>
            </w:r>
          </w:p>
        </w:tc>
        <w:tc>
          <w:tcPr>
            <w:tcW w:w="3150" w:type="dxa"/>
            <w:tcBorders>
              <w:top w:val="nil"/>
              <w:left w:val="nil"/>
              <w:bottom w:val="single" w:sz="4" w:space="0" w:color="auto"/>
              <w:right w:val="single" w:sz="4" w:space="0" w:color="auto"/>
            </w:tcBorders>
            <w:vAlign w:val="center"/>
            <w:hideMark/>
          </w:tcPr>
          <w:p w14:paraId="239A0E6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150000</w:t>
            </w:r>
          </w:p>
        </w:tc>
        <w:tc>
          <w:tcPr>
            <w:tcW w:w="866" w:type="dxa"/>
            <w:vAlign w:val="center"/>
            <w:hideMark/>
          </w:tcPr>
          <w:p w14:paraId="682856E5" w14:textId="77777777" w:rsidR="00830241" w:rsidRPr="00F6788E" w:rsidRDefault="00830241" w:rsidP="00830241">
            <w:pPr>
              <w:rPr>
                <w:rFonts w:ascii="GHEA Grapalat" w:hAnsi="GHEA Grapalat"/>
                <w:color w:val="000000" w:themeColor="text1"/>
                <w:sz w:val="20"/>
                <w:szCs w:val="20"/>
              </w:rPr>
            </w:pPr>
          </w:p>
        </w:tc>
      </w:tr>
      <w:tr w:rsidR="00830241" w:rsidRPr="00F6788E" w14:paraId="416236AD" w14:textId="77777777" w:rsidTr="00830241">
        <w:trPr>
          <w:trHeight w:val="7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55D2256"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4. Крепление, PT и APT</w:t>
            </w:r>
          </w:p>
        </w:tc>
        <w:tc>
          <w:tcPr>
            <w:tcW w:w="3150" w:type="dxa"/>
            <w:tcBorders>
              <w:top w:val="nil"/>
              <w:left w:val="nil"/>
              <w:bottom w:val="single" w:sz="4" w:space="0" w:color="auto"/>
              <w:right w:val="single" w:sz="4" w:space="0" w:color="auto"/>
            </w:tcBorders>
            <w:shd w:val="clear" w:color="000000" w:fill="FFFFFF"/>
            <w:noWrap/>
            <w:vAlign w:val="center"/>
            <w:hideMark/>
          </w:tcPr>
          <w:p w14:paraId="50FB162E" w14:textId="77777777" w:rsidR="00830241" w:rsidRPr="00F6788E" w:rsidRDefault="00830241" w:rsidP="00830241">
            <w:pPr>
              <w:jc w:val="center"/>
              <w:rPr>
                <w:rFonts w:ascii="GHEA Grapalat" w:hAnsi="GHEA Grapalat" w:cs="Calibri"/>
                <w:color w:val="000000" w:themeColor="text1"/>
                <w:sz w:val="20"/>
                <w:szCs w:val="20"/>
              </w:rPr>
            </w:pPr>
          </w:p>
        </w:tc>
        <w:tc>
          <w:tcPr>
            <w:tcW w:w="866" w:type="dxa"/>
            <w:vAlign w:val="center"/>
            <w:hideMark/>
          </w:tcPr>
          <w:p w14:paraId="4B8ED3DA" w14:textId="77777777" w:rsidR="00830241" w:rsidRPr="00F6788E" w:rsidRDefault="00830241" w:rsidP="00830241">
            <w:pPr>
              <w:rPr>
                <w:rFonts w:ascii="GHEA Grapalat" w:hAnsi="GHEA Grapalat"/>
                <w:color w:val="000000" w:themeColor="text1"/>
                <w:sz w:val="20"/>
                <w:szCs w:val="20"/>
              </w:rPr>
            </w:pPr>
          </w:p>
        </w:tc>
      </w:tr>
      <w:tr w:rsidR="00830241" w:rsidRPr="00F6788E" w14:paraId="4BB2DBF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FD8549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72</w:t>
            </w:r>
          </w:p>
        </w:tc>
        <w:tc>
          <w:tcPr>
            <w:tcW w:w="6951" w:type="dxa"/>
            <w:tcBorders>
              <w:top w:val="nil"/>
              <w:left w:val="nil"/>
              <w:bottom w:val="single" w:sz="4" w:space="0" w:color="auto"/>
              <w:right w:val="single" w:sz="4" w:space="0" w:color="auto"/>
            </w:tcBorders>
            <w:vAlign w:val="center"/>
            <w:hideMark/>
          </w:tcPr>
          <w:p w14:paraId="5931816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Рабочий ролик навесного оборудования</w:t>
            </w:r>
          </w:p>
        </w:tc>
        <w:tc>
          <w:tcPr>
            <w:tcW w:w="3150" w:type="dxa"/>
            <w:tcBorders>
              <w:top w:val="nil"/>
              <w:left w:val="nil"/>
              <w:bottom w:val="single" w:sz="4" w:space="0" w:color="auto"/>
              <w:right w:val="single" w:sz="4" w:space="0" w:color="auto"/>
            </w:tcBorders>
            <w:vAlign w:val="center"/>
            <w:hideMark/>
          </w:tcPr>
          <w:p w14:paraId="5B3E9CA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37500</w:t>
            </w:r>
          </w:p>
        </w:tc>
        <w:tc>
          <w:tcPr>
            <w:tcW w:w="866" w:type="dxa"/>
            <w:vAlign w:val="center"/>
            <w:hideMark/>
          </w:tcPr>
          <w:p w14:paraId="0C0C3751" w14:textId="77777777" w:rsidR="00830241" w:rsidRPr="00F6788E" w:rsidRDefault="00830241" w:rsidP="00830241">
            <w:pPr>
              <w:rPr>
                <w:rFonts w:ascii="GHEA Grapalat" w:hAnsi="GHEA Grapalat"/>
                <w:color w:val="000000" w:themeColor="text1"/>
                <w:sz w:val="20"/>
                <w:szCs w:val="20"/>
              </w:rPr>
            </w:pPr>
          </w:p>
        </w:tc>
      </w:tr>
      <w:tr w:rsidR="00830241" w:rsidRPr="00F6788E" w14:paraId="7B96F15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7AC8B4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73</w:t>
            </w:r>
          </w:p>
        </w:tc>
        <w:tc>
          <w:tcPr>
            <w:tcW w:w="6951" w:type="dxa"/>
            <w:tcBorders>
              <w:top w:val="nil"/>
              <w:left w:val="nil"/>
              <w:bottom w:val="single" w:sz="4" w:space="0" w:color="auto"/>
              <w:right w:val="single" w:sz="4" w:space="0" w:color="auto"/>
            </w:tcBorders>
            <w:vAlign w:val="center"/>
            <w:hideMark/>
          </w:tcPr>
          <w:p w14:paraId="2167539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Главный цилиндр сцепления</w:t>
            </w:r>
          </w:p>
        </w:tc>
        <w:tc>
          <w:tcPr>
            <w:tcW w:w="3150" w:type="dxa"/>
            <w:tcBorders>
              <w:top w:val="nil"/>
              <w:left w:val="nil"/>
              <w:bottom w:val="single" w:sz="4" w:space="0" w:color="auto"/>
              <w:right w:val="single" w:sz="4" w:space="0" w:color="auto"/>
            </w:tcBorders>
            <w:vAlign w:val="center"/>
            <w:hideMark/>
          </w:tcPr>
          <w:p w14:paraId="13FEC84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42500</w:t>
            </w:r>
          </w:p>
        </w:tc>
        <w:tc>
          <w:tcPr>
            <w:tcW w:w="866" w:type="dxa"/>
            <w:vAlign w:val="center"/>
            <w:hideMark/>
          </w:tcPr>
          <w:p w14:paraId="305658BC" w14:textId="77777777" w:rsidR="00830241" w:rsidRPr="00F6788E" w:rsidRDefault="00830241" w:rsidP="00830241">
            <w:pPr>
              <w:rPr>
                <w:rFonts w:ascii="GHEA Grapalat" w:hAnsi="GHEA Grapalat"/>
                <w:color w:val="000000" w:themeColor="text1"/>
                <w:sz w:val="20"/>
                <w:szCs w:val="20"/>
              </w:rPr>
            </w:pPr>
          </w:p>
        </w:tc>
      </w:tr>
      <w:tr w:rsidR="00830241" w:rsidRPr="00F6788E" w14:paraId="70944E5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8B4CC8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74</w:t>
            </w:r>
          </w:p>
        </w:tc>
        <w:tc>
          <w:tcPr>
            <w:tcW w:w="6951" w:type="dxa"/>
            <w:tcBorders>
              <w:top w:val="nil"/>
              <w:left w:val="nil"/>
              <w:bottom w:val="single" w:sz="4" w:space="0" w:color="auto"/>
              <w:right w:val="single" w:sz="4" w:space="0" w:color="auto"/>
            </w:tcBorders>
            <w:vAlign w:val="center"/>
            <w:hideMark/>
          </w:tcPr>
          <w:p w14:paraId="7B16321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Приводной диск муфты</w:t>
            </w:r>
          </w:p>
        </w:tc>
        <w:tc>
          <w:tcPr>
            <w:tcW w:w="3150" w:type="dxa"/>
            <w:tcBorders>
              <w:top w:val="nil"/>
              <w:left w:val="nil"/>
              <w:bottom w:val="single" w:sz="4" w:space="0" w:color="auto"/>
              <w:right w:val="single" w:sz="4" w:space="0" w:color="auto"/>
            </w:tcBorders>
            <w:vAlign w:val="center"/>
            <w:hideMark/>
          </w:tcPr>
          <w:p w14:paraId="1D8DD77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140000</w:t>
            </w:r>
          </w:p>
        </w:tc>
        <w:tc>
          <w:tcPr>
            <w:tcW w:w="866" w:type="dxa"/>
            <w:vAlign w:val="center"/>
            <w:hideMark/>
          </w:tcPr>
          <w:p w14:paraId="65906C36" w14:textId="77777777" w:rsidR="00830241" w:rsidRPr="00F6788E" w:rsidRDefault="00830241" w:rsidP="00830241">
            <w:pPr>
              <w:rPr>
                <w:rFonts w:ascii="GHEA Grapalat" w:hAnsi="GHEA Grapalat"/>
                <w:color w:val="000000" w:themeColor="text1"/>
                <w:sz w:val="20"/>
                <w:szCs w:val="20"/>
              </w:rPr>
            </w:pPr>
          </w:p>
        </w:tc>
      </w:tr>
      <w:tr w:rsidR="00830241" w:rsidRPr="00F6788E" w14:paraId="2D1B027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48E9A6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75</w:t>
            </w:r>
          </w:p>
        </w:tc>
        <w:tc>
          <w:tcPr>
            <w:tcW w:w="6951" w:type="dxa"/>
            <w:tcBorders>
              <w:top w:val="nil"/>
              <w:left w:val="nil"/>
              <w:bottom w:val="single" w:sz="4" w:space="0" w:color="auto"/>
              <w:right w:val="single" w:sz="4" w:space="0" w:color="auto"/>
            </w:tcBorders>
            <w:vAlign w:val="center"/>
            <w:hideMark/>
          </w:tcPr>
          <w:p w14:paraId="6DC634D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Прикрепленный съемный диск</w:t>
            </w:r>
          </w:p>
        </w:tc>
        <w:tc>
          <w:tcPr>
            <w:tcW w:w="3150" w:type="dxa"/>
            <w:tcBorders>
              <w:top w:val="nil"/>
              <w:left w:val="nil"/>
              <w:bottom w:val="single" w:sz="4" w:space="0" w:color="auto"/>
              <w:right w:val="single" w:sz="4" w:space="0" w:color="auto"/>
            </w:tcBorders>
            <w:vAlign w:val="center"/>
            <w:hideMark/>
          </w:tcPr>
          <w:p w14:paraId="67E4EFC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105000</w:t>
            </w:r>
          </w:p>
        </w:tc>
        <w:tc>
          <w:tcPr>
            <w:tcW w:w="866" w:type="dxa"/>
            <w:vAlign w:val="center"/>
            <w:hideMark/>
          </w:tcPr>
          <w:p w14:paraId="54CF3B19" w14:textId="77777777" w:rsidR="00830241" w:rsidRPr="00F6788E" w:rsidRDefault="00830241" w:rsidP="00830241">
            <w:pPr>
              <w:rPr>
                <w:rFonts w:ascii="GHEA Grapalat" w:hAnsi="GHEA Grapalat"/>
                <w:color w:val="000000" w:themeColor="text1"/>
                <w:sz w:val="20"/>
                <w:szCs w:val="20"/>
              </w:rPr>
            </w:pPr>
          </w:p>
        </w:tc>
      </w:tr>
      <w:tr w:rsidR="00830241" w:rsidRPr="00F6788E" w14:paraId="249A6DA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039E3D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76</w:t>
            </w:r>
          </w:p>
        </w:tc>
        <w:tc>
          <w:tcPr>
            <w:tcW w:w="6951" w:type="dxa"/>
            <w:tcBorders>
              <w:top w:val="nil"/>
              <w:left w:val="nil"/>
              <w:bottom w:val="single" w:sz="4" w:space="0" w:color="auto"/>
              <w:right w:val="single" w:sz="4" w:space="0" w:color="auto"/>
            </w:tcBorders>
            <w:vAlign w:val="center"/>
            <w:hideMark/>
          </w:tcPr>
          <w:p w14:paraId="47E6CF2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Упорный подшипник</w:t>
            </w:r>
          </w:p>
        </w:tc>
        <w:tc>
          <w:tcPr>
            <w:tcW w:w="3150" w:type="dxa"/>
            <w:tcBorders>
              <w:top w:val="nil"/>
              <w:left w:val="nil"/>
              <w:bottom w:val="single" w:sz="4" w:space="0" w:color="auto"/>
              <w:right w:val="single" w:sz="4" w:space="0" w:color="auto"/>
            </w:tcBorders>
            <w:vAlign w:val="center"/>
            <w:hideMark/>
          </w:tcPr>
          <w:p w14:paraId="7CA5E46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65000</w:t>
            </w:r>
          </w:p>
        </w:tc>
        <w:tc>
          <w:tcPr>
            <w:tcW w:w="866" w:type="dxa"/>
            <w:vAlign w:val="center"/>
            <w:hideMark/>
          </w:tcPr>
          <w:p w14:paraId="03385ED3" w14:textId="77777777" w:rsidR="00830241" w:rsidRPr="00F6788E" w:rsidRDefault="00830241" w:rsidP="00830241">
            <w:pPr>
              <w:rPr>
                <w:rFonts w:ascii="GHEA Grapalat" w:hAnsi="GHEA Grapalat"/>
                <w:color w:val="000000" w:themeColor="text1"/>
                <w:sz w:val="20"/>
                <w:szCs w:val="20"/>
              </w:rPr>
            </w:pPr>
          </w:p>
        </w:tc>
      </w:tr>
      <w:tr w:rsidR="00830241" w:rsidRPr="00F6788E" w14:paraId="149AFF0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36CEDC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77</w:t>
            </w:r>
          </w:p>
        </w:tc>
        <w:tc>
          <w:tcPr>
            <w:tcW w:w="6951" w:type="dxa"/>
            <w:tcBorders>
              <w:top w:val="nil"/>
              <w:left w:val="nil"/>
              <w:bottom w:val="single" w:sz="4" w:space="0" w:color="auto"/>
              <w:right w:val="single" w:sz="4" w:space="0" w:color="auto"/>
            </w:tcBorders>
            <w:vAlign w:val="center"/>
            <w:hideMark/>
          </w:tcPr>
          <w:p w14:paraId="14EA6A1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Крепежная втулка</w:t>
            </w:r>
          </w:p>
        </w:tc>
        <w:tc>
          <w:tcPr>
            <w:tcW w:w="3150" w:type="dxa"/>
            <w:tcBorders>
              <w:top w:val="nil"/>
              <w:left w:val="nil"/>
              <w:bottom w:val="single" w:sz="4" w:space="0" w:color="auto"/>
              <w:right w:val="single" w:sz="4" w:space="0" w:color="auto"/>
            </w:tcBorders>
            <w:vAlign w:val="center"/>
            <w:hideMark/>
          </w:tcPr>
          <w:p w14:paraId="7FF4F82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57500</w:t>
            </w:r>
          </w:p>
        </w:tc>
        <w:tc>
          <w:tcPr>
            <w:tcW w:w="866" w:type="dxa"/>
            <w:vAlign w:val="center"/>
            <w:hideMark/>
          </w:tcPr>
          <w:p w14:paraId="73E0DD69" w14:textId="77777777" w:rsidR="00830241" w:rsidRPr="00F6788E" w:rsidRDefault="00830241" w:rsidP="00830241">
            <w:pPr>
              <w:rPr>
                <w:rFonts w:ascii="GHEA Grapalat" w:hAnsi="GHEA Grapalat"/>
                <w:color w:val="000000" w:themeColor="text1"/>
                <w:sz w:val="20"/>
                <w:szCs w:val="20"/>
              </w:rPr>
            </w:pPr>
          </w:p>
        </w:tc>
      </w:tr>
      <w:tr w:rsidR="00830241" w:rsidRPr="00F6788E" w14:paraId="495E3EA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93783F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78</w:t>
            </w:r>
          </w:p>
        </w:tc>
        <w:tc>
          <w:tcPr>
            <w:tcW w:w="6951" w:type="dxa"/>
            <w:tcBorders>
              <w:top w:val="nil"/>
              <w:left w:val="nil"/>
              <w:bottom w:val="single" w:sz="4" w:space="0" w:color="auto"/>
              <w:right w:val="single" w:sz="4" w:space="0" w:color="auto"/>
            </w:tcBorders>
            <w:vAlign w:val="center"/>
            <w:hideMark/>
          </w:tcPr>
          <w:p w14:paraId="01CD95D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Трансмиссионное масло, 1 литр</w:t>
            </w:r>
          </w:p>
        </w:tc>
        <w:tc>
          <w:tcPr>
            <w:tcW w:w="3150" w:type="dxa"/>
            <w:tcBorders>
              <w:top w:val="nil"/>
              <w:left w:val="nil"/>
              <w:bottom w:val="single" w:sz="4" w:space="0" w:color="auto"/>
              <w:right w:val="single" w:sz="4" w:space="0" w:color="auto"/>
            </w:tcBorders>
            <w:vAlign w:val="center"/>
            <w:hideMark/>
          </w:tcPr>
          <w:p w14:paraId="46F8F73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16250</w:t>
            </w:r>
          </w:p>
        </w:tc>
        <w:tc>
          <w:tcPr>
            <w:tcW w:w="866" w:type="dxa"/>
            <w:vAlign w:val="center"/>
            <w:hideMark/>
          </w:tcPr>
          <w:p w14:paraId="58302091" w14:textId="77777777" w:rsidR="00830241" w:rsidRPr="00F6788E" w:rsidRDefault="00830241" w:rsidP="00830241">
            <w:pPr>
              <w:rPr>
                <w:rFonts w:ascii="GHEA Grapalat" w:hAnsi="GHEA Grapalat"/>
                <w:color w:val="000000" w:themeColor="text1"/>
                <w:sz w:val="20"/>
                <w:szCs w:val="20"/>
              </w:rPr>
            </w:pPr>
          </w:p>
        </w:tc>
      </w:tr>
      <w:tr w:rsidR="00830241" w:rsidRPr="00F6788E" w14:paraId="5BC8CB9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F958C2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79</w:t>
            </w:r>
          </w:p>
        </w:tc>
        <w:tc>
          <w:tcPr>
            <w:tcW w:w="6951" w:type="dxa"/>
            <w:tcBorders>
              <w:top w:val="nil"/>
              <w:left w:val="nil"/>
              <w:bottom w:val="single" w:sz="4" w:space="0" w:color="auto"/>
              <w:right w:val="single" w:sz="4" w:space="0" w:color="auto"/>
            </w:tcBorders>
            <w:vAlign w:val="center"/>
            <w:hideMark/>
          </w:tcPr>
          <w:p w14:paraId="672F13C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Герметичный</w:t>
            </w:r>
          </w:p>
        </w:tc>
        <w:tc>
          <w:tcPr>
            <w:tcW w:w="3150" w:type="dxa"/>
            <w:tcBorders>
              <w:top w:val="nil"/>
              <w:left w:val="nil"/>
              <w:bottom w:val="single" w:sz="4" w:space="0" w:color="auto"/>
              <w:right w:val="single" w:sz="4" w:space="0" w:color="auto"/>
            </w:tcBorders>
            <w:vAlign w:val="center"/>
            <w:hideMark/>
          </w:tcPr>
          <w:p w14:paraId="1415AD8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1EAFDD48" w14:textId="77777777" w:rsidR="00830241" w:rsidRPr="00F6788E" w:rsidRDefault="00830241" w:rsidP="00830241">
            <w:pPr>
              <w:rPr>
                <w:rFonts w:ascii="GHEA Grapalat" w:hAnsi="GHEA Grapalat"/>
                <w:color w:val="000000" w:themeColor="text1"/>
                <w:sz w:val="20"/>
                <w:szCs w:val="20"/>
              </w:rPr>
            </w:pPr>
          </w:p>
        </w:tc>
      </w:tr>
      <w:tr w:rsidR="00830241" w:rsidRPr="00F6788E" w14:paraId="61E12D75" w14:textId="77777777" w:rsidTr="00830241">
        <w:trPr>
          <w:trHeight w:val="7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136BDFD"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lastRenderedPageBreak/>
              <w:t>5. Приостановка</w:t>
            </w:r>
          </w:p>
        </w:tc>
        <w:tc>
          <w:tcPr>
            <w:tcW w:w="3150" w:type="dxa"/>
            <w:tcBorders>
              <w:top w:val="nil"/>
              <w:left w:val="nil"/>
              <w:bottom w:val="single" w:sz="4" w:space="0" w:color="auto"/>
              <w:right w:val="single" w:sz="4" w:space="0" w:color="auto"/>
            </w:tcBorders>
            <w:shd w:val="clear" w:color="000000" w:fill="FFFFFF"/>
            <w:noWrap/>
            <w:vAlign w:val="center"/>
            <w:hideMark/>
          </w:tcPr>
          <w:p w14:paraId="6C2368DA" w14:textId="77777777" w:rsidR="00830241" w:rsidRPr="00F6788E" w:rsidRDefault="00830241" w:rsidP="00830241">
            <w:pPr>
              <w:jc w:val="center"/>
              <w:rPr>
                <w:rFonts w:ascii="GHEA Grapalat" w:hAnsi="GHEA Grapalat" w:cs="Calibri"/>
                <w:color w:val="000000" w:themeColor="text1"/>
                <w:sz w:val="20"/>
                <w:szCs w:val="20"/>
              </w:rPr>
            </w:pPr>
          </w:p>
        </w:tc>
        <w:tc>
          <w:tcPr>
            <w:tcW w:w="866" w:type="dxa"/>
            <w:vAlign w:val="center"/>
            <w:hideMark/>
          </w:tcPr>
          <w:p w14:paraId="257A5A26" w14:textId="77777777" w:rsidR="00830241" w:rsidRPr="00F6788E" w:rsidRDefault="00830241" w:rsidP="00830241">
            <w:pPr>
              <w:rPr>
                <w:rFonts w:ascii="GHEA Grapalat" w:hAnsi="GHEA Grapalat"/>
                <w:color w:val="000000" w:themeColor="text1"/>
                <w:sz w:val="20"/>
                <w:szCs w:val="20"/>
              </w:rPr>
            </w:pPr>
          </w:p>
        </w:tc>
      </w:tr>
      <w:tr w:rsidR="00830241" w:rsidRPr="00F6788E" w14:paraId="1904BF0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699D08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80</w:t>
            </w:r>
          </w:p>
        </w:tc>
        <w:tc>
          <w:tcPr>
            <w:tcW w:w="6951" w:type="dxa"/>
            <w:tcBorders>
              <w:top w:val="nil"/>
              <w:left w:val="nil"/>
              <w:bottom w:val="single" w:sz="4" w:space="0" w:color="auto"/>
              <w:right w:val="single" w:sz="4" w:space="0" w:color="auto"/>
            </w:tcBorders>
            <w:vAlign w:val="center"/>
            <w:hideMark/>
          </w:tcPr>
          <w:p w14:paraId="25E26C0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Трэверс</w:t>
            </w:r>
          </w:p>
        </w:tc>
        <w:tc>
          <w:tcPr>
            <w:tcW w:w="3150" w:type="dxa"/>
            <w:tcBorders>
              <w:top w:val="nil"/>
              <w:left w:val="nil"/>
              <w:bottom w:val="single" w:sz="4" w:space="0" w:color="auto"/>
              <w:right w:val="single" w:sz="4" w:space="0" w:color="auto"/>
            </w:tcBorders>
            <w:vAlign w:val="center"/>
            <w:hideMark/>
          </w:tcPr>
          <w:p w14:paraId="7A57AC0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750000</w:t>
            </w:r>
          </w:p>
        </w:tc>
        <w:tc>
          <w:tcPr>
            <w:tcW w:w="866" w:type="dxa"/>
            <w:vAlign w:val="center"/>
            <w:hideMark/>
          </w:tcPr>
          <w:p w14:paraId="106F4DB4" w14:textId="77777777" w:rsidR="00830241" w:rsidRPr="00F6788E" w:rsidRDefault="00830241" w:rsidP="00830241">
            <w:pPr>
              <w:rPr>
                <w:rFonts w:ascii="GHEA Grapalat" w:hAnsi="GHEA Grapalat"/>
                <w:color w:val="000000" w:themeColor="text1"/>
                <w:sz w:val="20"/>
                <w:szCs w:val="20"/>
              </w:rPr>
            </w:pPr>
          </w:p>
        </w:tc>
      </w:tr>
      <w:tr w:rsidR="00830241" w:rsidRPr="00F6788E" w14:paraId="11945C1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621DBD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81</w:t>
            </w:r>
          </w:p>
        </w:tc>
        <w:tc>
          <w:tcPr>
            <w:tcW w:w="6951" w:type="dxa"/>
            <w:tcBorders>
              <w:top w:val="nil"/>
              <w:left w:val="nil"/>
              <w:bottom w:val="single" w:sz="4" w:space="0" w:color="auto"/>
              <w:right w:val="single" w:sz="4" w:space="0" w:color="auto"/>
            </w:tcBorders>
            <w:vAlign w:val="center"/>
            <w:hideMark/>
          </w:tcPr>
          <w:p w14:paraId="3BFCA97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Кронштейн</w:t>
            </w:r>
          </w:p>
        </w:tc>
        <w:tc>
          <w:tcPr>
            <w:tcW w:w="3150" w:type="dxa"/>
            <w:tcBorders>
              <w:top w:val="nil"/>
              <w:left w:val="nil"/>
              <w:bottom w:val="single" w:sz="4" w:space="0" w:color="auto"/>
              <w:right w:val="single" w:sz="4" w:space="0" w:color="auto"/>
            </w:tcBorders>
            <w:vAlign w:val="center"/>
            <w:hideMark/>
          </w:tcPr>
          <w:p w14:paraId="66FD2D1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w:t>
            </w:r>
          </w:p>
        </w:tc>
        <w:tc>
          <w:tcPr>
            <w:tcW w:w="866" w:type="dxa"/>
            <w:vAlign w:val="center"/>
            <w:hideMark/>
          </w:tcPr>
          <w:p w14:paraId="19B6B6ED" w14:textId="77777777" w:rsidR="00830241" w:rsidRPr="00F6788E" w:rsidRDefault="00830241" w:rsidP="00830241">
            <w:pPr>
              <w:rPr>
                <w:rFonts w:ascii="GHEA Grapalat" w:hAnsi="GHEA Grapalat"/>
                <w:color w:val="000000" w:themeColor="text1"/>
                <w:sz w:val="20"/>
                <w:szCs w:val="20"/>
              </w:rPr>
            </w:pPr>
          </w:p>
        </w:tc>
      </w:tr>
      <w:tr w:rsidR="00830241" w:rsidRPr="00F6788E" w14:paraId="2A31DEF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39DCED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82</w:t>
            </w:r>
          </w:p>
        </w:tc>
        <w:tc>
          <w:tcPr>
            <w:tcW w:w="6951" w:type="dxa"/>
            <w:tcBorders>
              <w:top w:val="nil"/>
              <w:left w:val="nil"/>
              <w:bottom w:val="single" w:sz="4" w:space="0" w:color="auto"/>
              <w:right w:val="single" w:sz="4" w:space="0" w:color="auto"/>
            </w:tcBorders>
            <w:vAlign w:val="center"/>
            <w:hideMark/>
          </w:tcPr>
          <w:p w14:paraId="581440C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Левый или правый сустав</w:t>
            </w:r>
          </w:p>
        </w:tc>
        <w:tc>
          <w:tcPr>
            <w:tcW w:w="3150" w:type="dxa"/>
            <w:tcBorders>
              <w:top w:val="nil"/>
              <w:left w:val="nil"/>
              <w:bottom w:val="single" w:sz="4" w:space="0" w:color="auto"/>
              <w:right w:val="single" w:sz="4" w:space="0" w:color="auto"/>
            </w:tcBorders>
            <w:vAlign w:val="center"/>
            <w:hideMark/>
          </w:tcPr>
          <w:p w14:paraId="1C06011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100000</w:t>
            </w:r>
          </w:p>
        </w:tc>
        <w:tc>
          <w:tcPr>
            <w:tcW w:w="866" w:type="dxa"/>
            <w:vAlign w:val="center"/>
            <w:hideMark/>
          </w:tcPr>
          <w:p w14:paraId="2D6581D0" w14:textId="77777777" w:rsidR="00830241" w:rsidRPr="00F6788E" w:rsidRDefault="00830241" w:rsidP="00830241">
            <w:pPr>
              <w:rPr>
                <w:rFonts w:ascii="GHEA Grapalat" w:hAnsi="GHEA Grapalat"/>
                <w:color w:val="000000" w:themeColor="text1"/>
                <w:sz w:val="20"/>
                <w:szCs w:val="20"/>
              </w:rPr>
            </w:pPr>
          </w:p>
        </w:tc>
      </w:tr>
      <w:tr w:rsidR="00830241" w:rsidRPr="00F6788E" w14:paraId="16702CB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643210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83</w:t>
            </w:r>
          </w:p>
        </w:tc>
        <w:tc>
          <w:tcPr>
            <w:tcW w:w="6951" w:type="dxa"/>
            <w:tcBorders>
              <w:top w:val="nil"/>
              <w:left w:val="nil"/>
              <w:bottom w:val="single" w:sz="4" w:space="0" w:color="auto"/>
              <w:right w:val="single" w:sz="4" w:space="0" w:color="auto"/>
            </w:tcBorders>
            <w:vAlign w:val="center"/>
            <w:hideMark/>
          </w:tcPr>
          <w:p w14:paraId="685753C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Левая или правая суставная капсула</w:t>
            </w:r>
          </w:p>
        </w:tc>
        <w:tc>
          <w:tcPr>
            <w:tcW w:w="3150" w:type="dxa"/>
            <w:tcBorders>
              <w:top w:val="nil"/>
              <w:left w:val="nil"/>
              <w:bottom w:val="single" w:sz="4" w:space="0" w:color="auto"/>
              <w:right w:val="single" w:sz="4" w:space="0" w:color="auto"/>
            </w:tcBorders>
            <w:vAlign w:val="center"/>
            <w:hideMark/>
          </w:tcPr>
          <w:p w14:paraId="7935B64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1C9EE2D1" w14:textId="77777777" w:rsidR="00830241" w:rsidRPr="00F6788E" w:rsidRDefault="00830241" w:rsidP="00830241">
            <w:pPr>
              <w:rPr>
                <w:rFonts w:ascii="GHEA Grapalat" w:hAnsi="GHEA Grapalat"/>
                <w:color w:val="000000" w:themeColor="text1"/>
                <w:sz w:val="20"/>
                <w:szCs w:val="20"/>
              </w:rPr>
            </w:pPr>
          </w:p>
        </w:tc>
      </w:tr>
      <w:tr w:rsidR="00830241" w:rsidRPr="00F6788E" w14:paraId="505530B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8712D1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84</w:t>
            </w:r>
          </w:p>
        </w:tc>
        <w:tc>
          <w:tcPr>
            <w:tcW w:w="6951" w:type="dxa"/>
            <w:tcBorders>
              <w:top w:val="nil"/>
              <w:left w:val="nil"/>
              <w:bottom w:val="single" w:sz="4" w:space="0" w:color="auto"/>
              <w:right w:val="single" w:sz="4" w:space="0" w:color="auto"/>
            </w:tcBorders>
            <w:vAlign w:val="center"/>
            <w:hideMark/>
          </w:tcPr>
          <w:p w14:paraId="58DAE04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Анвакунд</w:t>
            </w:r>
          </w:p>
        </w:tc>
        <w:tc>
          <w:tcPr>
            <w:tcW w:w="3150" w:type="dxa"/>
            <w:tcBorders>
              <w:top w:val="nil"/>
              <w:left w:val="nil"/>
              <w:bottom w:val="single" w:sz="4" w:space="0" w:color="auto"/>
              <w:right w:val="single" w:sz="4" w:space="0" w:color="auto"/>
            </w:tcBorders>
            <w:vAlign w:val="center"/>
            <w:hideMark/>
          </w:tcPr>
          <w:p w14:paraId="5FDB14B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90000</w:t>
            </w:r>
          </w:p>
        </w:tc>
        <w:tc>
          <w:tcPr>
            <w:tcW w:w="866" w:type="dxa"/>
            <w:vAlign w:val="center"/>
            <w:hideMark/>
          </w:tcPr>
          <w:p w14:paraId="72B62277" w14:textId="77777777" w:rsidR="00830241" w:rsidRPr="00F6788E" w:rsidRDefault="00830241" w:rsidP="00830241">
            <w:pPr>
              <w:rPr>
                <w:rFonts w:ascii="GHEA Grapalat" w:hAnsi="GHEA Grapalat"/>
                <w:color w:val="000000" w:themeColor="text1"/>
                <w:sz w:val="20"/>
                <w:szCs w:val="20"/>
              </w:rPr>
            </w:pPr>
          </w:p>
        </w:tc>
      </w:tr>
      <w:tr w:rsidR="00830241" w:rsidRPr="00F6788E" w14:paraId="62D7A81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F3A64C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85</w:t>
            </w:r>
          </w:p>
        </w:tc>
        <w:tc>
          <w:tcPr>
            <w:tcW w:w="6951" w:type="dxa"/>
            <w:tcBorders>
              <w:top w:val="nil"/>
              <w:left w:val="nil"/>
              <w:bottom w:val="single" w:sz="4" w:space="0" w:color="auto"/>
              <w:right w:val="single" w:sz="4" w:space="0" w:color="auto"/>
            </w:tcBorders>
            <w:vAlign w:val="center"/>
            <w:hideMark/>
          </w:tcPr>
          <w:p w14:paraId="2E39C62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Железа Анвакунда</w:t>
            </w:r>
          </w:p>
        </w:tc>
        <w:tc>
          <w:tcPr>
            <w:tcW w:w="3150" w:type="dxa"/>
            <w:tcBorders>
              <w:top w:val="nil"/>
              <w:left w:val="nil"/>
              <w:bottom w:val="single" w:sz="4" w:space="0" w:color="auto"/>
              <w:right w:val="single" w:sz="4" w:space="0" w:color="auto"/>
            </w:tcBorders>
            <w:vAlign w:val="center"/>
            <w:hideMark/>
          </w:tcPr>
          <w:p w14:paraId="7974345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107500</w:t>
            </w:r>
          </w:p>
        </w:tc>
        <w:tc>
          <w:tcPr>
            <w:tcW w:w="866" w:type="dxa"/>
            <w:vAlign w:val="center"/>
            <w:hideMark/>
          </w:tcPr>
          <w:p w14:paraId="7A09BE54" w14:textId="77777777" w:rsidR="00830241" w:rsidRPr="00F6788E" w:rsidRDefault="00830241" w:rsidP="00830241">
            <w:pPr>
              <w:rPr>
                <w:rFonts w:ascii="GHEA Grapalat" w:hAnsi="GHEA Grapalat"/>
                <w:color w:val="000000" w:themeColor="text1"/>
                <w:sz w:val="20"/>
                <w:szCs w:val="20"/>
              </w:rPr>
            </w:pPr>
          </w:p>
        </w:tc>
      </w:tr>
      <w:tr w:rsidR="00830241" w:rsidRPr="00F6788E" w14:paraId="7677BC7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658FCF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86</w:t>
            </w:r>
          </w:p>
        </w:tc>
        <w:tc>
          <w:tcPr>
            <w:tcW w:w="6951" w:type="dxa"/>
            <w:tcBorders>
              <w:top w:val="nil"/>
              <w:left w:val="nil"/>
              <w:bottom w:val="single" w:sz="4" w:space="0" w:color="auto"/>
              <w:right w:val="single" w:sz="4" w:space="0" w:color="auto"/>
            </w:tcBorders>
            <w:vAlign w:val="center"/>
            <w:hideMark/>
          </w:tcPr>
          <w:p w14:paraId="1EEC309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Невращающийся внутренний подшипник</w:t>
            </w:r>
          </w:p>
        </w:tc>
        <w:tc>
          <w:tcPr>
            <w:tcW w:w="3150" w:type="dxa"/>
            <w:tcBorders>
              <w:top w:val="nil"/>
              <w:left w:val="nil"/>
              <w:bottom w:val="single" w:sz="4" w:space="0" w:color="auto"/>
              <w:right w:val="single" w:sz="4" w:space="0" w:color="auto"/>
            </w:tcBorders>
            <w:vAlign w:val="center"/>
            <w:hideMark/>
          </w:tcPr>
          <w:p w14:paraId="661113E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70000</w:t>
            </w:r>
          </w:p>
        </w:tc>
        <w:tc>
          <w:tcPr>
            <w:tcW w:w="866" w:type="dxa"/>
            <w:vAlign w:val="center"/>
            <w:hideMark/>
          </w:tcPr>
          <w:p w14:paraId="38357935" w14:textId="77777777" w:rsidR="00830241" w:rsidRPr="00F6788E" w:rsidRDefault="00830241" w:rsidP="00830241">
            <w:pPr>
              <w:rPr>
                <w:rFonts w:ascii="GHEA Grapalat" w:hAnsi="GHEA Grapalat"/>
                <w:color w:val="000000" w:themeColor="text1"/>
                <w:sz w:val="20"/>
                <w:szCs w:val="20"/>
              </w:rPr>
            </w:pPr>
          </w:p>
        </w:tc>
      </w:tr>
      <w:tr w:rsidR="00830241" w:rsidRPr="00F6788E" w14:paraId="1706801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A87309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87</w:t>
            </w:r>
          </w:p>
        </w:tc>
        <w:tc>
          <w:tcPr>
            <w:tcW w:w="6951" w:type="dxa"/>
            <w:tcBorders>
              <w:top w:val="nil"/>
              <w:left w:val="nil"/>
              <w:bottom w:val="single" w:sz="4" w:space="0" w:color="auto"/>
              <w:right w:val="single" w:sz="4" w:space="0" w:color="auto"/>
            </w:tcBorders>
            <w:vAlign w:val="center"/>
            <w:hideMark/>
          </w:tcPr>
          <w:p w14:paraId="5F603D1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Внутренний подшипник заднего моста</w:t>
            </w:r>
          </w:p>
        </w:tc>
        <w:tc>
          <w:tcPr>
            <w:tcW w:w="3150" w:type="dxa"/>
            <w:tcBorders>
              <w:top w:val="nil"/>
              <w:left w:val="nil"/>
              <w:bottom w:val="single" w:sz="4" w:space="0" w:color="auto"/>
              <w:right w:val="single" w:sz="4" w:space="0" w:color="auto"/>
            </w:tcBorders>
            <w:vAlign w:val="center"/>
            <w:hideMark/>
          </w:tcPr>
          <w:p w14:paraId="0A15721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68750</w:t>
            </w:r>
          </w:p>
        </w:tc>
        <w:tc>
          <w:tcPr>
            <w:tcW w:w="866" w:type="dxa"/>
            <w:vAlign w:val="center"/>
            <w:hideMark/>
          </w:tcPr>
          <w:p w14:paraId="73C63C5C" w14:textId="77777777" w:rsidR="00830241" w:rsidRPr="00F6788E" w:rsidRDefault="00830241" w:rsidP="00830241">
            <w:pPr>
              <w:rPr>
                <w:rFonts w:ascii="GHEA Grapalat" w:hAnsi="GHEA Grapalat"/>
                <w:color w:val="000000" w:themeColor="text1"/>
                <w:sz w:val="20"/>
                <w:szCs w:val="20"/>
              </w:rPr>
            </w:pPr>
          </w:p>
        </w:tc>
      </w:tr>
      <w:tr w:rsidR="00830241" w:rsidRPr="00F6788E" w14:paraId="08FDCBC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F6DF1E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88</w:t>
            </w:r>
          </w:p>
        </w:tc>
        <w:tc>
          <w:tcPr>
            <w:tcW w:w="6951" w:type="dxa"/>
            <w:tcBorders>
              <w:top w:val="nil"/>
              <w:left w:val="nil"/>
              <w:bottom w:val="single" w:sz="4" w:space="0" w:color="auto"/>
              <w:right w:val="single" w:sz="4" w:space="0" w:color="auto"/>
            </w:tcBorders>
            <w:vAlign w:val="center"/>
            <w:hideMark/>
          </w:tcPr>
          <w:p w14:paraId="67E670E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Наружный подшипник заднего моста</w:t>
            </w:r>
          </w:p>
        </w:tc>
        <w:tc>
          <w:tcPr>
            <w:tcW w:w="3150" w:type="dxa"/>
            <w:tcBorders>
              <w:top w:val="nil"/>
              <w:left w:val="nil"/>
              <w:bottom w:val="single" w:sz="4" w:space="0" w:color="auto"/>
              <w:right w:val="single" w:sz="4" w:space="0" w:color="auto"/>
            </w:tcBorders>
            <w:vAlign w:val="center"/>
            <w:hideMark/>
          </w:tcPr>
          <w:p w14:paraId="0E853DA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62500</w:t>
            </w:r>
          </w:p>
        </w:tc>
        <w:tc>
          <w:tcPr>
            <w:tcW w:w="866" w:type="dxa"/>
            <w:vAlign w:val="center"/>
            <w:hideMark/>
          </w:tcPr>
          <w:p w14:paraId="289C232A" w14:textId="77777777" w:rsidR="00830241" w:rsidRPr="00F6788E" w:rsidRDefault="00830241" w:rsidP="00830241">
            <w:pPr>
              <w:rPr>
                <w:rFonts w:ascii="GHEA Grapalat" w:hAnsi="GHEA Grapalat"/>
                <w:color w:val="000000" w:themeColor="text1"/>
                <w:sz w:val="20"/>
                <w:szCs w:val="20"/>
              </w:rPr>
            </w:pPr>
          </w:p>
        </w:tc>
      </w:tr>
      <w:tr w:rsidR="00830241" w:rsidRPr="00F6788E" w14:paraId="68EC1A8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B7ED8F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89</w:t>
            </w:r>
          </w:p>
        </w:tc>
        <w:tc>
          <w:tcPr>
            <w:tcW w:w="6951" w:type="dxa"/>
            <w:tcBorders>
              <w:top w:val="nil"/>
              <w:left w:val="nil"/>
              <w:bottom w:val="single" w:sz="4" w:space="0" w:color="auto"/>
              <w:right w:val="single" w:sz="4" w:space="0" w:color="auto"/>
            </w:tcBorders>
            <w:vAlign w:val="center"/>
            <w:hideMark/>
          </w:tcPr>
          <w:p w14:paraId="1C55A55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Левая или правая суставная железа</w:t>
            </w:r>
          </w:p>
        </w:tc>
        <w:tc>
          <w:tcPr>
            <w:tcW w:w="3150" w:type="dxa"/>
            <w:tcBorders>
              <w:top w:val="nil"/>
              <w:left w:val="nil"/>
              <w:bottom w:val="single" w:sz="4" w:space="0" w:color="auto"/>
              <w:right w:val="single" w:sz="4" w:space="0" w:color="auto"/>
            </w:tcBorders>
            <w:vAlign w:val="center"/>
            <w:hideMark/>
          </w:tcPr>
          <w:p w14:paraId="1CB4C3E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5DCBA7AA" w14:textId="77777777" w:rsidR="00830241" w:rsidRPr="00F6788E" w:rsidRDefault="00830241" w:rsidP="00830241">
            <w:pPr>
              <w:rPr>
                <w:rFonts w:ascii="GHEA Grapalat" w:hAnsi="GHEA Grapalat"/>
                <w:color w:val="000000" w:themeColor="text1"/>
                <w:sz w:val="20"/>
                <w:szCs w:val="20"/>
              </w:rPr>
            </w:pPr>
          </w:p>
        </w:tc>
      </w:tr>
      <w:tr w:rsidR="00830241" w:rsidRPr="00F6788E" w14:paraId="30CC80C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4C3350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90</w:t>
            </w:r>
          </w:p>
        </w:tc>
        <w:tc>
          <w:tcPr>
            <w:tcW w:w="6951" w:type="dxa"/>
            <w:tcBorders>
              <w:top w:val="nil"/>
              <w:left w:val="nil"/>
              <w:bottom w:val="single" w:sz="4" w:space="0" w:color="auto"/>
              <w:right w:val="single" w:sz="4" w:space="0" w:color="auto"/>
            </w:tcBorders>
            <w:vAlign w:val="center"/>
            <w:hideMark/>
          </w:tcPr>
          <w:p w14:paraId="0FD5B13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Чаша амортизатора</w:t>
            </w:r>
          </w:p>
        </w:tc>
        <w:tc>
          <w:tcPr>
            <w:tcW w:w="3150" w:type="dxa"/>
            <w:tcBorders>
              <w:top w:val="nil"/>
              <w:left w:val="nil"/>
              <w:bottom w:val="single" w:sz="4" w:space="0" w:color="auto"/>
              <w:right w:val="single" w:sz="4" w:space="0" w:color="auto"/>
            </w:tcBorders>
            <w:vAlign w:val="center"/>
            <w:hideMark/>
          </w:tcPr>
          <w:p w14:paraId="13FC983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37500</w:t>
            </w:r>
          </w:p>
        </w:tc>
        <w:tc>
          <w:tcPr>
            <w:tcW w:w="866" w:type="dxa"/>
            <w:vAlign w:val="center"/>
            <w:hideMark/>
          </w:tcPr>
          <w:p w14:paraId="5C68853E" w14:textId="77777777" w:rsidR="00830241" w:rsidRPr="00F6788E" w:rsidRDefault="00830241" w:rsidP="00830241">
            <w:pPr>
              <w:rPr>
                <w:rFonts w:ascii="GHEA Grapalat" w:hAnsi="GHEA Grapalat"/>
                <w:color w:val="000000" w:themeColor="text1"/>
                <w:sz w:val="20"/>
                <w:szCs w:val="20"/>
              </w:rPr>
            </w:pPr>
          </w:p>
        </w:tc>
      </w:tr>
      <w:tr w:rsidR="00830241" w:rsidRPr="00F6788E" w14:paraId="0FC2A1E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0742EC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91</w:t>
            </w:r>
          </w:p>
        </w:tc>
        <w:tc>
          <w:tcPr>
            <w:tcW w:w="6951" w:type="dxa"/>
            <w:tcBorders>
              <w:top w:val="nil"/>
              <w:left w:val="nil"/>
              <w:bottom w:val="single" w:sz="4" w:space="0" w:color="auto"/>
              <w:right w:val="single" w:sz="4" w:space="0" w:color="auto"/>
            </w:tcBorders>
            <w:vAlign w:val="center"/>
            <w:hideMark/>
          </w:tcPr>
          <w:p w14:paraId="74343B4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Весна</w:t>
            </w:r>
          </w:p>
        </w:tc>
        <w:tc>
          <w:tcPr>
            <w:tcW w:w="3150" w:type="dxa"/>
            <w:tcBorders>
              <w:top w:val="nil"/>
              <w:left w:val="nil"/>
              <w:bottom w:val="single" w:sz="4" w:space="0" w:color="auto"/>
              <w:right w:val="single" w:sz="4" w:space="0" w:color="auto"/>
            </w:tcBorders>
            <w:vAlign w:val="center"/>
            <w:hideMark/>
          </w:tcPr>
          <w:p w14:paraId="12D2CD3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50000</w:t>
            </w:r>
          </w:p>
        </w:tc>
        <w:tc>
          <w:tcPr>
            <w:tcW w:w="866" w:type="dxa"/>
            <w:vAlign w:val="center"/>
            <w:hideMark/>
          </w:tcPr>
          <w:p w14:paraId="3C186AB6" w14:textId="77777777" w:rsidR="00830241" w:rsidRPr="00F6788E" w:rsidRDefault="00830241" w:rsidP="00830241">
            <w:pPr>
              <w:rPr>
                <w:rFonts w:ascii="GHEA Grapalat" w:hAnsi="GHEA Grapalat"/>
                <w:color w:val="000000" w:themeColor="text1"/>
                <w:sz w:val="20"/>
                <w:szCs w:val="20"/>
              </w:rPr>
            </w:pPr>
          </w:p>
        </w:tc>
      </w:tr>
      <w:tr w:rsidR="00830241" w:rsidRPr="00F6788E" w14:paraId="649B8DE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8C925C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92</w:t>
            </w:r>
          </w:p>
        </w:tc>
        <w:tc>
          <w:tcPr>
            <w:tcW w:w="6951" w:type="dxa"/>
            <w:tcBorders>
              <w:top w:val="nil"/>
              <w:left w:val="nil"/>
              <w:bottom w:val="single" w:sz="4" w:space="0" w:color="auto"/>
              <w:right w:val="single" w:sz="4" w:space="0" w:color="auto"/>
            </w:tcBorders>
            <w:vAlign w:val="center"/>
            <w:hideMark/>
          </w:tcPr>
          <w:p w14:paraId="17BC2D5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Передний амортизатор</w:t>
            </w:r>
          </w:p>
        </w:tc>
        <w:tc>
          <w:tcPr>
            <w:tcW w:w="3150" w:type="dxa"/>
            <w:tcBorders>
              <w:top w:val="nil"/>
              <w:left w:val="nil"/>
              <w:bottom w:val="single" w:sz="4" w:space="0" w:color="auto"/>
              <w:right w:val="single" w:sz="4" w:space="0" w:color="auto"/>
            </w:tcBorders>
            <w:vAlign w:val="center"/>
            <w:hideMark/>
          </w:tcPr>
          <w:p w14:paraId="29247D2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77E34358" w14:textId="77777777" w:rsidR="00830241" w:rsidRPr="00F6788E" w:rsidRDefault="00830241" w:rsidP="00830241">
            <w:pPr>
              <w:rPr>
                <w:rFonts w:ascii="GHEA Grapalat" w:hAnsi="GHEA Grapalat"/>
                <w:color w:val="000000" w:themeColor="text1"/>
                <w:sz w:val="20"/>
                <w:szCs w:val="20"/>
              </w:rPr>
            </w:pPr>
          </w:p>
        </w:tc>
      </w:tr>
      <w:tr w:rsidR="00830241" w:rsidRPr="00F6788E" w14:paraId="3F18C5B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EA0291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93</w:t>
            </w:r>
          </w:p>
        </w:tc>
        <w:tc>
          <w:tcPr>
            <w:tcW w:w="6951" w:type="dxa"/>
            <w:tcBorders>
              <w:top w:val="nil"/>
              <w:left w:val="nil"/>
              <w:bottom w:val="single" w:sz="4" w:space="0" w:color="auto"/>
              <w:right w:val="single" w:sz="4" w:space="0" w:color="auto"/>
            </w:tcBorders>
            <w:vAlign w:val="center"/>
            <w:hideMark/>
          </w:tcPr>
          <w:p w14:paraId="2155447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Пылезащитный чехол амортизатора</w:t>
            </w:r>
          </w:p>
        </w:tc>
        <w:tc>
          <w:tcPr>
            <w:tcW w:w="3150" w:type="dxa"/>
            <w:tcBorders>
              <w:top w:val="nil"/>
              <w:left w:val="nil"/>
              <w:bottom w:val="single" w:sz="4" w:space="0" w:color="auto"/>
              <w:right w:val="single" w:sz="4" w:space="0" w:color="auto"/>
            </w:tcBorders>
            <w:vAlign w:val="center"/>
            <w:hideMark/>
          </w:tcPr>
          <w:p w14:paraId="5F2FDB9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4A086508" w14:textId="77777777" w:rsidR="00830241" w:rsidRPr="00F6788E" w:rsidRDefault="00830241" w:rsidP="00830241">
            <w:pPr>
              <w:rPr>
                <w:rFonts w:ascii="GHEA Grapalat" w:hAnsi="GHEA Grapalat"/>
                <w:color w:val="000000" w:themeColor="text1"/>
                <w:sz w:val="20"/>
                <w:szCs w:val="20"/>
              </w:rPr>
            </w:pPr>
          </w:p>
        </w:tc>
      </w:tr>
      <w:tr w:rsidR="00830241" w:rsidRPr="00F6788E" w14:paraId="63C596E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464CC5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94</w:t>
            </w:r>
          </w:p>
        </w:tc>
        <w:tc>
          <w:tcPr>
            <w:tcW w:w="6951" w:type="dxa"/>
            <w:tcBorders>
              <w:top w:val="nil"/>
              <w:left w:val="nil"/>
              <w:bottom w:val="single" w:sz="4" w:space="0" w:color="auto"/>
              <w:right w:val="single" w:sz="4" w:space="0" w:color="auto"/>
            </w:tcBorders>
            <w:vAlign w:val="center"/>
            <w:hideMark/>
          </w:tcPr>
          <w:p w14:paraId="1A00634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Амортизирующая дверь</w:t>
            </w:r>
          </w:p>
        </w:tc>
        <w:tc>
          <w:tcPr>
            <w:tcW w:w="3150" w:type="dxa"/>
            <w:tcBorders>
              <w:top w:val="nil"/>
              <w:left w:val="nil"/>
              <w:bottom w:val="single" w:sz="4" w:space="0" w:color="auto"/>
              <w:right w:val="single" w:sz="4" w:space="0" w:color="auto"/>
            </w:tcBorders>
            <w:vAlign w:val="center"/>
            <w:hideMark/>
          </w:tcPr>
          <w:p w14:paraId="1BEC5DD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55D83DBE" w14:textId="77777777" w:rsidR="00830241" w:rsidRPr="00F6788E" w:rsidRDefault="00830241" w:rsidP="00830241">
            <w:pPr>
              <w:rPr>
                <w:rFonts w:ascii="GHEA Grapalat" w:hAnsi="GHEA Grapalat"/>
                <w:color w:val="000000" w:themeColor="text1"/>
                <w:sz w:val="20"/>
                <w:szCs w:val="20"/>
              </w:rPr>
            </w:pPr>
          </w:p>
        </w:tc>
      </w:tr>
      <w:tr w:rsidR="00830241" w:rsidRPr="00F6788E" w14:paraId="279045D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E3B504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95</w:t>
            </w:r>
          </w:p>
        </w:tc>
        <w:tc>
          <w:tcPr>
            <w:tcW w:w="6951" w:type="dxa"/>
            <w:tcBorders>
              <w:top w:val="nil"/>
              <w:left w:val="nil"/>
              <w:bottom w:val="single" w:sz="4" w:space="0" w:color="auto"/>
              <w:right w:val="single" w:sz="4" w:space="0" w:color="auto"/>
            </w:tcBorders>
            <w:vAlign w:val="center"/>
            <w:hideMark/>
          </w:tcPr>
          <w:p w14:paraId="348348E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Нижний рычаг</w:t>
            </w:r>
          </w:p>
        </w:tc>
        <w:tc>
          <w:tcPr>
            <w:tcW w:w="3150" w:type="dxa"/>
            <w:tcBorders>
              <w:top w:val="nil"/>
              <w:left w:val="nil"/>
              <w:bottom w:val="single" w:sz="4" w:space="0" w:color="auto"/>
              <w:right w:val="single" w:sz="4" w:space="0" w:color="auto"/>
            </w:tcBorders>
            <w:vAlign w:val="center"/>
            <w:hideMark/>
          </w:tcPr>
          <w:p w14:paraId="2B91681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62500</w:t>
            </w:r>
          </w:p>
        </w:tc>
        <w:tc>
          <w:tcPr>
            <w:tcW w:w="866" w:type="dxa"/>
            <w:vAlign w:val="center"/>
            <w:hideMark/>
          </w:tcPr>
          <w:p w14:paraId="04540D56" w14:textId="77777777" w:rsidR="00830241" w:rsidRPr="00F6788E" w:rsidRDefault="00830241" w:rsidP="00830241">
            <w:pPr>
              <w:rPr>
                <w:rFonts w:ascii="GHEA Grapalat" w:hAnsi="GHEA Grapalat"/>
                <w:color w:val="000000" w:themeColor="text1"/>
                <w:sz w:val="20"/>
                <w:szCs w:val="20"/>
              </w:rPr>
            </w:pPr>
          </w:p>
        </w:tc>
      </w:tr>
      <w:tr w:rsidR="00830241" w:rsidRPr="00F6788E" w14:paraId="0AD662C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4D3A89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96</w:t>
            </w:r>
          </w:p>
        </w:tc>
        <w:tc>
          <w:tcPr>
            <w:tcW w:w="6951" w:type="dxa"/>
            <w:tcBorders>
              <w:top w:val="nil"/>
              <w:left w:val="nil"/>
              <w:bottom w:val="single" w:sz="4" w:space="0" w:color="auto"/>
              <w:right w:val="single" w:sz="4" w:space="0" w:color="auto"/>
            </w:tcBorders>
            <w:vAlign w:val="center"/>
            <w:hideMark/>
          </w:tcPr>
          <w:p w14:paraId="26F762C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Нижняя дверь с рычагом</w:t>
            </w:r>
          </w:p>
        </w:tc>
        <w:tc>
          <w:tcPr>
            <w:tcW w:w="3150" w:type="dxa"/>
            <w:tcBorders>
              <w:top w:val="nil"/>
              <w:left w:val="nil"/>
              <w:bottom w:val="single" w:sz="4" w:space="0" w:color="auto"/>
              <w:right w:val="single" w:sz="4" w:space="0" w:color="auto"/>
            </w:tcBorders>
            <w:vAlign w:val="center"/>
            <w:hideMark/>
          </w:tcPr>
          <w:p w14:paraId="7B952F6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22500</w:t>
            </w:r>
          </w:p>
        </w:tc>
        <w:tc>
          <w:tcPr>
            <w:tcW w:w="866" w:type="dxa"/>
            <w:vAlign w:val="center"/>
            <w:hideMark/>
          </w:tcPr>
          <w:p w14:paraId="25495F36" w14:textId="77777777" w:rsidR="00830241" w:rsidRPr="00F6788E" w:rsidRDefault="00830241" w:rsidP="00830241">
            <w:pPr>
              <w:rPr>
                <w:rFonts w:ascii="GHEA Grapalat" w:hAnsi="GHEA Grapalat"/>
                <w:color w:val="000000" w:themeColor="text1"/>
                <w:sz w:val="20"/>
                <w:szCs w:val="20"/>
              </w:rPr>
            </w:pPr>
          </w:p>
        </w:tc>
      </w:tr>
      <w:tr w:rsidR="00830241" w:rsidRPr="00F6788E" w14:paraId="01AC036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D981CB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97</w:t>
            </w:r>
          </w:p>
        </w:tc>
        <w:tc>
          <w:tcPr>
            <w:tcW w:w="6951" w:type="dxa"/>
            <w:tcBorders>
              <w:top w:val="nil"/>
              <w:left w:val="nil"/>
              <w:bottom w:val="single" w:sz="4" w:space="0" w:color="auto"/>
              <w:right w:val="single" w:sz="4" w:space="0" w:color="auto"/>
            </w:tcBorders>
            <w:vAlign w:val="center"/>
            <w:hideMark/>
          </w:tcPr>
          <w:p w14:paraId="2F91BF8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Верхний рычаг</w:t>
            </w:r>
          </w:p>
        </w:tc>
        <w:tc>
          <w:tcPr>
            <w:tcW w:w="3150" w:type="dxa"/>
            <w:tcBorders>
              <w:top w:val="nil"/>
              <w:left w:val="nil"/>
              <w:bottom w:val="single" w:sz="4" w:space="0" w:color="auto"/>
              <w:right w:val="single" w:sz="4" w:space="0" w:color="auto"/>
            </w:tcBorders>
            <w:vAlign w:val="center"/>
            <w:hideMark/>
          </w:tcPr>
          <w:p w14:paraId="056DFA0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50000</w:t>
            </w:r>
          </w:p>
        </w:tc>
        <w:tc>
          <w:tcPr>
            <w:tcW w:w="866" w:type="dxa"/>
            <w:vAlign w:val="center"/>
            <w:hideMark/>
          </w:tcPr>
          <w:p w14:paraId="671DEA22" w14:textId="77777777" w:rsidR="00830241" w:rsidRPr="00F6788E" w:rsidRDefault="00830241" w:rsidP="00830241">
            <w:pPr>
              <w:rPr>
                <w:rFonts w:ascii="GHEA Grapalat" w:hAnsi="GHEA Grapalat"/>
                <w:color w:val="000000" w:themeColor="text1"/>
                <w:sz w:val="20"/>
                <w:szCs w:val="20"/>
              </w:rPr>
            </w:pPr>
          </w:p>
        </w:tc>
      </w:tr>
      <w:tr w:rsidR="00830241" w:rsidRPr="00F6788E" w14:paraId="42B70CC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F0B533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98</w:t>
            </w:r>
          </w:p>
        </w:tc>
        <w:tc>
          <w:tcPr>
            <w:tcW w:w="6951" w:type="dxa"/>
            <w:tcBorders>
              <w:top w:val="nil"/>
              <w:left w:val="nil"/>
              <w:bottom w:val="single" w:sz="4" w:space="0" w:color="auto"/>
              <w:right w:val="single" w:sz="4" w:space="0" w:color="auto"/>
            </w:tcBorders>
            <w:vAlign w:val="center"/>
            <w:hideMark/>
          </w:tcPr>
          <w:p w14:paraId="30846C2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На верхнем рычаге</w:t>
            </w:r>
          </w:p>
        </w:tc>
        <w:tc>
          <w:tcPr>
            <w:tcW w:w="3150" w:type="dxa"/>
            <w:tcBorders>
              <w:top w:val="nil"/>
              <w:left w:val="nil"/>
              <w:bottom w:val="single" w:sz="4" w:space="0" w:color="auto"/>
              <w:right w:val="single" w:sz="4" w:space="0" w:color="auto"/>
            </w:tcBorders>
            <w:vAlign w:val="center"/>
            <w:hideMark/>
          </w:tcPr>
          <w:p w14:paraId="6335F8B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w:t>
            </w:r>
          </w:p>
        </w:tc>
        <w:tc>
          <w:tcPr>
            <w:tcW w:w="866" w:type="dxa"/>
            <w:vAlign w:val="center"/>
            <w:hideMark/>
          </w:tcPr>
          <w:p w14:paraId="2893A1E8" w14:textId="77777777" w:rsidR="00830241" w:rsidRPr="00F6788E" w:rsidRDefault="00830241" w:rsidP="00830241">
            <w:pPr>
              <w:rPr>
                <w:rFonts w:ascii="GHEA Grapalat" w:hAnsi="GHEA Grapalat"/>
                <w:color w:val="000000" w:themeColor="text1"/>
                <w:sz w:val="20"/>
                <w:szCs w:val="20"/>
              </w:rPr>
            </w:pPr>
          </w:p>
        </w:tc>
      </w:tr>
      <w:tr w:rsidR="00830241" w:rsidRPr="00F6788E" w14:paraId="6293C97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3733EA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99</w:t>
            </w:r>
          </w:p>
        </w:tc>
        <w:tc>
          <w:tcPr>
            <w:tcW w:w="6951" w:type="dxa"/>
            <w:tcBorders>
              <w:top w:val="nil"/>
              <w:left w:val="nil"/>
              <w:bottom w:val="single" w:sz="4" w:space="0" w:color="auto"/>
              <w:right w:val="single" w:sz="4" w:space="0" w:color="auto"/>
            </w:tcBorders>
            <w:vAlign w:val="center"/>
            <w:hideMark/>
          </w:tcPr>
          <w:p w14:paraId="7736BA1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Шаровой шарнир</w:t>
            </w:r>
          </w:p>
        </w:tc>
        <w:tc>
          <w:tcPr>
            <w:tcW w:w="3150" w:type="dxa"/>
            <w:tcBorders>
              <w:top w:val="nil"/>
              <w:left w:val="nil"/>
              <w:bottom w:val="single" w:sz="4" w:space="0" w:color="auto"/>
              <w:right w:val="single" w:sz="4" w:space="0" w:color="auto"/>
            </w:tcBorders>
            <w:vAlign w:val="center"/>
            <w:hideMark/>
          </w:tcPr>
          <w:p w14:paraId="098E247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35000</w:t>
            </w:r>
          </w:p>
        </w:tc>
        <w:tc>
          <w:tcPr>
            <w:tcW w:w="866" w:type="dxa"/>
            <w:vAlign w:val="center"/>
            <w:hideMark/>
          </w:tcPr>
          <w:p w14:paraId="2D1A3C9B" w14:textId="77777777" w:rsidR="00830241" w:rsidRPr="00F6788E" w:rsidRDefault="00830241" w:rsidP="00830241">
            <w:pPr>
              <w:rPr>
                <w:rFonts w:ascii="GHEA Grapalat" w:hAnsi="GHEA Grapalat"/>
                <w:color w:val="000000" w:themeColor="text1"/>
                <w:sz w:val="20"/>
                <w:szCs w:val="20"/>
              </w:rPr>
            </w:pPr>
          </w:p>
        </w:tc>
      </w:tr>
      <w:tr w:rsidR="00830241" w:rsidRPr="00F6788E" w14:paraId="07A92F8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AA3EAA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100</w:t>
            </w:r>
          </w:p>
        </w:tc>
        <w:tc>
          <w:tcPr>
            <w:tcW w:w="6951" w:type="dxa"/>
            <w:tcBorders>
              <w:top w:val="nil"/>
              <w:left w:val="nil"/>
              <w:bottom w:val="single" w:sz="4" w:space="0" w:color="auto"/>
              <w:right w:val="single" w:sz="4" w:space="0" w:color="auto"/>
            </w:tcBorders>
            <w:vAlign w:val="center"/>
            <w:hideMark/>
          </w:tcPr>
          <w:p w14:paraId="5D6E43D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Передний стабилизатор</w:t>
            </w:r>
          </w:p>
        </w:tc>
        <w:tc>
          <w:tcPr>
            <w:tcW w:w="3150" w:type="dxa"/>
            <w:tcBorders>
              <w:top w:val="nil"/>
              <w:left w:val="nil"/>
              <w:bottom w:val="single" w:sz="4" w:space="0" w:color="auto"/>
              <w:right w:val="single" w:sz="4" w:space="0" w:color="auto"/>
            </w:tcBorders>
            <w:vAlign w:val="center"/>
            <w:hideMark/>
          </w:tcPr>
          <w:p w14:paraId="6A2D5EE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35000</w:t>
            </w:r>
          </w:p>
        </w:tc>
        <w:tc>
          <w:tcPr>
            <w:tcW w:w="866" w:type="dxa"/>
            <w:vAlign w:val="center"/>
            <w:hideMark/>
          </w:tcPr>
          <w:p w14:paraId="699EAEEA" w14:textId="77777777" w:rsidR="00830241" w:rsidRPr="00F6788E" w:rsidRDefault="00830241" w:rsidP="00830241">
            <w:pPr>
              <w:rPr>
                <w:rFonts w:ascii="GHEA Grapalat" w:hAnsi="GHEA Grapalat"/>
                <w:color w:val="000000" w:themeColor="text1"/>
                <w:sz w:val="20"/>
                <w:szCs w:val="20"/>
              </w:rPr>
            </w:pPr>
          </w:p>
        </w:tc>
      </w:tr>
      <w:tr w:rsidR="00830241" w:rsidRPr="00F6788E" w14:paraId="058FBFC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0915D2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101</w:t>
            </w:r>
          </w:p>
        </w:tc>
        <w:tc>
          <w:tcPr>
            <w:tcW w:w="6951" w:type="dxa"/>
            <w:tcBorders>
              <w:top w:val="nil"/>
              <w:left w:val="nil"/>
              <w:bottom w:val="single" w:sz="4" w:space="0" w:color="auto"/>
              <w:right w:val="single" w:sz="4" w:space="0" w:color="auto"/>
            </w:tcBorders>
            <w:vAlign w:val="center"/>
            <w:hideMark/>
          </w:tcPr>
          <w:p w14:paraId="63AF9ED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Передняя дверь стабилизатора</w:t>
            </w:r>
          </w:p>
        </w:tc>
        <w:tc>
          <w:tcPr>
            <w:tcW w:w="3150" w:type="dxa"/>
            <w:tcBorders>
              <w:top w:val="nil"/>
              <w:left w:val="nil"/>
              <w:bottom w:val="single" w:sz="4" w:space="0" w:color="auto"/>
              <w:right w:val="single" w:sz="4" w:space="0" w:color="auto"/>
            </w:tcBorders>
            <w:vAlign w:val="center"/>
            <w:hideMark/>
          </w:tcPr>
          <w:p w14:paraId="636CCF9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60645EA5" w14:textId="77777777" w:rsidR="00830241" w:rsidRPr="00F6788E" w:rsidRDefault="00830241" w:rsidP="00830241">
            <w:pPr>
              <w:rPr>
                <w:rFonts w:ascii="GHEA Grapalat" w:hAnsi="GHEA Grapalat"/>
                <w:color w:val="000000" w:themeColor="text1"/>
                <w:sz w:val="20"/>
                <w:szCs w:val="20"/>
              </w:rPr>
            </w:pPr>
          </w:p>
        </w:tc>
      </w:tr>
      <w:tr w:rsidR="00830241" w:rsidRPr="00F6788E" w14:paraId="2C05259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6BCF4F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102</w:t>
            </w:r>
          </w:p>
        </w:tc>
        <w:tc>
          <w:tcPr>
            <w:tcW w:w="6951" w:type="dxa"/>
            <w:tcBorders>
              <w:top w:val="nil"/>
              <w:left w:val="nil"/>
              <w:bottom w:val="single" w:sz="4" w:space="0" w:color="auto"/>
              <w:right w:val="single" w:sz="4" w:space="0" w:color="auto"/>
            </w:tcBorders>
            <w:vAlign w:val="center"/>
            <w:hideMark/>
          </w:tcPr>
          <w:p w14:paraId="4A0F2A2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На передней двери переднего стабилизатора</w:t>
            </w:r>
          </w:p>
        </w:tc>
        <w:tc>
          <w:tcPr>
            <w:tcW w:w="3150" w:type="dxa"/>
            <w:tcBorders>
              <w:top w:val="nil"/>
              <w:left w:val="nil"/>
              <w:bottom w:val="single" w:sz="4" w:space="0" w:color="auto"/>
              <w:right w:val="single" w:sz="4" w:space="0" w:color="auto"/>
            </w:tcBorders>
            <w:vAlign w:val="center"/>
            <w:hideMark/>
          </w:tcPr>
          <w:p w14:paraId="42D12CC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5000</w:t>
            </w:r>
          </w:p>
        </w:tc>
        <w:tc>
          <w:tcPr>
            <w:tcW w:w="866" w:type="dxa"/>
            <w:vAlign w:val="center"/>
            <w:hideMark/>
          </w:tcPr>
          <w:p w14:paraId="6DB0A05E" w14:textId="77777777" w:rsidR="00830241" w:rsidRPr="00F6788E" w:rsidRDefault="00830241" w:rsidP="00830241">
            <w:pPr>
              <w:rPr>
                <w:rFonts w:ascii="GHEA Grapalat" w:hAnsi="GHEA Grapalat"/>
                <w:color w:val="000000" w:themeColor="text1"/>
                <w:sz w:val="20"/>
                <w:szCs w:val="20"/>
              </w:rPr>
            </w:pPr>
          </w:p>
        </w:tc>
      </w:tr>
      <w:tr w:rsidR="00830241" w:rsidRPr="00F6788E" w14:paraId="6A6BAAA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C7F096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103</w:t>
            </w:r>
          </w:p>
        </w:tc>
        <w:tc>
          <w:tcPr>
            <w:tcW w:w="6951" w:type="dxa"/>
            <w:tcBorders>
              <w:top w:val="nil"/>
              <w:left w:val="nil"/>
              <w:bottom w:val="single" w:sz="4" w:space="0" w:color="auto"/>
              <w:right w:val="single" w:sz="4" w:space="0" w:color="auto"/>
            </w:tcBorders>
            <w:vAlign w:val="center"/>
            <w:hideMark/>
          </w:tcPr>
          <w:p w14:paraId="1098E3E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Задний амортизатор</w:t>
            </w:r>
          </w:p>
        </w:tc>
        <w:tc>
          <w:tcPr>
            <w:tcW w:w="3150" w:type="dxa"/>
            <w:tcBorders>
              <w:top w:val="nil"/>
              <w:left w:val="nil"/>
              <w:bottom w:val="single" w:sz="4" w:space="0" w:color="auto"/>
              <w:right w:val="single" w:sz="4" w:space="0" w:color="auto"/>
            </w:tcBorders>
            <w:vAlign w:val="center"/>
            <w:hideMark/>
          </w:tcPr>
          <w:p w14:paraId="546BD7D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107500</w:t>
            </w:r>
          </w:p>
        </w:tc>
        <w:tc>
          <w:tcPr>
            <w:tcW w:w="866" w:type="dxa"/>
            <w:vAlign w:val="center"/>
            <w:hideMark/>
          </w:tcPr>
          <w:p w14:paraId="4843C1B9" w14:textId="77777777" w:rsidR="00830241" w:rsidRPr="00F6788E" w:rsidRDefault="00830241" w:rsidP="00830241">
            <w:pPr>
              <w:rPr>
                <w:rFonts w:ascii="GHEA Grapalat" w:hAnsi="GHEA Grapalat"/>
                <w:color w:val="000000" w:themeColor="text1"/>
                <w:sz w:val="20"/>
                <w:szCs w:val="20"/>
              </w:rPr>
            </w:pPr>
          </w:p>
        </w:tc>
      </w:tr>
      <w:tr w:rsidR="00830241" w:rsidRPr="00F6788E" w14:paraId="4FBBEED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F7E975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104</w:t>
            </w:r>
          </w:p>
        </w:tc>
        <w:tc>
          <w:tcPr>
            <w:tcW w:w="6951" w:type="dxa"/>
            <w:tcBorders>
              <w:top w:val="nil"/>
              <w:left w:val="nil"/>
              <w:bottom w:val="single" w:sz="4" w:space="0" w:color="auto"/>
              <w:right w:val="single" w:sz="4" w:space="0" w:color="auto"/>
            </w:tcBorders>
            <w:vAlign w:val="center"/>
            <w:hideMark/>
          </w:tcPr>
          <w:p w14:paraId="7680DA2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Задняя планка (штанга)</w:t>
            </w:r>
          </w:p>
        </w:tc>
        <w:tc>
          <w:tcPr>
            <w:tcW w:w="3150" w:type="dxa"/>
            <w:tcBorders>
              <w:top w:val="nil"/>
              <w:left w:val="nil"/>
              <w:bottom w:val="single" w:sz="4" w:space="0" w:color="auto"/>
              <w:right w:val="single" w:sz="4" w:space="0" w:color="auto"/>
            </w:tcBorders>
            <w:vAlign w:val="center"/>
            <w:hideMark/>
          </w:tcPr>
          <w:p w14:paraId="483E7D3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205749EE" w14:textId="77777777" w:rsidR="00830241" w:rsidRPr="00F6788E" w:rsidRDefault="00830241" w:rsidP="00830241">
            <w:pPr>
              <w:rPr>
                <w:rFonts w:ascii="GHEA Grapalat" w:hAnsi="GHEA Grapalat"/>
                <w:color w:val="000000" w:themeColor="text1"/>
                <w:sz w:val="20"/>
                <w:szCs w:val="20"/>
              </w:rPr>
            </w:pPr>
          </w:p>
        </w:tc>
      </w:tr>
      <w:tr w:rsidR="00830241" w:rsidRPr="00F6788E" w14:paraId="4F98DB5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7C6EE4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105</w:t>
            </w:r>
          </w:p>
        </w:tc>
        <w:tc>
          <w:tcPr>
            <w:tcW w:w="6951" w:type="dxa"/>
            <w:tcBorders>
              <w:top w:val="nil"/>
              <w:left w:val="nil"/>
              <w:bottom w:val="single" w:sz="4" w:space="0" w:color="auto"/>
              <w:right w:val="single" w:sz="4" w:space="0" w:color="auto"/>
            </w:tcBorders>
            <w:vAlign w:val="center"/>
            <w:hideMark/>
          </w:tcPr>
          <w:p w14:paraId="25B0AFE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Дверь задняя металлическая штанга (штанга).</w:t>
            </w:r>
          </w:p>
        </w:tc>
        <w:tc>
          <w:tcPr>
            <w:tcW w:w="3150" w:type="dxa"/>
            <w:tcBorders>
              <w:top w:val="nil"/>
              <w:left w:val="nil"/>
              <w:bottom w:val="single" w:sz="4" w:space="0" w:color="auto"/>
              <w:right w:val="single" w:sz="4" w:space="0" w:color="auto"/>
            </w:tcBorders>
            <w:vAlign w:val="center"/>
            <w:hideMark/>
          </w:tcPr>
          <w:p w14:paraId="0659FA8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44ECE84E" w14:textId="77777777" w:rsidR="00830241" w:rsidRPr="00F6788E" w:rsidRDefault="00830241" w:rsidP="00830241">
            <w:pPr>
              <w:rPr>
                <w:rFonts w:ascii="GHEA Grapalat" w:hAnsi="GHEA Grapalat"/>
                <w:color w:val="000000" w:themeColor="text1"/>
                <w:sz w:val="20"/>
                <w:szCs w:val="20"/>
              </w:rPr>
            </w:pPr>
          </w:p>
        </w:tc>
      </w:tr>
      <w:tr w:rsidR="00830241" w:rsidRPr="00F6788E" w14:paraId="1081774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6228A3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106</w:t>
            </w:r>
          </w:p>
        </w:tc>
        <w:tc>
          <w:tcPr>
            <w:tcW w:w="6951" w:type="dxa"/>
            <w:tcBorders>
              <w:top w:val="nil"/>
              <w:left w:val="nil"/>
              <w:bottom w:val="single" w:sz="4" w:space="0" w:color="auto"/>
              <w:right w:val="single" w:sz="4" w:space="0" w:color="auto"/>
            </w:tcBorders>
            <w:vAlign w:val="center"/>
            <w:hideMark/>
          </w:tcPr>
          <w:p w14:paraId="661E41D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Задний диагональный рычаг</w:t>
            </w:r>
          </w:p>
        </w:tc>
        <w:tc>
          <w:tcPr>
            <w:tcW w:w="3150" w:type="dxa"/>
            <w:tcBorders>
              <w:top w:val="nil"/>
              <w:left w:val="nil"/>
              <w:bottom w:val="single" w:sz="4" w:space="0" w:color="auto"/>
              <w:right w:val="single" w:sz="4" w:space="0" w:color="auto"/>
            </w:tcBorders>
            <w:vAlign w:val="center"/>
            <w:hideMark/>
          </w:tcPr>
          <w:p w14:paraId="31D1B73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112500</w:t>
            </w:r>
          </w:p>
        </w:tc>
        <w:tc>
          <w:tcPr>
            <w:tcW w:w="866" w:type="dxa"/>
            <w:vAlign w:val="center"/>
            <w:hideMark/>
          </w:tcPr>
          <w:p w14:paraId="556EA374" w14:textId="77777777" w:rsidR="00830241" w:rsidRPr="00F6788E" w:rsidRDefault="00830241" w:rsidP="00830241">
            <w:pPr>
              <w:rPr>
                <w:rFonts w:ascii="GHEA Grapalat" w:hAnsi="GHEA Grapalat"/>
                <w:color w:val="000000" w:themeColor="text1"/>
                <w:sz w:val="20"/>
                <w:szCs w:val="20"/>
              </w:rPr>
            </w:pPr>
          </w:p>
        </w:tc>
      </w:tr>
      <w:tr w:rsidR="00830241" w:rsidRPr="00F6788E" w14:paraId="3602A10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1C8B17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107</w:t>
            </w:r>
          </w:p>
        </w:tc>
        <w:tc>
          <w:tcPr>
            <w:tcW w:w="6951" w:type="dxa"/>
            <w:tcBorders>
              <w:top w:val="nil"/>
              <w:left w:val="nil"/>
              <w:bottom w:val="single" w:sz="4" w:space="0" w:color="auto"/>
              <w:right w:val="single" w:sz="4" w:space="0" w:color="auto"/>
            </w:tcBorders>
            <w:vAlign w:val="center"/>
            <w:hideMark/>
          </w:tcPr>
          <w:p w14:paraId="1B4DB6B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Угловая рычажная дверь</w:t>
            </w:r>
          </w:p>
        </w:tc>
        <w:tc>
          <w:tcPr>
            <w:tcW w:w="3150" w:type="dxa"/>
            <w:tcBorders>
              <w:top w:val="nil"/>
              <w:left w:val="nil"/>
              <w:bottom w:val="single" w:sz="4" w:space="0" w:color="auto"/>
              <w:right w:val="single" w:sz="4" w:space="0" w:color="auto"/>
            </w:tcBorders>
            <w:vAlign w:val="center"/>
            <w:hideMark/>
          </w:tcPr>
          <w:p w14:paraId="0F676E1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0DF61EA7" w14:textId="77777777" w:rsidR="00830241" w:rsidRPr="00F6788E" w:rsidRDefault="00830241" w:rsidP="00830241">
            <w:pPr>
              <w:rPr>
                <w:rFonts w:ascii="GHEA Grapalat" w:hAnsi="GHEA Grapalat"/>
                <w:color w:val="000000" w:themeColor="text1"/>
                <w:sz w:val="20"/>
                <w:szCs w:val="20"/>
              </w:rPr>
            </w:pPr>
          </w:p>
        </w:tc>
      </w:tr>
      <w:tr w:rsidR="00830241" w:rsidRPr="00F6788E" w14:paraId="6E568622"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DE8FB9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108</w:t>
            </w:r>
          </w:p>
        </w:tc>
        <w:tc>
          <w:tcPr>
            <w:tcW w:w="6951" w:type="dxa"/>
            <w:tcBorders>
              <w:top w:val="nil"/>
              <w:left w:val="nil"/>
              <w:bottom w:val="single" w:sz="4" w:space="0" w:color="auto"/>
              <w:right w:val="single" w:sz="4" w:space="0" w:color="auto"/>
            </w:tcBorders>
            <w:vAlign w:val="center"/>
            <w:hideMark/>
          </w:tcPr>
          <w:p w14:paraId="0E07919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Правый или левый триггер</w:t>
            </w:r>
          </w:p>
        </w:tc>
        <w:tc>
          <w:tcPr>
            <w:tcW w:w="3150" w:type="dxa"/>
            <w:tcBorders>
              <w:top w:val="nil"/>
              <w:left w:val="nil"/>
              <w:bottom w:val="single" w:sz="4" w:space="0" w:color="auto"/>
              <w:right w:val="single" w:sz="4" w:space="0" w:color="auto"/>
            </w:tcBorders>
            <w:vAlign w:val="center"/>
            <w:hideMark/>
          </w:tcPr>
          <w:p w14:paraId="536A06C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35000</w:t>
            </w:r>
          </w:p>
        </w:tc>
        <w:tc>
          <w:tcPr>
            <w:tcW w:w="866" w:type="dxa"/>
            <w:vAlign w:val="center"/>
            <w:hideMark/>
          </w:tcPr>
          <w:p w14:paraId="25920856" w14:textId="77777777" w:rsidR="00830241" w:rsidRPr="00F6788E" w:rsidRDefault="00830241" w:rsidP="00830241">
            <w:pPr>
              <w:rPr>
                <w:rFonts w:ascii="GHEA Grapalat" w:hAnsi="GHEA Grapalat"/>
                <w:color w:val="000000" w:themeColor="text1"/>
                <w:sz w:val="20"/>
                <w:szCs w:val="20"/>
              </w:rPr>
            </w:pPr>
          </w:p>
        </w:tc>
      </w:tr>
      <w:tr w:rsidR="00830241" w:rsidRPr="00F6788E" w14:paraId="6466954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864BDB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109</w:t>
            </w:r>
          </w:p>
        </w:tc>
        <w:tc>
          <w:tcPr>
            <w:tcW w:w="6951" w:type="dxa"/>
            <w:tcBorders>
              <w:top w:val="nil"/>
              <w:left w:val="nil"/>
              <w:bottom w:val="single" w:sz="4" w:space="0" w:color="auto"/>
              <w:right w:val="single" w:sz="4" w:space="0" w:color="auto"/>
            </w:tcBorders>
            <w:vAlign w:val="center"/>
            <w:hideMark/>
          </w:tcPr>
          <w:p w14:paraId="1BCED69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Экстремистский</w:t>
            </w:r>
          </w:p>
        </w:tc>
        <w:tc>
          <w:tcPr>
            <w:tcW w:w="3150" w:type="dxa"/>
            <w:tcBorders>
              <w:top w:val="nil"/>
              <w:left w:val="nil"/>
              <w:bottom w:val="single" w:sz="4" w:space="0" w:color="auto"/>
              <w:right w:val="single" w:sz="4" w:space="0" w:color="auto"/>
            </w:tcBorders>
            <w:vAlign w:val="center"/>
            <w:hideMark/>
          </w:tcPr>
          <w:p w14:paraId="690B592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32500</w:t>
            </w:r>
          </w:p>
        </w:tc>
        <w:tc>
          <w:tcPr>
            <w:tcW w:w="866" w:type="dxa"/>
            <w:vAlign w:val="center"/>
            <w:hideMark/>
          </w:tcPr>
          <w:p w14:paraId="73677E56" w14:textId="77777777" w:rsidR="00830241" w:rsidRPr="00F6788E" w:rsidRDefault="00830241" w:rsidP="00830241">
            <w:pPr>
              <w:rPr>
                <w:rFonts w:ascii="GHEA Grapalat" w:hAnsi="GHEA Grapalat"/>
                <w:color w:val="000000" w:themeColor="text1"/>
                <w:sz w:val="20"/>
                <w:szCs w:val="20"/>
              </w:rPr>
            </w:pPr>
          </w:p>
        </w:tc>
      </w:tr>
      <w:tr w:rsidR="00830241" w:rsidRPr="00F6788E" w14:paraId="4C1FEC7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E7A0F0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110</w:t>
            </w:r>
          </w:p>
        </w:tc>
        <w:tc>
          <w:tcPr>
            <w:tcW w:w="6951" w:type="dxa"/>
            <w:tcBorders>
              <w:top w:val="nil"/>
              <w:left w:val="nil"/>
              <w:bottom w:val="single" w:sz="4" w:space="0" w:color="auto"/>
              <w:right w:val="single" w:sz="4" w:space="0" w:color="auto"/>
            </w:tcBorders>
            <w:vAlign w:val="center"/>
            <w:hideMark/>
          </w:tcPr>
          <w:p w14:paraId="3B9F3C8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Триггер в середине</w:t>
            </w:r>
          </w:p>
        </w:tc>
        <w:tc>
          <w:tcPr>
            <w:tcW w:w="3150" w:type="dxa"/>
            <w:tcBorders>
              <w:top w:val="nil"/>
              <w:left w:val="nil"/>
              <w:bottom w:val="single" w:sz="4" w:space="0" w:color="auto"/>
              <w:right w:val="single" w:sz="4" w:space="0" w:color="auto"/>
            </w:tcBorders>
            <w:vAlign w:val="center"/>
            <w:hideMark/>
          </w:tcPr>
          <w:p w14:paraId="66E2281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16250</w:t>
            </w:r>
          </w:p>
        </w:tc>
        <w:tc>
          <w:tcPr>
            <w:tcW w:w="866" w:type="dxa"/>
            <w:vAlign w:val="center"/>
            <w:hideMark/>
          </w:tcPr>
          <w:p w14:paraId="0D27D4EB" w14:textId="77777777" w:rsidR="00830241" w:rsidRPr="00F6788E" w:rsidRDefault="00830241" w:rsidP="00830241">
            <w:pPr>
              <w:rPr>
                <w:rFonts w:ascii="GHEA Grapalat" w:hAnsi="GHEA Grapalat"/>
                <w:color w:val="000000" w:themeColor="text1"/>
                <w:sz w:val="20"/>
                <w:szCs w:val="20"/>
              </w:rPr>
            </w:pPr>
          </w:p>
        </w:tc>
      </w:tr>
      <w:tr w:rsidR="00830241" w:rsidRPr="00F6788E" w14:paraId="6B0790EB" w14:textId="77777777" w:rsidTr="00830241">
        <w:trPr>
          <w:trHeight w:val="7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FBED0A4"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6. Рулевой механизм</w:t>
            </w:r>
          </w:p>
        </w:tc>
        <w:tc>
          <w:tcPr>
            <w:tcW w:w="3150" w:type="dxa"/>
            <w:tcBorders>
              <w:top w:val="nil"/>
              <w:left w:val="nil"/>
              <w:bottom w:val="single" w:sz="4" w:space="0" w:color="auto"/>
              <w:right w:val="single" w:sz="4" w:space="0" w:color="auto"/>
            </w:tcBorders>
            <w:shd w:val="clear" w:color="000000" w:fill="FFFFFF"/>
            <w:noWrap/>
            <w:vAlign w:val="center"/>
            <w:hideMark/>
          </w:tcPr>
          <w:p w14:paraId="56570DC0" w14:textId="77777777" w:rsidR="00830241" w:rsidRPr="00F6788E" w:rsidRDefault="00830241" w:rsidP="00830241">
            <w:pPr>
              <w:jc w:val="center"/>
              <w:rPr>
                <w:rFonts w:ascii="GHEA Grapalat" w:hAnsi="GHEA Grapalat" w:cs="Calibri"/>
                <w:color w:val="000000" w:themeColor="text1"/>
                <w:sz w:val="20"/>
                <w:szCs w:val="20"/>
              </w:rPr>
            </w:pPr>
          </w:p>
        </w:tc>
        <w:tc>
          <w:tcPr>
            <w:tcW w:w="866" w:type="dxa"/>
            <w:vAlign w:val="center"/>
            <w:hideMark/>
          </w:tcPr>
          <w:p w14:paraId="64B7676C" w14:textId="77777777" w:rsidR="00830241" w:rsidRPr="00F6788E" w:rsidRDefault="00830241" w:rsidP="00830241">
            <w:pPr>
              <w:rPr>
                <w:rFonts w:ascii="GHEA Grapalat" w:hAnsi="GHEA Grapalat"/>
                <w:color w:val="000000" w:themeColor="text1"/>
                <w:sz w:val="20"/>
                <w:szCs w:val="20"/>
              </w:rPr>
            </w:pPr>
          </w:p>
        </w:tc>
      </w:tr>
      <w:tr w:rsidR="00830241" w:rsidRPr="00F6788E" w14:paraId="09814DC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C4F7CC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111</w:t>
            </w:r>
          </w:p>
        </w:tc>
        <w:tc>
          <w:tcPr>
            <w:tcW w:w="6951" w:type="dxa"/>
            <w:tcBorders>
              <w:top w:val="nil"/>
              <w:left w:val="nil"/>
              <w:bottom w:val="single" w:sz="4" w:space="0" w:color="auto"/>
              <w:right w:val="single" w:sz="4" w:space="0" w:color="auto"/>
            </w:tcBorders>
            <w:vAlign w:val="center"/>
            <w:hideMark/>
          </w:tcPr>
          <w:p w14:paraId="3072F6C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Руль</w:t>
            </w:r>
          </w:p>
        </w:tc>
        <w:tc>
          <w:tcPr>
            <w:tcW w:w="3150" w:type="dxa"/>
            <w:tcBorders>
              <w:top w:val="nil"/>
              <w:left w:val="nil"/>
              <w:bottom w:val="single" w:sz="4" w:space="0" w:color="auto"/>
              <w:right w:val="single" w:sz="4" w:space="0" w:color="auto"/>
            </w:tcBorders>
            <w:vAlign w:val="center"/>
            <w:hideMark/>
          </w:tcPr>
          <w:p w14:paraId="4571D5E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412500</w:t>
            </w:r>
          </w:p>
        </w:tc>
        <w:tc>
          <w:tcPr>
            <w:tcW w:w="866" w:type="dxa"/>
            <w:vAlign w:val="center"/>
            <w:hideMark/>
          </w:tcPr>
          <w:p w14:paraId="3B28062A" w14:textId="77777777" w:rsidR="00830241" w:rsidRPr="00F6788E" w:rsidRDefault="00830241" w:rsidP="00830241">
            <w:pPr>
              <w:rPr>
                <w:rFonts w:ascii="GHEA Grapalat" w:hAnsi="GHEA Grapalat"/>
                <w:color w:val="000000" w:themeColor="text1"/>
                <w:sz w:val="20"/>
                <w:szCs w:val="20"/>
              </w:rPr>
            </w:pPr>
          </w:p>
        </w:tc>
      </w:tr>
      <w:tr w:rsidR="00830241" w:rsidRPr="00F6788E" w14:paraId="62BDB0C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091A0F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112</w:t>
            </w:r>
          </w:p>
        </w:tc>
        <w:tc>
          <w:tcPr>
            <w:tcW w:w="6951" w:type="dxa"/>
            <w:tcBorders>
              <w:top w:val="nil"/>
              <w:left w:val="nil"/>
              <w:bottom w:val="single" w:sz="4" w:space="0" w:color="auto"/>
              <w:right w:val="single" w:sz="4" w:space="0" w:color="auto"/>
            </w:tcBorders>
            <w:vAlign w:val="center"/>
            <w:hideMark/>
          </w:tcPr>
          <w:p w14:paraId="2DD7E24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Подшипник рулевой колонки</w:t>
            </w:r>
          </w:p>
        </w:tc>
        <w:tc>
          <w:tcPr>
            <w:tcW w:w="3150" w:type="dxa"/>
            <w:tcBorders>
              <w:top w:val="nil"/>
              <w:left w:val="nil"/>
              <w:bottom w:val="single" w:sz="4" w:space="0" w:color="auto"/>
              <w:right w:val="single" w:sz="4" w:space="0" w:color="auto"/>
            </w:tcBorders>
            <w:vAlign w:val="center"/>
            <w:hideMark/>
          </w:tcPr>
          <w:p w14:paraId="4E1024B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80000</w:t>
            </w:r>
          </w:p>
        </w:tc>
        <w:tc>
          <w:tcPr>
            <w:tcW w:w="866" w:type="dxa"/>
            <w:vAlign w:val="center"/>
            <w:hideMark/>
          </w:tcPr>
          <w:p w14:paraId="5C5C79E8" w14:textId="77777777" w:rsidR="00830241" w:rsidRPr="00F6788E" w:rsidRDefault="00830241" w:rsidP="00830241">
            <w:pPr>
              <w:rPr>
                <w:rFonts w:ascii="GHEA Grapalat" w:hAnsi="GHEA Grapalat"/>
                <w:color w:val="000000" w:themeColor="text1"/>
                <w:sz w:val="20"/>
                <w:szCs w:val="20"/>
              </w:rPr>
            </w:pPr>
          </w:p>
        </w:tc>
      </w:tr>
      <w:tr w:rsidR="00830241" w:rsidRPr="00F6788E" w14:paraId="5B296BA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2342AB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113</w:t>
            </w:r>
          </w:p>
        </w:tc>
        <w:tc>
          <w:tcPr>
            <w:tcW w:w="6951" w:type="dxa"/>
            <w:tcBorders>
              <w:top w:val="nil"/>
              <w:left w:val="nil"/>
              <w:bottom w:val="single" w:sz="4" w:space="0" w:color="auto"/>
              <w:right w:val="single" w:sz="4" w:space="0" w:color="auto"/>
            </w:tcBorders>
            <w:vAlign w:val="center"/>
            <w:hideMark/>
          </w:tcPr>
          <w:p w14:paraId="4657BFE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Крест руля</w:t>
            </w:r>
          </w:p>
        </w:tc>
        <w:tc>
          <w:tcPr>
            <w:tcW w:w="3150" w:type="dxa"/>
            <w:tcBorders>
              <w:top w:val="nil"/>
              <w:left w:val="nil"/>
              <w:bottom w:val="single" w:sz="4" w:space="0" w:color="auto"/>
              <w:right w:val="single" w:sz="4" w:space="0" w:color="auto"/>
            </w:tcBorders>
            <w:vAlign w:val="center"/>
            <w:hideMark/>
          </w:tcPr>
          <w:p w14:paraId="2F6A638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63750</w:t>
            </w:r>
          </w:p>
        </w:tc>
        <w:tc>
          <w:tcPr>
            <w:tcW w:w="866" w:type="dxa"/>
            <w:vAlign w:val="center"/>
            <w:hideMark/>
          </w:tcPr>
          <w:p w14:paraId="1F780A22" w14:textId="77777777" w:rsidR="00830241" w:rsidRPr="00F6788E" w:rsidRDefault="00830241" w:rsidP="00830241">
            <w:pPr>
              <w:rPr>
                <w:rFonts w:ascii="GHEA Grapalat" w:hAnsi="GHEA Grapalat"/>
                <w:color w:val="000000" w:themeColor="text1"/>
                <w:sz w:val="20"/>
                <w:szCs w:val="20"/>
              </w:rPr>
            </w:pPr>
          </w:p>
        </w:tc>
      </w:tr>
      <w:tr w:rsidR="00830241" w:rsidRPr="00F6788E" w14:paraId="75E0BDF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F13D37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114</w:t>
            </w:r>
          </w:p>
        </w:tc>
        <w:tc>
          <w:tcPr>
            <w:tcW w:w="6951" w:type="dxa"/>
            <w:tcBorders>
              <w:top w:val="nil"/>
              <w:left w:val="nil"/>
              <w:bottom w:val="single" w:sz="4" w:space="0" w:color="auto"/>
              <w:right w:val="single" w:sz="4" w:space="0" w:color="auto"/>
            </w:tcBorders>
            <w:vAlign w:val="center"/>
            <w:hideMark/>
          </w:tcPr>
          <w:p w14:paraId="16A34D8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Гидроусилитель</w:t>
            </w:r>
          </w:p>
        </w:tc>
        <w:tc>
          <w:tcPr>
            <w:tcW w:w="3150" w:type="dxa"/>
            <w:tcBorders>
              <w:top w:val="nil"/>
              <w:left w:val="nil"/>
              <w:bottom w:val="single" w:sz="4" w:space="0" w:color="auto"/>
              <w:right w:val="single" w:sz="4" w:space="0" w:color="auto"/>
            </w:tcBorders>
            <w:vAlign w:val="center"/>
            <w:hideMark/>
          </w:tcPr>
          <w:p w14:paraId="11E0EAD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141250</w:t>
            </w:r>
          </w:p>
        </w:tc>
        <w:tc>
          <w:tcPr>
            <w:tcW w:w="866" w:type="dxa"/>
            <w:vAlign w:val="center"/>
            <w:hideMark/>
          </w:tcPr>
          <w:p w14:paraId="7C9EDF12" w14:textId="77777777" w:rsidR="00830241" w:rsidRPr="00F6788E" w:rsidRDefault="00830241" w:rsidP="00830241">
            <w:pPr>
              <w:rPr>
                <w:rFonts w:ascii="GHEA Grapalat" w:hAnsi="GHEA Grapalat"/>
                <w:color w:val="000000" w:themeColor="text1"/>
                <w:sz w:val="20"/>
                <w:szCs w:val="20"/>
              </w:rPr>
            </w:pPr>
          </w:p>
        </w:tc>
      </w:tr>
      <w:tr w:rsidR="00830241" w:rsidRPr="00F6788E" w14:paraId="6EDDA52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9E53D8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115</w:t>
            </w:r>
          </w:p>
        </w:tc>
        <w:tc>
          <w:tcPr>
            <w:tcW w:w="6951" w:type="dxa"/>
            <w:tcBorders>
              <w:top w:val="nil"/>
              <w:left w:val="nil"/>
              <w:bottom w:val="single" w:sz="4" w:space="0" w:color="auto"/>
              <w:right w:val="single" w:sz="4" w:space="0" w:color="auto"/>
            </w:tcBorders>
            <w:vAlign w:val="center"/>
            <w:hideMark/>
          </w:tcPr>
          <w:p w14:paraId="7A76E4F8"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Уплотнение гидроусилителя</w:t>
            </w:r>
          </w:p>
        </w:tc>
        <w:tc>
          <w:tcPr>
            <w:tcW w:w="3150" w:type="dxa"/>
            <w:tcBorders>
              <w:top w:val="nil"/>
              <w:left w:val="nil"/>
              <w:bottom w:val="single" w:sz="4" w:space="0" w:color="auto"/>
              <w:right w:val="single" w:sz="4" w:space="0" w:color="auto"/>
            </w:tcBorders>
            <w:vAlign w:val="center"/>
            <w:hideMark/>
          </w:tcPr>
          <w:p w14:paraId="3E3AF86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20000</w:t>
            </w:r>
          </w:p>
        </w:tc>
        <w:tc>
          <w:tcPr>
            <w:tcW w:w="866" w:type="dxa"/>
            <w:vAlign w:val="center"/>
            <w:hideMark/>
          </w:tcPr>
          <w:p w14:paraId="7757657F" w14:textId="77777777" w:rsidR="00830241" w:rsidRPr="00F6788E" w:rsidRDefault="00830241" w:rsidP="00830241">
            <w:pPr>
              <w:rPr>
                <w:rFonts w:ascii="GHEA Grapalat" w:hAnsi="GHEA Grapalat"/>
                <w:color w:val="000000" w:themeColor="text1"/>
                <w:sz w:val="20"/>
                <w:szCs w:val="20"/>
              </w:rPr>
            </w:pPr>
          </w:p>
        </w:tc>
      </w:tr>
      <w:tr w:rsidR="00830241" w:rsidRPr="00F6788E" w14:paraId="61F81FB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816D33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116</w:t>
            </w:r>
          </w:p>
        </w:tc>
        <w:tc>
          <w:tcPr>
            <w:tcW w:w="6951" w:type="dxa"/>
            <w:tcBorders>
              <w:top w:val="nil"/>
              <w:left w:val="nil"/>
              <w:bottom w:val="single" w:sz="4" w:space="0" w:color="auto"/>
              <w:right w:val="single" w:sz="4" w:space="0" w:color="auto"/>
            </w:tcBorders>
            <w:vAlign w:val="center"/>
            <w:hideMark/>
          </w:tcPr>
          <w:p w14:paraId="2EB1C86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Насос гидроусилителя руля</w:t>
            </w:r>
          </w:p>
        </w:tc>
        <w:tc>
          <w:tcPr>
            <w:tcW w:w="3150" w:type="dxa"/>
            <w:tcBorders>
              <w:top w:val="nil"/>
              <w:left w:val="nil"/>
              <w:bottom w:val="single" w:sz="4" w:space="0" w:color="auto"/>
              <w:right w:val="single" w:sz="4" w:space="0" w:color="auto"/>
            </w:tcBorders>
            <w:vAlign w:val="center"/>
            <w:hideMark/>
          </w:tcPr>
          <w:p w14:paraId="75623F6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112500</w:t>
            </w:r>
          </w:p>
        </w:tc>
        <w:tc>
          <w:tcPr>
            <w:tcW w:w="866" w:type="dxa"/>
            <w:vAlign w:val="center"/>
            <w:hideMark/>
          </w:tcPr>
          <w:p w14:paraId="55275BC3" w14:textId="77777777" w:rsidR="00830241" w:rsidRPr="00F6788E" w:rsidRDefault="00830241" w:rsidP="00830241">
            <w:pPr>
              <w:rPr>
                <w:rFonts w:ascii="GHEA Grapalat" w:hAnsi="GHEA Grapalat"/>
                <w:color w:val="000000" w:themeColor="text1"/>
                <w:sz w:val="20"/>
                <w:szCs w:val="20"/>
              </w:rPr>
            </w:pPr>
          </w:p>
        </w:tc>
      </w:tr>
      <w:tr w:rsidR="00830241" w:rsidRPr="00F6788E" w14:paraId="00B01F8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6E6254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117</w:t>
            </w:r>
          </w:p>
        </w:tc>
        <w:tc>
          <w:tcPr>
            <w:tcW w:w="6951" w:type="dxa"/>
            <w:tcBorders>
              <w:top w:val="nil"/>
              <w:left w:val="nil"/>
              <w:bottom w:val="single" w:sz="4" w:space="0" w:color="auto"/>
              <w:right w:val="single" w:sz="4" w:space="0" w:color="auto"/>
            </w:tcBorders>
            <w:vAlign w:val="center"/>
            <w:hideMark/>
          </w:tcPr>
          <w:p w14:paraId="462FB35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Рулевая тяга</w:t>
            </w:r>
          </w:p>
        </w:tc>
        <w:tc>
          <w:tcPr>
            <w:tcW w:w="3150" w:type="dxa"/>
            <w:tcBorders>
              <w:top w:val="nil"/>
              <w:left w:val="nil"/>
              <w:bottom w:val="single" w:sz="4" w:space="0" w:color="auto"/>
              <w:right w:val="single" w:sz="4" w:space="0" w:color="auto"/>
            </w:tcBorders>
            <w:vAlign w:val="center"/>
            <w:hideMark/>
          </w:tcPr>
          <w:p w14:paraId="2EFFAEB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37500</w:t>
            </w:r>
          </w:p>
        </w:tc>
        <w:tc>
          <w:tcPr>
            <w:tcW w:w="866" w:type="dxa"/>
            <w:vAlign w:val="center"/>
            <w:hideMark/>
          </w:tcPr>
          <w:p w14:paraId="21DEF029" w14:textId="77777777" w:rsidR="00830241" w:rsidRPr="00F6788E" w:rsidRDefault="00830241" w:rsidP="00830241">
            <w:pPr>
              <w:rPr>
                <w:rFonts w:ascii="GHEA Grapalat" w:hAnsi="GHEA Grapalat"/>
                <w:color w:val="000000" w:themeColor="text1"/>
                <w:sz w:val="20"/>
                <w:szCs w:val="20"/>
              </w:rPr>
            </w:pPr>
          </w:p>
        </w:tc>
      </w:tr>
      <w:tr w:rsidR="00830241" w:rsidRPr="00F6788E" w14:paraId="4FD5EE3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FB62E3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118</w:t>
            </w:r>
          </w:p>
        </w:tc>
        <w:tc>
          <w:tcPr>
            <w:tcW w:w="6951" w:type="dxa"/>
            <w:tcBorders>
              <w:top w:val="nil"/>
              <w:left w:val="nil"/>
              <w:bottom w:val="single" w:sz="4" w:space="0" w:color="auto"/>
              <w:right w:val="single" w:sz="4" w:space="0" w:color="auto"/>
            </w:tcBorders>
            <w:vAlign w:val="center"/>
            <w:hideMark/>
          </w:tcPr>
          <w:p w14:paraId="0B1812A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Масло гидроусилителя, 1 литр</w:t>
            </w:r>
          </w:p>
        </w:tc>
        <w:tc>
          <w:tcPr>
            <w:tcW w:w="3150" w:type="dxa"/>
            <w:tcBorders>
              <w:top w:val="nil"/>
              <w:left w:val="nil"/>
              <w:bottom w:val="single" w:sz="4" w:space="0" w:color="auto"/>
              <w:right w:val="single" w:sz="4" w:space="0" w:color="auto"/>
            </w:tcBorders>
            <w:vAlign w:val="center"/>
            <w:hideMark/>
          </w:tcPr>
          <w:p w14:paraId="359177A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28A7FE5D" w14:textId="77777777" w:rsidR="00830241" w:rsidRPr="00F6788E" w:rsidRDefault="00830241" w:rsidP="00830241">
            <w:pPr>
              <w:rPr>
                <w:rFonts w:ascii="GHEA Grapalat" w:hAnsi="GHEA Grapalat"/>
                <w:color w:val="000000" w:themeColor="text1"/>
                <w:sz w:val="20"/>
                <w:szCs w:val="20"/>
              </w:rPr>
            </w:pPr>
          </w:p>
        </w:tc>
      </w:tr>
      <w:tr w:rsidR="00830241" w:rsidRPr="00F6788E" w14:paraId="16995BD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D20387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119</w:t>
            </w:r>
          </w:p>
        </w:tc>
        <w:tc>
          <w:tcPr>
            <w:tcW w:w="6951" w:type="dxa"/>
            <w:tcBorders>
              <w:top w:val="nil"/>
              <w:left w:val="nil"/>
              <w:bottom w:val="single" w:sz="4" w:space="0" w:color="auto"/>
              <w:right w:val="single" w:sz="4" w:space="0" w:color="auto"/>
            </w:tcBorders>
            <w:vAlign w:val="center"/>
            <w:hideMark/>
          </w:tcPr>
          <w:p w14:paraId="3823764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Распашная дверь</w:t>
            </w:r>
          </w:p>
        </w:tc>
        <w:tc>
          <w:tcPr>
            <w:tcW w:w="3150" w:type="dxa"/>
            <w:tcBorders>
              <w:top w:val="nil"/>
              <w:left w:val="nil"/>
              <w:bottom w:val="single" w:sz="4" w:space="0" w:color="auto"/>
              <w:right w:val="single" w:sz="4" w:space="0" w:color="auto"/>
            </w:tcBorders>
            <w:vAlign w:val="center"/>
            <w:hideMark/>
          </w:tcPr>
          <w:p w14:paraId="437CCF4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262939C1" w14:textId="77777777" w:rsidR="00830241" w:rsidRPr="00F6788E" w:rsidRDefault="00830241" w:rsidP="00830241">
            <w:pPr>
              <w:rPr>
                <w:rFonts w:ascii="GHEA Grapalat" w:hAnsi="GHEA Grapalat"/>
                <w:color w:val="000000" w:themeColor="text1"/>
                <w:sz w:val="20"/>
                <w:szCs w:val="20"/>
              </w:rPr>
            </w:pPr>
          </w:p>
        </w:tc>
      </w:tr>
      <w:tr w:rsidR="00830241" w:rsidRPr="00F6788E" w14:paraId="4DDCB9C4" w14:textId="77777777" w:rsidTr="00830241">
        <w:trPr>
          <w:trHeight w:val="7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465C9FC"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7. Тормозная система</w:t>
            </w:r>
          </w:p>
        </w:tc>
        <w:tc>
          <w:tcPr>
            <w:tcW w:w="3150" w:type="dxa"/>
            <w:tcBorders>
              <w:top w:val="nil"/>
              <w:left w:val="nil"/>
              <w:bottom w:val="single" w:sz="4" w:space="0" w:color="auto"/>
              <w:right w:val="single" w:sz="4" w:space="0" w:color="auto"/>
            </w:tcBorders>
            <w:shd w:val="clear" w:color="000000" w:fill="FFFFFF"/>
            <w:noWrap/>
            <w:vAlign w:val="center"/>
            <w:hideMark/>
          </w:tcPr>
          <w:p w14:paraId="200291D4" w14:textId="77777777" w:rsidR="00830241" w:rsidRPr="00F6788E" w:rsidRDefault="00830241" w:rsidP="00830241">
            <w:pPr>
              <w:jc w:val="center"/>
              <w:rPr>
                <w:rFonts w:ascii="GHEA Grapalat" w:hAnsi="GHEA Grapalat" w:cs="Calibri"/>
                <w:color w:val="000000" w:themeColor="text1"/>
                <w:sz w:val="20"/>
                <w:szCs w:val="20"/>
              </w:rPr>
            </w:pPr>
          </w:p>
        </w:tc>
        <w:tc>
          <w:tcPr>
            <w:tcW w:w="866" w:type="dxa"/>
            <w:vAlign w:val="center"/>
            <w:hideMark/>
          </w:tcPr>
          <w:p w14:paraId="1DA13E38" w14:textId="77777777" w:rsidR="00830241" w:rsidRPr="00F6788E" w:rsidRDefault="00830241" w:rsidP="00830241">
            <w:pPr>
              <w:rPr>
                <w:rFonts w:ascii="GHEA Grapalat" w:hAnsi="GHEA Grapalat"/>
                <w:color w:val="000000" w:themeColor="text1"/>
                <w:sz w:val="20"/>
                <w:szCs w:val="20"/>
              </w:rPr>
            </w:pPr>
          </w:p>
        </w:tc>
      </w:tr>
      <w:tr w:rsidR="00830241" w:rsidRPr="00F6788E" w14:paraId="0A3BC48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7CF82B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120</w:t>
            </w:r>
          </w:p>
        </w:tc>
        <w:tc>
          <w:tcPr>
            <w:tcW w:w="6951" w:type="dxa"/>
            <w:tcBorders>
              <w:top w:val="nil"/>
              <w:left w:val="nil"/>
              <w:bottom w:val="single" w:sz="4" w:space="0" w:color="auto"/>
              <w:right w:val="single" w:sz="4" w:space="0" w:color="auto"/>
            </w:tcBorders>
            <w:vAlign w:val="center"/>
            <w:hideMark/>
          </w:tcPr>
          <w:p w14:paraId="5ED6C9F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Главный цилиндр</w:t>
            </w:r>
          </w:p>
        </w:tc>
        <w:tc>
          <w:tcPr>
            <w:tcW w:w="3150" w:type="dxa"/>
            <w:tcBorders>
              <w:top w:val="nil"/>
              <w:left w:val="nil"/>
              <w:bottom w:val="single" w:sz="4" w:space="0" w:color="auto"/>
              <w:right w:val="single" w:sz="4" w:space="0" w:color="auto"/>
            </w:tcBorders>
            <w:vAlign w:val="center"/>
            <w:hideMark/>
          </w:tcPr>
          <w:p w14:paraId="710F3C5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95000</w:t>
            </w:r>
          </w:p>
        </w:tc>
        <w:tc>
          <w:tcPr>
            <w:tcW w:w="866" w:type="dxa"/>
            <w:vAlign w:val="center"/>
            <w:hideMark/>
          </w:tcPr>
          <w:p w14:paraId="708A71C7" w14:textId="77777777" w:rsidR="00830241" w:rsidRPr="00F6788E" w:rsidRDefault="00830241" w:rsidP="00830241">
            <w:pPr>
              <w:rPr>
                <w:rFonts w:ascii="GHEA Grapalat" w:hAnsi="GHEA Grapalat"/>
                <w:color w:val="000000" w:themeColor="text1"/>
                <w:sz w:val="20"/>
                <w:szCs w:val="20"/>
              </w:rPr>
            </w:pPr>
          </w:p>
        </w:tc>
      </w:tr>
      <w:tr w:rsidR="00830241" w:rsidRPr="00F6788E" w14:paraId="2D0FE2A1"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1EF0B7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121</w:t>
            </w:r>
          </w:p>
        </w:tc>
        <w:tc>
          <w:tcPr>
            <w:tcW w:w="6951" w:type="dxa"/>
            <w:tcBorders>
              <w:top w:val="nil"/>
              <w:left w:val="nil"/>
              <w:bottom w:val="single" w:sz="4" w:space="0" w:color="auto"/>
              <w:right w:val="single" w:sz="4" w:space="0" w:color="auto"/>
            </w:tcBorders>
            <w:vAlign w:val="center"/>
            <w:hideMark/>
          </w:tcPr>
          <w:p w14:paraId="3A96C1D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Вакуумный усилитель</w:t>
            </w:r>
          </w:p>
        </w:tc>
        <w:tc>
          <w:tcPr>
            <w:tcW w:w="3150" w:type="dxa"/>
            <w:tcBorders>
              <w:top w:val="nil"/>
              <w:left w:val="nil"/>
              <w:bottom w:val="single" w:sz="4" w:space="0" w:color="auto"/>
              <w:right w:val="single" w:sz="4" w:space="0" w:color="auto"/>
            </w:tcBorders>
            <w:vAlign w:val="center"/>
            <w:hideMark/>
          </w:tcPr>
          <w:p w14:paraId="449671F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105000</w:t>
            </w:r>
          </w:p>
        </w:tc>
        <w:tc>
          <w:tcPr>
            <w:tcW w:w="866" w:type="dxa"/>
            <w:vAlign w:val="center"/>
            <w:hideMark/>
          </w:tcPr>
          <w:p w14:paraId="5A9F51BF" w14:textId="77777777" w:rsidR="00830241" w:rsidRPr="00F6788E" w:rsidRDefault="00830241" w:rsidP="00830241">
            <w:pPr>
              <w:rPr>
                <w:rFonts w:ascii="GHEA Grapalat" w:hAnsi="GHEA Grapalat"/>
                <w:color w:val="000000" w:themeColor="text1"/>
                <w:sz w:val="20"/>
                <w:szCs w:val="20"/>
              </w:rPr>
            </w:pPr>
          </w:p>
        </w:tc>
      </w:tr>
      <w:tr w:rsidR="00830241" w:rsidRPr="00F6788E" w14:paraId="6466254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57616F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122</w:t>
            </w:r>
          </w:p>
        </w:tc>
        <w:tc>
          <w:tcPr>
            <w:tcW w:w="6951" w:type="dxa"/>
            <w:tcBorders>
              <w:top w:val="nil"/>
              <w:left w:val="nil"/>
              <w:bottom w:val="single" w:sz="4" w:space="0" w:color="auto"/>
              <w:right w:val="single" w:sz="4" w:space="0" w:color="auto"/>
            </w:tcBorders>
            <w:vAlign w:val="center"/>
            <w:hideMark/>
          </w:tcPr>
          <w:p w14:paraId="2E5B47A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Трудовая ведомость</w:t>
            </w:r>
          </w:p>
        </w:tc>
        <w:tc>
          <w:tcPr>
            <w:tcW w:w="3150" w:type="dxa"/>
            <w:tcBorders>
              <w:top w:val="nil"/>
              <w:left w:val="nil"/>
              <w:bottom w:val="single" w:sz="4" w:space="0" w:color="auto"/>
              <w:right w:val="single" w:sz="4" w:space="0" w:color="auto"/>
            </w:tcBorders>
            <w:vAlign w:val="center"/>
            <w:hideMark/>
          </w:tcPr>
          <w:p w14:paraId="7ED900F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31250</w:t>
            </w:r>
          </w:p>
        </w:tc>
        <w:tc>
          <w:tcPr>
            <w:tcW w:w="866" w:type="dxa"/>
            <w:vAlign w:val="center"/>
            <w:hideMark/>
          </w:tcPr>
          <w:p w14:paraId="66083856" w14:textId="77777777" w:rsidR="00830241" w:rsidRPr="00F6788E" w:rsidRDefault="00830241" w:rsidP="00830241">
            <w:pPr>
              <w:rPr>
                <w:rFonts w:ascii="GHEA Grapalat" w:hAnsi="GHEA Grapalat"/>
                <w:color w:val="000000" w:themeColor="text1"/>
                <w:sz w:val="20"/>
                <w:szCs w:val="20"/>
              </w:rPr>
            </w:pPr>
          </w:p>
        </w:tc>
      </w:tr>
      <w:tr w:rsidR="00830241" w:rsidRPr="00F6788E" w14:paraId="06E7593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DB07C5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123</w:t>
            </w:r>
          </w:p>
        </w:tc>
        <w:tc>
          <w:tcPr>
            <w:tcW w:w="6951" w:type="dxa"/>
            <w:tcBorders>
              <w:top w:val="nil"/>
              <w:left w:val="nil"/>
              <w:bottom w:val="single" w:sz="4" w:space="0" w:color="auto"/>
              <w:right w:val="single" w:sz="4" w:space="0" w:color="auto"/>
            </w:tcBorders>
            <w:vAlign w:val="center"/>
            <w:hideMark/>
          </w:tcPr>
          <w:p w14:paraId="369FF3B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Тормозной шланг</w:t>
            </w:r>
          </w:p>
        </w:tc>
        <w:tc>
          <w:tcPr>
            <w:tcW w:w="3150" w:type="dxa"/>
            <w:tcBorders>
              <w:top w:val="nil"/>
              <w:left w:val="nil"/>
              <w:bottom w:val="single" w:sz="4" w:space="0" w:color="auto"/>
              <w:right w:val="single" w:sz="4" w:space="0" w:color="auto"/>
            </w:tcBorders>
            <w:vAlign w:val="center"/>
            <w:hideMark/>
          </w:tcPr>
          <w:p w14:paraId="3156B8C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w:t>
            </w:r>
          </w:p>
        </w:tc>
        <w:tc>
          <w:tcPr>
            <w:tcW w:w="866" w:type="dxa"/>
            <w:vAlign w:val="center"/>
            <w:hideMark/>
          </w:tcPr>
          <w:p w14:paraId="66FCAF8B" w14:textId="77777777" w:rsidR="00830241" w:rsidRPr="00F6788E" w:rsidRDefault="00830241" w:rsidP="00830241">
            <w:pPr>
              <w:rPr>
                <w:rFonts w:ascii="GHEA Grapalat" w:hAnsi="GHEA Grapalat"/>
                <w:color w:val="000000" w:themeColor="text1"/>
                <w:sz w:val="20"/>
                <w:szCs w:val="20"/>
              </w:rPr>
            </w:pPr>
          </w:p>
        </w:tc>
      </w:tr>
      <w:tr w:rsidR="00830241" w:rsidRPr="00F6788E" w14:paraId="0B4FF8C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45748A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124</w:t>
            </w:r>
          </w:p>
        </w:tc>
        <w:tc>
          <w:tcPr>
            <w:tcW w:w="6951" w:type="dxa"/>
            <w:tcBorders>
              <w:top w:val="nil"/>
              <w:left w:val="nil"/>
              <w:bottom w:val="single" w:sz="4" w:space="0" w:color="auto"/>
              <w:right w:val="single" w:sz="4" w:space="0" w:color="auto"/>
            </w:tcBorders>
            <w:vAlign w:val="center"/>
            <w:hideMark/>
          </w:tcPr>
          <w:p w14:paraId="538B4A8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Руководство по поддержке</w:t>
            </w:r>
          </w:p>
        </w:tc>
        <w:tc>
          <w:tcPr>
            <w:tcW w:w="3150" w:type="dxa"/>
            <w:tcBorders>
              <w:top w:val="nil"/>
              <w:left w:val="nil"/>
              <w:bottom w:val="single" w:sz="4" w:space="0" w:color="auto"/>
              <w:right w:val="single" w:sz="4" w:space="0" w:color="auto"/>
            </w:tcBorders>
            <w:vAlign w:val="center"/>
            <w:hideMark/>
          </w:tcPr>
          <w:p w14:paraId="21B6A2F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25000</w:t>
            </w:r>
          </w:p>
        </w:tc>
        <w:tc>
          <w:tcPr>
            <w:tcW w:w="866" w:type="dxa"/>
            <w:vAlign w:val="center"/>
            <w:hideMark/>
          </w:tcPr>
          <w:p w14:paraId="76969E9E" w14:textId="77777777" w:rsidR="00830241" w:rsidRPr="00F6788E" w:rsidRDefault="00830241" w:rsidP="00830241">
            <w:pPr>
              <w:rPr>
                <w:rFonts w:ascii="GHEA Grapalat" w:hAnsi="GHEA Grapalat"/>
                <w:color w:val="000000" w:themeColor="text1"/>
                <w:sz w:val="20"/>
                <w:szCs w:val="20"/>
              </w:rPr>
            </w:pPr>
          </w:p>
        </w:tc>
      </w:tr>
      <w:tr w:rsidR="00830241" w:rsidRPr="00F6788E" w14:paraId="592E797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607BAF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125</w:t>
            </w:r>
          </w:p>
        </w:tc>
        <w:tc>
          <w:tcPr>
            <w:tcW w:w="6951" w:type="dxa"/>
            <w:tcBorders>
              <w:top w:val="nil"/>
              <w:left w:val="nil"/>
              <w:bottom w:val="single" w:sz="4" w:space="0" w:color="auto"/>
              <w:right w:val="single" w:sz="4" w:space="0" w:color="auto"/>
            </w:tcBorders>
            <w:vAlign w:val="center"/>
            <w:hideMark/>
          </w:tcPr>
          <w:p w14:paraId="419D6DC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Поддерживающая манжета</w:t>
            </w:r>
          </w:p>
        </w:tc>
        <w:tc>
          <w:tcPr>
            <w:tcW w:w="3150" w:type="dxa"/>
            <w:tcBorders>
              <w:top w:val="nil"/>
              <w:left w:val="nil"/>
              <w:bottom w:val="single" w:sz="4" w:space="0" w:color="auto"/>
              <w:right w:val="single" w:sz="4" w:space="0" w:color="auto"/>
            </w:tcBorders>
            <w:vAlign w:val="center"/>
            <w:hideMark/>
          </w:tcPr>
          <w:p w14:paraId="4F8A2EE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35000</w:t>
            </w:r>
          </w:p>
        </w:tc>
        <w:tc>
          <w:tcPr>
            <w:tcW w:w="866" w:type="dxa"/>
            <w:vAlign w:val="center"/>
            <w:hideMark/>
          </w:tcPr>
          <w:p w14:paraId="03366788" w14:textId="77777777" w:rsidR="00830241" w:rsidRPr="00F6788E" w:rsidRDefault="00830241" w:rsidP="00830241">
            <w:pPr>
              <w:rPr>
                <w:rFonts w:ascii="GHEA Grapalat" w:hAnsi="GHEA Grapalat"/>
                <w:color w:val="000000" w:themeColor="text1"/>
                <w:sz w:val="20"/>
                <w:szCs w:val="20"/>
              </w:rPr>
            </w:pPr>
          </w:p>
        </w:tc>
      </w:tr>
      <w:tr w:rsidR="00830241" w:rsidRPr="00F6788E" w14:paraId="031AE56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6F59DE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126</w:t>
            </w:r>
          </w:p>
        </w:tc>
        <w:tc>
          <w:tcPr>
            <w:tcW w:w="6951" w:type="dxa"/>
            <w:tcBorders>
              <w:top w:val="nil"/>
              <w:left w:val="nil"/>
              <w:bottom w:val="single" w:sz="4" w:space="0" w:color="auto"/>
              <w:right w:val="single" w:sz="4" w:space="0" w:color="auto"/>
            </w:tcBorders>
            <w:vAlign w:val="center"/>
            <w:hideMark/>
          </w:tcPr>
          <w:p w14:paraId="77B753B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Передние тормозные колодки в сборе</w:t>
            </w:r>
          </w:p>
        </w:tc>
        <w:tc>
          <w:tcPr>
            <w:tcW w:w="3150" w:type="dxa"/>
            <w:tcBorders>
              <w:top w:val="nil"/>
              <w:left w:val="nil"/>
              <w:bottom w:val="single" w:sz="4" w:space="0" w:color="auto"/>
              <w:right w:val="single" w:sz="4" w:space="0" w:color="auto"/>
            </w:tcBorders>
            <w:vAlign w:val="center"/>
            <w:hideMark/>
          </w:tcPr>
          <w:p w14:paraId="4F13D1D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40000</w:t>
            </w:r>
          </w:p>
        </w:tc>
        <w:tc>
          <w:tcPr>
            <w:tcW w:w="866" w:type="dxa"/>
            <w:vAlign w:val="center"/>
            <w:hideMark/>
          </w:tcPr>
          <w:p w14:paraId="466746FB" w14:textId="77777777" w:rsidR="00830241" w:rsidRPr="00F6788E" w:rsidRDefault="00830241" w:rsidP="00830241">
            <w:pPr>
              <w:rPr>
                <w:rFonts w:ascii="GHEA Grapalat" w:hAnsi="GHEA Grapalat"/>
                <w:color w:val="000000" w:themeColor="text1"/>
                <w:sz w:val="20"/>
                <w:szCs w:val="20"/>
              </w:rPr>
            </w:pPr>
          </w:p>
        </w:tc>
      </w:tr>
      <w:tr w:rsidR="00830241" w:rsidRPr="00F6788E" w14:paraId="55F6AE8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9DF483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lastRenderedPageBreak/>
              <w:t>127</w:t>
            </w:r>
          </w:p>
        </w:tc>
        <w:tc>
          <w:tcPr>
            <w:tcW w:w="6951" w:type="dxa"/>
            <w:tcBorders>
              <w:top w:val="nil"/>
              <w:left w:val="nil"/>
              <w:bottom w:val="single" w:sz="4" w:space="0" w:color="auto"/>
              <w:right w:val="single" w:sz="4" w:space="0" w:color="auto"/>
            </w:tcBorders>
            <w:vAlign w:val="center"/>
            <w:hideMark/>
          </w:tcPr>
          <w:p w14:paraId="45E1DE0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Комплект втулок заднего диска</w:t>
            </w:r>
          </w:p>
        </w:tc>
        <w:tc>
          <w:tcPr>
            <w:tcW w:w="3150" w:type="dxa"/>
            <w:tcBorders>
              <w:top w:val="nil"/>
              <w:left w:val="nil"/>
              <w:bottom w:val="single" w:sz="4" w:space="0" w:color="auto"/>
              <w:right w:val="single" w:sz="4" w:space="0" w:color="auto"/>
            </w:tcBorders>
            <w:vAlign w:val="center"/>
            <w:hideMark/>
          </w:tcPr>
          <w:p w14:paraId="05100CB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37500</w:t>
            </w:r>
          </w:p>
        </w:tc>
        <w:tc>
          <w:tcPr>
            <w:tcW w:w="866" w:type="dxa"/>
            <w:vAlign w:val="center"/>
            <w:hideMark/>
          </w:tcPr>
          <w:p w14:paraId="53C55FBD" w14:textId="77777777" w:rsidR="00830241" w:rsidRPr="00F6788E" w:rsidRDefault="00830241" w:rsidP="00830241">
            <w:pPr>
              <w:rPr>
                <w:rFonts w:ascii="GHEA Grapalat" w:hAnsi="GHEA Grapalat"/>
                <w:color w:val="000000" w:themeColor="text1"/>
                <w:sz w:val="20"/>
                <w:szCs w:val="20"/>
              </w:rPr>
            </w:pPr>
          </w:p>
        </w:tc>
      </w:tr>
      <w:tr w:rsidR="00830241" w:rsidRPr="00F6788E" w14:paraId="376D08B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39234D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128</w:t>
            </w:r>
          </w:p>
        </w:tc>
        <w:tc>
          <w:tcPr>
            <w:tcW w:w="6951" w:type="dxa"/>
            <w:tcBorders>
              <w:top w:val="nil"/>
              <w:left w:val="nil"/>
              <w:bottom w:val="single" w:sz="4" w:space="0" w:color="auto"/>
              <w:right w:val="single" w:sz="4" w:space="0" w:color="auto"/>
            </w:tcBorders>
            <w:vAlign w:val="center"/>
            <w:hideMark/>
          </w:tcPr>
          <w:p w14:paraId="4B0277C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Передний тормозной диск</w:t>
            </w:r>
          </w:p>
        </w:tc>
        <w:tc>
          <w:tcPr>
            <w:tcW w:w="3150" w:type="dxa"/>
            <w:tcBorders>
              <w:top w:val="nil"/>
              <w:left w:val="nil"/>
              <w:bottom w:val="single" w:sz="4" w:space="0" w:color="auto"/>
              <w:right w:val="single" w:sz="4" w:space="0" w:color="auto"/>
            </w:tcBorders>
            <w:vAlign w:val="center"/>
            <w:hideMark/>
          </w:tcPr>
          <w:p w14:paraId="38BA967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75000</w:t>
            </w:r>
          </w:p>
        </w:tc>
        <w:tc>
          <w:tcPr>
            <w:tcW w:w="866" w:type="dxa"/>
            <w:vAlign w:val="center"/>
            <w:hideMark/>
          </w:tcPr>
          <w:p w14:paraId="692B2666" w14:textId="77777777" w:rsidR="00830241" w:rsidRPr="00F6788E" w:rsidRDefault="00830241" w:rsidP="00830241">
            <w:pPr>
              <w:rPr>
                <w:rFonts w:ascii="GHEA Grapalat" w:hAnsi="GHEA Grapalat"/>
                <w:color w:val="000000" w:themeColor="text1"/>
                <w:sz w:val="20"/>
                <w:szCs w:val="20"/>
              </w:rPr>
            </w:pPr>
          </w:p>
        </w:tc>
      </w:tr>
      <w:tr w:rsidR="00830241" w:rsidRPr="00F6788E" w14:paraId="6C158B04"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CF469B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129</w:t>
            </w:r>
          </w:p>
        </w:tc>
        <w:tc>
          <w:tcPr>
            <w:tcW w:w="6951" w:type="dxa"/>
            <w:tcBorders>
              <w:top w:val="nil"/>
              <w:left w:val="nil"/>
              <w:bottom w:val="single" w:sz="4" w:space="0" w:color="auto"/>
              <w:right w:val="single" w:sz="4" w:space="0" w:color="auto"/>
            </w:tcBorders>
            <w:vAlign w:val="center"/>
            <w:hideMark/>
          </w:tcPr>
          <w:p w14:paraId="77894AE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Задний тормозной диск</w:t>
            </w:r>
          </w:p>
        </w:tc>
        <w:tc>
          <w:tcPr>
            <w:tcW w:w="3150" w:type="dxa"/>
            <w:tcBorders>
              <w:top w:val="nil"/>
              <w:left w:val="nil"/>
              <w:bottom w:val="single" w:sz="4" w:space="0" w:color="auto"/>
              <w:right w:val="single" w:sz="4" w:space="0" w:color="auto"/>
            </w:tcBorders>
            <w:vAlign w:val="center"/>
            <w:hideMark/>
          </w:tcPr>
          <w:p w14:paraId="690B78A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122500</w:t>
            </w:r>
          </w:p>
        </w:tc>
        <w:tc>
          <w:tcPr>
            <w:tcW w:w="866" w:type="dxa"/>
            <w:vAlign w:val="center"/>
            <w:hideMark/>
          </w:tcPr>
          <w:p w14:paraId="781F83F0" w14:textId="77777777" w:rsidR="00830241" w:rsidRPr="00F6788E" w:rsidRDefault="00830241" w:rsidP="00830241">
            <w:pPr>
              <w:rPr>
                <w:rFonts w:ascii="GHEA Grapalat" w:hAnsi="GHEA Grapalat"/>
                <w:color w:val="000000" w:themeColor="text1"/>
                <w:sz w:val="20"/>
                <w:szCs w:val="20"/>
              </w:rPr>
            </w:pPr>
          </w:p>
        </w:tc>
      </w:tr>
      <w:tr w:rsidR="00830241" w:rsidRPr="00F6788E" w14:paraId="4474337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118309F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130</w:t>
            </w:r>
          </w:p>
        </w:tc>
        <w:tc>
          <w:tcPr>
            <w:tcW w:w="6951" w:type="dxa"/>
            <w:tcBorders>
              <w:top w:val="nil"/>
              <w:left w:val="nil"/>
              <w:bottom w:val="single" w:sz="4" w:space="0" w:color="auto"/>
              <w:right w:val="single" w:sz="4" w:space="0" w:color="auto"/>
            </w:tcBorders>
            <w:vAlign w:val="center"/>
            <w:hideMark/>
          </w:tcPr>
          <w:p w14:paraId="6B225020"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Трос ручника</w:t>
            </w:r>
          </w:p>
        </w:tc>
        <w:tc>
          <w:tcPr>
            <w:tcW w:w="3150" w:type="dxa"/>
            <w:tcBorders>
              <w:top w:val="nil"/>
              <w:left w:val="nil"/>
              <w:bottom w:val="single" w:sz="4" w:space="0" w:color="auto"/>
              <w:right w:val="single" w:sz="4" w:space="0" w:color="auto"/>
            </w:tcBorders>
            <w:vAlign w:val="center"/>
            <w:hideMark/>
          </w:tcPr>
          <w:p w14:paraId="1E68BE1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117500</w:t>
            </w:r>
          </w:p>
        </w:tc>
        <w:tc>
          <w:tcPr>
            <w:tcW w:w="866" w:type="dxa"/>
            <w:vAlign w:val="center"/>
            <w:hideMark/>
          </w:tcPr>
          <w:p w14:paraId="3350F92E" w14:textId="77777777" w:rsidR="00830241" w:rsidRPr="00F6788E" w:rsidRDefault="00830241" w:rsidP="00830241">
            <w:pPr>
              <w:rPr>
                <w:rFonts w:ascii="GHEA Grapalat" w:hAnsi="GHEA Grapalat"/>
                <w:color w:val="000000" w:themeColor="text1"/>
                <w:sz w:val="20"/>
                <w:szCs w:val="20"/>
              </w:rPr>
            </w:pPr>
          </w:p>
        </w:tc>
      </w:tr>
      <w:tr w:rsidR="00830241" w:rsidRPr="00F6788E" w14:paraId="213AF7A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8E79A0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131</w:t>
            </w:r>
          </w:p>
        </w:tc>
        <w:tc>
          <w:tcPr>
            <w:tcW w:w="6951" w:type="dxa"/>
            <w:tcBorders>
              <w:top w:val="nil"/>
              <w:left w:val="nil"/>
              <w:bottom w:val="single" w:sz="4" w:space="0" w:color="auto"/>
              <w:right w:val="single" w:sz="4" w:space="0" w:color="auto"/>
            </w:tcBorders>
            <w:vAlign w:val="center"/>
            <w:hideMark/>
          </w:tcPr>
          <w:p w14:paraId="280CB5B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датчик АБС</w:t>
            </w:r>
          </w:p>
        </w:tc>
        <w:tc>
          <w:tcPr>
            <w:tcW w:w="3150" w:type="dxa"/>
            <w:tcBorders>
              <w:top w:val="nil"/>
              <w:left w:val="nil"/>
              <w:bottom w:val="single" w:sz="4" w:space="0" w:color="auto"/>
              <w:right w:val="single" w:sz="4" w:space="0" w:color="auto"/>
            </w:tcBorders>
            <w:vAlign w:val="center"/>
            <w:hideMark/>
          </w:tcPr>
          <w:p w14:paraId="0AA3152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35000</w:t>
            </w:r>
          </w:p>
        </w:tc>
        <w:tc>
          <w:tcPr>
            <w:tcW w:w="866" w:type="dxa"/>
            <w:vAlign w:val="center"/>
            <w:hideMark/>
          </w:tcPr>
          <w:p w14:paraId="2D6F4872" w14:textId="77777777" w:rsidR="00830241" w:rsidRPr="00F6788E" w:rsidRDefault="00830241" w:rsidP="00830241">
            <w:pPr>
              <w:rPr>
                <w:rFonts w:ascii="GHEA Grapalat" w:hAnsi="GHEA Grapalat"/>
                <w:color w:val="000000" w:themeColor="text1"/>
                <w:sz w:val="20"/>
                <w:szCs w:val="20"/>
              </w:rPr>
            </w:pPr>
          </w:p>
        </w:tc>
      </w:tr>
      <w:tr w:rsidR="00830241" w:rsidRPr="00F6788E" w14:paraId="6B0657B3"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E3AE0D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132</w:t>
            </w:r>
          </w:p>
        </w:tc>
        <w:tc>
          <w:tcPr>
            <w:tcW w:w="6951" w:type="dxa"/>
            <w:tcBorders>
              <w:top w:val="nil"/>
              <w:left w:val="nil"/>
              <w:bottom w:val="single" w:sz="4" w:space="0" w:color="auto"/>
              <w:right w:val="single" w:sz="4" w:space="0" w:color="auto"/>
            </w:tcBorders>
            <w:vAlign w:val="center"/>
            <w:hideMark/>
          </w:tcPr>
          <w:p w14:paraId="63D13E0C"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Тормозная жидкость, ДОТ-4 – 800 грамм.</w:t>
            </w:r>
          </w:p>
        </w:tc>
        <w:tc>
          <w:tcPr>
            <w:tcW w:w="3150" w:type="dxa"/>
            <w:tcBorders>
              <w:top w:val="nil"/>
              <w:left w:val="nil"/>
              <w:bottom w:val="single" w:sz="4" w:space="0" w:color="auto"/>
              <w:right w:val="single" w:sz="4" w:space="0" w:color="auto"/>
            </w:tcBorders>
            <w:vAlign w:val="center"/>
            <w:hideMark/>
          </w:tcPr>
          <w:p w14:paraId="6D46426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63750</w:t>
            </w:r>
          </w:p>
        </w:tc>
        <w:tc>
          <w:tcPr>
            <w:tcW w:w="866" w:type="dxa"/>
            <w:vAlign w:val="center"/>
            <w:hideMark/>
          </w:tcPr>
          <w:p w14:paraId="3B6D4BEB" w14:textId="77777777" w:rsidR="00830241" w:rsidRPr="00F6788E" w:rsidRDefault="00830241" w:rsidP="00830241">
            <w:pPr>
              <w:rPr>
                <w:rFonts w:ascii="GHEA Grapalat" w:hAnsi="GHEA Grapalat"/>
                <w:color w:val="000000" w:themeColor="text1"/>
                <w:sz w:val="20"/>
                <w:szCs w:val="20"/>
              </w:rPr>
            </w:pPr>
          </w:p>
        </w:tc>
      </w:tr>
      <w:tr w:rsidR="00830241" w:rsidRPr="00F6788E" w14:paraId="0CA1176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D5F6C5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133</w:t>
            </w:r>
          </w:p>
        </w:tc>
        <w:tc>
          <w:tcPr>
            <w:tcW w:w="6951" w:type="dxa"/>
            <w:tcBorders>
              <w:top w:val="nil"/>
              <w:left w:val="nil"/>
              <w:bottom w:val="single" w:sz="4" w:space="0" w:color="auto"/>
              <w:right w:val="single" w:sz="4" w:space="0" w:color="auto"/>
            </w:tcBorders>
            <w:vAlign w:val="center"/>
            <w:hideMark/>
          </w:tcPr>
          <w:p w14:paraId="00CCC27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Трос ручника</w:t>
            </w:r>
          </w:p>
        </w:tc>
        <w:tc>
          <w:tcPr>
            <w:tcW w:w="3150" w:type="dxa"/>
            <w:tcBorders>
              <w:top w:val="nil"/>
              <w:left w:val="nil"/>
              <w:bottom w:val="single" w:sz="4" w:space="0" w:color="auto"/>
              <w:right w:val="single" w:sz="4" w:space="0" w:color="auto"/>
            </w:tcBorders>
            <w:vAlign w:val="center"/>
            <w:hideMark/>
          </w:tcPr>
          <w:p w14:paraId="4A4E10B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8750</w:t>
            </w:r>
          </w:p>
        </w:tc>
        <w:tc>
          <w:tcPr>
            <w:tcW w:w="866" w:type="dxa"/>
            <w:vAlign w:val="center"/>
            <w:hideMark/>
          </w:tcPr>
          <w:p w14:paraId="2FE55956" w14:textId="77777777" w:rsidR="00830241" w:rsidRPr="00F6788E" w:rsidRDefault="00830241" w:rsidP="00830241">
            <w:pPr>
              <w:rPr>
                <w:rFonts w:ascii="GHEA Grapalat" w:hAnsi="GHEA Grapalat"/>
                <w:color w:val="000000" w:themeColor="text1"/>
                <w:sz w:val="20"/>
                <w:szCs w:val="20"/>
              </w:rPr>
            </w:pPr>
          </w:p>
        </w:tc>
      </w:tr>
      <w:tr w:rsidR="00830241" w:rsidRPr="00F6788E" w14:paraId="59D6400A" w14:textId="77777777" w:rsidTr="00830241">
        <w:trPr>
          <w:trHeight w:val="70"/>
        </w:trPr>
        <w:tc>
          <w:tcPr>
            <w:tcW w:w="76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B0B981F"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b/>
                <w:bCs/>
                <w:color w:val="000000" w:themeColor="text1"/>
                <w:sz w:val="20"/>
                <w:szCs w:val="20"/>
              </w:rPr>
              <w:t>8. Электрическое оборудование</w:t>
            </w:r>
          </w:p>
        </w:tc>
        <w:tc>
          <w:tcPr>
            <w:tcW w:w="3150" w:type="dxa"/>
            <w:tcBorders>
              <w:top w:val="nil"/>
              <w:left w:val="nil"/>
              <w:bottom w:val="single" w:sz="4" w:space="0" w:color="auto"/>
              <w:right w:val="single" w:sz="4" w:space="0" w:color="auto"/>
            </w:tcBorders>
            <w:shd w:val="clear" w:color="000000" w:fill="FFFFFF"/>
            <w:noWrap/>
            <w:vAlign w:val="center"/>
            <w:hideMark/>
          </w:tcPr>
          <w:p w14:paraId="26D79E9A" w14:textId="77777777" w:rsidR="00830241" w:rsidRPr="00F6788E" w:rsidRDefault="00830241" w:rsidP="00830241">
            <w:pPr>
              <w:jc w:val="center"/>
              <w:rPr>
                <w:rFonts w:ascii="GHEA Grapalat" w:hAnsi="GHEA Grapalat" w:cs="Calibri"/>
                <w:color w:val="000000" w:themeColor="text1"/>
                <w:sz w:val="20"/>
                <w:szCs w:val="20"/>
              </w:rPr>
            </w:pPr>
          </w:p>
        </w:tc>
        <w:tc>
          <w:tcPr>
            <w:tcW w:w="866" w:type="dxa"/>
            <w:vAlign w:val="center"/>
            <w:hideMark/>
          </w:tcPr>
          <w:p w14:paraId="38EC3C68" w14:textId="77777777" w:rsidR="00830241" w:rsidRPr="00F6788E" w:rsidRDefault="00830241" w:rsidP="00830241">
            <w:pPr>
              <w:rPr>
                <w:rFonts w:ascii="GHEA Grapalat" w:hAnsi="GHEA Grapalat"/>
                <w:color w:val="000000" w:themeColor="text1"/>
                <w:sz w:val="20"/>
                <w:szCs w:val="20"/>
              </w:rPr>
            </w:pPr>
          </w:p>
        </w:tc>
      </w:tr>
      <w:tr w:rsidR="00830241" w:rsidRPr="00F6788E" w14:paraId="711D56A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B63ACC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134</w:t>
            </w:r>
          </w:p>
        </w:tc>
        <w:tc>
          <w:tcPr>
            <w:tcW w:w="6951" w:type="dxa"/>
            <w:tcBorders>
              <w:top w:val="nil"/>
              <w:left w:val="nil"/>
              <w:bottom w:val="single" w:sz="4" w:space="0" w:color="auto"/>
              <w:right w:val="single" w:sz="4" w:space="0" w:color="auto"/>
            </w:tcBorders>
            <w:vAlign w:val="center"/>
            <w:hideMark/>
          </w:tcPr>
          <w:p w14:paraId="09E9274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Генератор</w:t>
            </w:r>
          </w:p>
        </w:tc>
        <w:tc>
          <w:tcPr>
            <w:tcW w:w="3150" w:type="dxa"/>
            <w:tcBorders>
              <w:top w:val="nil"/>
              <w:left w:val="nil"/>
              <w:bottom w:val="single" w:sz="4" w:space="0" w:color="auto"/>
              <w:right w:val="single" w:sz="4" w:space="0" w:color="auto"/>
            </w:tcBorders>
            <w:vAlign w:val="center"/>
            <w:hideMark/>
          </w:tcPr>
          <w:p w14:paraId="509419A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220000</w:t>
            </w:r>
          </w:p>
        </w:tc>
        <w:tc>
          <w:tcPr>
            <w:tcW w:w="866" w:type="dxa"/>
            <w:vAlign w:val="center"/>
            <w:hideMark/>
          </w:tcPr>
          <w:p w14:paraId="5CA99747" w14:textId="77777777" w:rsidR="00830241" w:rsidRPr="00F6788E" w:rsidRDefault="00830241" w:rsidP="00830241">
            <w:pPr>
              <w:rPr>
                <w:rFonts w:ascii="GHEA Grapalat" w:hAnsi="GHEA Grapalat"/>
                <w:color w:val="000000" w:themeColor="text1"/>
                <w:sz w:val="20"/>
                <w:szCs w:val="20"/>
              </w:rPr>
            </w:pPr>
          </w:p>
        </w:tc>
      </w:tr>
      <w:tr w:rsidR="00830241" w:rsidRPr="00F6788E" w14:paraId="28572F6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D9353E4"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135</w:t>
            </w:r>
          </w:p>
        </w:tc>
        <w:tc>
          <w:tcPr>
            <w:tcW w:w="6951" w:type="dxa"/>
            <w:tcBorders>
              <w:top w:val="nil"/>
              <w:left w:val="nil"/>
              <w:bottom w:val="single" w:sz="4" w:space="0" w:color="auto"/>
              <w:right w:val="single" w:sz="4" w:space="0" w:color="auto"/>
            </w:tcBorders>
            <w:vAlign w:val="center"/>
            <w:hideMark/>
          </w:tcPr>
          <w:p w14:paraId="6805FCE9"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Диодный мост генератора</w:t>
            </w:r>
          </w:p>
        </w:tc>
        <w:tc>
          <w:tcPr>
            <w:tcW w:w="3150" w:type="dxa"/>
            <w:tcBorders>
              <w:top w:val="nil"/>
              <w:left w:val="nil"/>
              <w:bottom w:val="single" w:sz="4" w:space="0" w:color="auto"/>
              <w:right w:val="single" w:sz="4" w:space="0" w:color="auto"/>
            </w:tcBorders>
            <w:vAlign w:val="center"/>
            <w:hideMark/>
          </w:tcPr>
          <w:p w14:paraId="48C4617E"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61250</w:t>
            </w:r>
          </w:p>
        </w:tc>
        <w:tc>
          <w:tcPr>
            <w:tcW w:w="866" w:type="dxa"/>
            <w:vAlign w:val="center"/>
            <w:hideMark/>
          </w:tcPr>
          <w:p w14:paraId="30DCF95D" w14:textId="77777777" w:rsidR="00830241" w:rsidRPr="00F6788E" w:rsidRDefault="00830241" w:rsidP="00830241">
            <w:pPr>
              <w:rPr>
                <w:rFonts w:ascii="GHEA Grapalat" w:hAnsi="GHEA Grapalat"/>
                <w:color w:val="000000" w:themeColor="text1"/>
                <w:sz w:val="20"/>
                <w:szCs w:val="20"/>
              </w:rPr>
            </w:pPr>
          </w:p>
        </w:tc>
      </w:tr>
      <w:tr w:rsidR="00830241" w:rsidRPr="00F6788E" w14:paraId="0FC7612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3C2CC0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136</w:t>
            </w:r>
          </w:p>
        </w:tc>
        <w:tc>
          <w:tcPr>
            <w:tcW w:w="6951" w:type="dxa"/>
            <w:tcBorders>
              <w:top w:val="nil"/>
              <w:left w:val="nil"/>
              <w:bottom w:val="single" w:sz="4" w:space="0" w:color="auto"/>
              <w:right w:val="single" w:sz="4" w:space="0" w:color="auto"/>
            </w:tcBorders>
            <w:vAlign w:val="center"/>
            <w:hideMark/>
          </w:tcPr>
          <w:p w14:paraId="531AE0B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Реле генератора</w:t>
            </w:r>
          </w:p>
        </w:tc>
        <w:tc>
          <w:tcPr>
            <w:tcW w:w="3150" w:type="dxa"/>
            <w:tcBorders>
              <w:top w:val="nil"/>
              <w:left w:val="nil"/>
              <w:bottom w:val="single" w:sz="4" w:space="0" w:color="auto"/>
              <w:right w:val="single" w:sz="4" w:space="0" w:color="auto"/>
            </w:tcBorders>
            <w:vAlign w:val="center"/>
            <w:hideMark/>
          </w:tcPr>
          <w:p w14:paraId="492ADB9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53750</w:t>
            </w:r>
          </w:p>
        </w:tc>
        <w:tc>
          <w:tcPr>
            <w:tcW w:w="866" w:type="dxa"/>
            <w:vAlign w:val="center"/>
            <w:hideMark/>
          </w:tcPr>
          <w:p w14:paraId="0C36076C" w14:textId="77777777" w:rsidR="00830241" w:rsidRPr="00F6788E" w:rsidRDefault="00830241" w:rsidP="00830241">
            <w:pPr>
              <w:rPr>
                <w:rFonts w:ascii="GHEA Grapalat" w:hAnsi="GHEA Grapalat"/>
                <w:color w:val="000000" w:themeColor="text1"/>
                <w:sz w:val="20"/>
                <w:szCs w:val="20"/>
              </w:rPr>
            </w:pPr>
          </w:p>
        </w:tc>
      </w:tr>
      <w:tr w:rsidR="00830241" w:rsidRPr="00F6788E" w14:paraId="206F8FF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EE5C68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137</w:t>
            </w:r>
          </w:p>
        </w:tc>
        <w:tc>
          <w:tcPr>
            <w:tcW w:w="6951" w:type="dxa"/>
            <w:tcBorders>
              <w:top w:val="nil"/>
              <w:left w:val="nil"/>
              <w:bottom w:val="single" w:sz="4" w:space="0" w:color="auto"/>
              <w:right w:val="single" w:sz="4" w:space="0" w:color="auto"/>
            </w:tcBorders>
            <w:vAlign w:val="center"/>
            <w:hideMark/>
          </w:tcPr>
          <w:p w14:paraId="7FFD912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Подшипник генератора</w:t>
            </w:r>
          </w:p>
        </w:tc>
        <w:tc>
          <w:tcPr>
            <w:tcW w:w="3150" w:type="dxa"/>
            <w:tcBorders>
              <w:top w:val="nil"/>
              <w:left w:val="nil"/>
              <w:bottom w:val="single" w:sz="4" w:space="0" w:color="auto"/>
              <w:right w:val="single" w:sz="4" w:space="0" w:color="auto"/>
            </w:tcBorders>
            <w:vAlign w:val="center"/>
            <w:hideMark/>
          </w:tcPr>
          <w:p w14:paraId="3DB5EE2A"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27500</w:t>
            </w:r>
          </w:p>
        </w:tc>
        <w:tc>
          <w:tcPr>
            <w:tcW w:w="866" w:type="dxa"/>
            <w:vAlign w:val="center"/>
            <w:hideMark/>
          </w:tcPr>
          <w:p w14:paraId="077EA43E" w14:textId="77777777" w:rsidR="00830241" w:rsidRPr="00F6788E" w:rsidRDefault="00830241" w:rsidP="00830241">
            <w:pPr>
              <w:rPr>
                <w:rFonts w:ascii="GHEA Grapalat" w:hAnsi="GHEA Grapalat"/>
                <w:color w:val="000000" w:themeColor="text1"/>
                <w:sz w:val="20"/>
                <w:szCs w:val="20"/>
              </w:rPr>
            </w:pPr>
          </w:p>
        </w:tc>
      </w:tr>
      <w:tr w:rsidR="00830241" w:rsidRPr="00F6788E" w14:paraId="49A4C42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2F33F2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138</w:t>
            </w:r>
          </w:p>
        </w:tc>
        <w:tc>
          <w:tcPr>
            <w:tcW w:w="6951" w:type="dxa"/>
            <w:tcBorders>
              <w:top w:val="nil"/>
              <w:left w:val="nil"/>
              <w:bottom w:val="single" w:sz="4" w:space="0" w:color="auto"/>
              <w:right w:val="single" w:sz="4" w:space="0" w:color="auto"/>
            </w:tcBorders>
            <w:vAlign w:val="center"/>
            <w:hideMark/>
          </w:tcPr>
          <w:p w14:paraId="78CB03D3"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Стартер</w:t>
            </w:r>
          </w:p>
        </w:tc>
        <w:tc>
          <w:tcPr>
            <w:tcW w:w="3150" w:type="dxa"/>
            <w:tcBorders>
              <w:top w:val="nil"/>
              <w:left w:val="nil"/>
              <w:bottom w:val="single" w:sz="4" w:space="0" w:color="auto"/>
              <w:right w:val="single" w:sz="4" w:space="0" w:color="auto"/>
            </w:tcBorders>
            <w:vAlign w:val="center"/>
            <w:hideMark/>
          </w:tcPr>
          <w:p w14:paraId="1F5EA04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190000</w:t>
            </w:r>
          </w:p>
        </w:tc>
        <w:tc>
          <w:tcPr>
            <w:tcW w:w="866" w:type="dxa"/>
            <w:vAlign w:val="center"/>
            <w:hideMark/>
          </w:tcPr>
          <w:p w14:paraId="0C37898E" w14:textId="77777777" w:rsidR="00830241" w:rsidRPr="00F6788E" w:rsidRDefault="00830241" w:rsidP="00830241">
            <w:pPr>
              <w:rPr>
                <w:rFonts w:ascii="GHEA Grapalat" w:hAnsi="GHEA Grapalat"/>
                <w:color w:val="000000" w:themeColor="text1"/>
                <w:sz w:val="20"/>
                <w:szCs w:val="20"/>
              </w:rPr>
            </w:pPr>
          </w:p>
        </w:tc>
      </w:tr>
      <w:tr w:rsidR="00830241" w:rsidRPr="00F6788E" w14:paraId="30C5E3A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5107105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139</w:t>
            </w:r>
          </w:p>
        </w:tc>
        <w:tc>
          <w:tcPr>
            <w:tcW w:w="6951" w:type="dxa"/>
            <w:tcBorders>
              <w:top w:val="nil"/>
              <w:left w:val="nil"/>
              <w:bottom w:val="single" w:sz="4" w:space="0" w:color="auto"/>
              <w:right w:val="single" w:sz="4" w:space="0" w:color="auto"/>
            </w:tcBorders>
            <w:vAlign w:val="center"/>
            <w:hideMark/>
          </w:tcPr>
          <w:p w14:paraId="170BE96D"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Реле стартера</w:t>
            </w:r>
          </w:p>
        </w:tc>
        <w:tc>
          <w:tcPr>
            <w:tcW w:w="3150" w:type="dxa"/>
            <w:tcBorders>
              <w:top w:val="nil"/>
              <w:left w:val="nil"/>
              <w:bottom w:val="single" w:sz="4" w:space="0" w:color="auto"/>
              <w:right w:val="single" w:sz="4" w:space="0" w:color="auto"/>
            </w:tcBorders>
            <w:vAlign w:val="center"/>
            <w:hideMark/>
          </w:tcPr>
          <w:p w14:paraId="3F06B71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37500</w:t>
            </w:r>
          </w:p>
        </w:tc>
        <w:tc>
          <w:tcPr>
            <w:tcW w:w="866" w:type="dxa"/>
            <w:vAlign w:val="center"/>
            <w:hideMark/>
          </w:tcPr>
          <w:p w14:paraId="7FA9D10D" w14:textId="77777777" w:rsidR="00830241" w:rsidRPr="00F6788E" w:rsidRDefault="00830241" w:rsidP="00830241">
            <w:pPr>
              <w:rPr>
                <w:rFonts w:ascii="GHEA Grapalat" w:hAnsi="GHEA Grapalat"/>
                <w:color w:val="000000" w:themeColor="text1"/>
                <w:sz w:val="20"/>
                <w:szCs w:val="20"/>
              </w:rPr>
            </w:pPr>
          </w:p>
        </w:tc>
      </w:tr>
      <w:tr w:rsidR="00830241" w:rsidRPr="00F6788E" w14:paraId="5FB117F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2BC126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140</w:t>
            </w:r>
          </w:p>
        </w:tc>
        <w:tc>
          <w:tcPr>
            <w:tcW w:w="6951" w:type="dxa"/>
            <w:tcBorders>
              <w:top w:val="nil"/>
              <w:left w:val="nil"/>
              <w:bottom w:val="single" w:sz="4" w:space="0" w:color="auto"/>
              <w:right w:val="single" w:sz="4" w:space="0" w:color="auto"/>
            </w:tcBorders>
            <w:vAlign w:val="center"/>
            <w:hideMark/>
          </w:tcPr>
          <w:p w14:paraId="7419E55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Стартовый уголь</w:t>
            </w:r>
          </w:p>
        </w:tc>
        <w:tc>
          <w:tcPr>
            <w:tcW w:w="3150" w:type="dxa"/>
            <w:tcBorders>
              <w:top w:val="nil"/>
              <w:left w:val="nil"/>
              <w:bottom w:val="single" w:sz="4" w:space="0" w:color="auto"/>
              <w:right w:val="single" w:sz="4" w:space="0" w:color="auto"/>
            </w:tcBorders>
            <w:vAlign w:val="center"/>
            <w:hideMark/>
          </w:tcPr>
          <w:p w14:paraId="2080D74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41250</w:t>
            </w:r>
          </w:p>
        </w:tc>
        <w:tc>
          <w:tcPr>
            <w:tcW w:w="866" w:type="dxa"/>
            <w:vAlign w:val="center"/>
            <w:hideMark/>
          </w:tcPr>
          <w:p w14:paraId="09CEDAEB" w14:textId="77777777" w:rsidR="00830241" w:rsidRPr="00F6788E" w:rsidRDefault="00830241" w:rsidP="00830241">
            <w:pPr>
              <w:rPr>
                <w:rFonts w:ascii="GHEA Grapalat" w:hAnsi="GHEA Grapalat"/>
                <w:color w:val="000000" w:themeColor="text1"/>
                <w:sz w:val="20"/>
                <w:szCs w:val="20"/>
              </w:rPr>
            </w:pPr>
          </w:p>
        </w:tc>
      </w:tr>
      <w:tr w:rsidR="00830241" w:rsidRPr="00F6788E" w14:paraId="580CE8DA"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7F1AAE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141</w:t>
            </w:r>
          </w:p>
        </w:tc>
        <w:tc>
          <w:tcPr>
            <w:tcW w:w="6951" w:type="dxa"/>
            <w:tcBorders>
              <w:top w:val="nil"/>
              <w:left w:val="nil"/>
              <w:bottom w:val="single" w:sz="4" w:space="0" w:color="auto"/>
              <w:right w:val="single" w:sz="4" w:space="0" w:color="auto"/>
            </w:tcBorders>
            <w:vAlign w:val="center"/>
            <w:hideMark/>
          </w:tcPr>
          <w:p w14:paraId="7D36855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Бендекс</w:t>
            </w:r>
          </w:p>
        </w:tc>
        <w:tc>
          <w:tcPr>
            <w:tcW w:w="3150" w:type="dxa"/>
            <w:tcBorders>
              <w:top w:val="nil"/>
              <w:left w:val="nil"/>
              <w:bottom w:val="single" w:sz="4" w:space="0" w:color="auto"/>
              <w:right w:val="single" w:sz="4" w:space="0" w:color="auto"/>
            </w:tcBorders>
            <w:vAlign w:val="center"/>
            <w:hideMark/>
          </w:tcPr>
          <w:p w14:paraId="2FA6F6A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47500</w:t>
            </w:r>
          </w:p>
        </w:tc>
        <w:tc>
          <w:tcPr>
            <w:tcW w:w="866" w:type="dxa"/>
            <w:vAlign w:val="center"/>
            <w:hideMark/>
          </w:tcPr>
          <w:p w14:paraId="33517BF3" w14:textId="77777777" w:rsidR="00830241" w:rsidRPr="00F6788E" w:rsidRDefault="00830241" w:rsidP="00830241">
            <w:pPr>
              <w:rPr>
                <w:rFonts w:ascii="GHEA Grapalat" w:hAnsi="GHEA Grapalat"/>
                <w:color w:val="000000" w:themeColor="text1"/>
                <w:sz w:val="20"/>
                <w:szCs w:val="20"/>
              </w:rPr>
            </w:pPr>
          </w:p>
        </w:tc>
      </w:tr>
      <w:tr w:rsidR="00830241" w:rsidRPr="00F6788E" w14:paraId="04FFB9E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24DC94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142</w:t>
            </w:r>
          </w:p>
        </w:tc>
        <w:tc>
          <w:tcPr>
            <w:tcW w:w="6951" w:type="dxa"/>
            <w:tcBorders>
              <w:top w:val="nil"/>
              <w:left w:val="nil"/>
              <w:bottom w:val="single" w:sz="4" w:space="0" w:color="auto"/>
              <w:right w:val="single" w:sz="4" w:space="0" w:color="auto"/>
            </w:tcBorders>
            <w:vAlign w:val="center"/>
            <w:hideMark/>
          </w:tcPr>
          <w:p w14:paraId="7D2FEA6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Муфта стартера (автоматическая)</w:t>
            </w:r>
          </w:p>
        </w:tc>
        <w:tc>
          <w:tcPr>
            <w:tcW w:w="3150" w:type="dxa"/>
            <w:tcBorders>
              <w:top w:val="nil"/>
              <w:left w:val="nil"/>
              <w:bottom w:val="single" w:sz="4" w:space="0" w:color="auto"/>
              <w:right w:val="single" w:sz="4" w:space="0" w:color="auto"/>
            </w:tcBorders>
            <w:vAlign w:val="center"/>
            <w:hideMark/>
          </w:tcPr>
          <w:p w14:paraId="32407F6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51250</w:t>
            </w:r>
          </w:p>
        </w:tc>
        <w:tc>
          <w:tcPr>
            <w:tcW w:w="866" w:type="dxa"/>
            <w:vAlign w:val="center"/>
            <w:hideMark/>
          </w:tcPr>
          <w:p w14:paraId="6F64B1A3" w14:textId="77777777" w:rsidR="00830241" w:rsidRPr="00F6788E" w:rsidRDefault="00830241" w:rsidP="00830241">
            <w:pPr>
              <w:rPr>
                <w:rFonts w:ascii="GHEA Grapalat" w:hAnsi="GHEA Grapalat"/>
                <w:color w:val="000000" w:themeColor="text1"/>
                <w:sz w:val="20"/>
                <w:szCs w:val="20"/>
              </w:rPr>
            </w:pPr>
          </w:p>
        </w:tc>
      </w:tr>
      <w:tr w:rsidR="00830241" w:rsidRPr="00F6788E" w14:paraId="2FF049B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18B4D7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143</w:t>
            </w:r>
          </w:p>
        </w:tc>
        <w:tc>
          <w:tcPr>
            <w:tcW w:w="6951" w:type="dxa"/>
            <w:tcBorders>
              <w:top w:val="nil"/>
              <w:left w:val="nil"/>
              <w:bottom w:val="single" w:sz="4" w:space="0" w:color="auto"/>
              <w:right w:val="single" w:sz="4" w:space="0" w:color="auto"/>
            </w:tcBorders>
            <w:vAlign w:val="center"/>
            <w:hideMark/>
          </w:tcPr>
          <w:p w14:paraId="382704A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Горелка свеча</w:t>
            </w:r>
          </w:p>
        </w:tc>
        <w:tc>
          <w:tcPr>
            <w:tcW w:w="3150" w:type="dxa"/>
            <w:tcBorders>
              <w:top w:val="nil"/>
              <w:left w:val="nil"/>
              <w:bottom w:val="single" w:sz="4" w:space="0" w:color="auto"/>
              <w:right w:val="single" w:sz="4" w:space="0" w:color="auto"/>
            </w:tcBorders>
            <w:vAlign w:val="center"/>
            <w:hideMark/>
          </w:tcPr>
          <w:p w14:paraId="4BEA464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17000</w:t>
            </w:r>
          </w:p>
        </w:tc>
        <w:tc>
          <w:tcPr>
            <w:tcW w:w="866" w:type="dxa"/>
            <w:vAlign w:val="center"/>
            <w:hideMark/>
          </w:tcPr>
          <w:p w14:paraId="7596A978" w14:textId="77777777" w:rsidR="00830241" w:rsidRPr="00F6788E" w:rsidRDefault="00830241" w:rsidP="00830241">
            <w:pPr>
              <w:rPr>
                <w:rFonts w:ascii="GHEA Grapalat" w:hAnsi="GHEA Grapalat"/>
                <w:color w:val="000000" w:themeColor="text1"/>
                <w:sz w:val="20"/>
                <w:szCs w:val="20"/>
              </w:rPr>
            </w:pPr>
          </w:p>
        </w:tc>
      </w:tr>
      <w:tr w:rsidR="00830241" w:rsidRPr="00F6788E" w14:paraId="483E99EB"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048EBB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144</w:t>
            </w:r>
          </w:p>
        </w:tc>
        <w:tc>
          <w:tcPr>
            <w:tcW w:w="6951" w:type="dxa"/>
            <w:tcBorders>
              <w:top w:val="nil"/>
              <w:left w:val="nil"/>
              <w:bottom w:val="single" w:sz="4" w:space="0" w:color="auto"/>
              <w:right w:val="single" w:sz="4" w:space="0" w:color="auto"/>
            </w:tcBorders>
            <w:vAlign w:val="center"/>
            <w:hideMark/>
          </w:tcPr>
          <w:p w14:paraId="7886A29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Лампа маленькая</w:t>
            </w:r>
          </w:p>
        </w:tc>
        <w:tc>
          <w:tcPr>
            <w:tcW w:w="3150" w:type="dxa"/>
            <w:tcBorders>
              <w:top w:val="nil"/>
              <w:left w:val="nil"/>
              <w:bottom w:val="single" w:sz="4" w:space="0" w:color="auto"/>
              <w:right w:val="single" w:sz="4" w:space="0" w:color="auto"/>
            </w:tcBorders>
            <w:vAlign w:val="center"/>
            <w:hideMark/>
          </w:tcPr>
          <w:p w14:paraId="60186B0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w:t>
            </w:r>
          </w:p>
        </w:tc>
        <w:tc>
          <w:tcPr>
            <w:tcW w:w="866" w:type="dxa"/>
            <w:vAlign w:val="center"/>
            <w:hideMark/>
          </w:tcPr>
          <w:p w14:paraId="23CE9BE0" w14:textId="77777777" w:rsidR="00830241" w:rsidRPr="00F6788E" w:rsidRDefault="00830241" w:rsidP="00830241">
            <w:pPr>
              <w:rPr>
                <w:rFonts w:ascii="GHEA Grapalat" w:hAnsi="GHEA Grapalat"/>
                <w:color w:val="000000" w:themeColor="text1"/>
                <w:sz w:val="20"/>
                <w:szCs w:val="20"/>
              </w:rPr>
            </w:pPr>
          </w:p>
        </w:tc>
      </w:tr>
      <w:tr w:rsidR="00830241" w:rsidRPr="00F6788E" w14:paraId="7466193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4A3B96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145</w:t>
            </w:r>
          </w:p>
        </w:tc>
        <w:tc>
          <w:tcPr>
            <w:tcW w:w="6951" w:type="dxa"/>
            <w:tcBorders>
              <w:top w:val="nil"/>
              <w:left w:val="nil"/>
              <w:bottom w:val="single" w:sz="4" w:space="0" w:color="auto"/>
              <w:right w:val="single" w:sz="4" w:space="0" w:color="auto"/>
            </w:tcBorders>
            <w:vAlign w:val="center"/>
            <w:hideMark/>
          </w:tcPr>
          <w:p w14:paraId="380C162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Лампа средняя</w:t>
            </w:r>
          </w:p>
        </w:tc>
        <w:tc>
          <w:tcPr>
            <w:tcW w:w="3150" w:type="dxa"/>
            <w:tcBorders>
              <w:top w:val="nil"/>
              <w:left w:val="nil"/>
              <w:bottom w:val="single" w:sz="4" w:space="0" w:color="auto"/>
              <w:right w:val="single" w:sz="4" w:space="0" w:color="auto"/>
            </w:tcBorders>
            <w:vAlign w:val="center"/>
            <w:hideMark/>
          </w:tcPr>
          <w:p w14:paraId="42BBCF4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3A0BDE90" w14:textId="77777777" w:rsidR="00830241" w:rsidRPr="00F6788E" w:rsidRDefault="00830241" w:rsidP="00830241">
            <w:pPr>
              <w:rPr>
                <w:rFonts w:ascii="GHEA Grapalat" w:hAnsi="GHEA Grapalat"/>
                <w:color w:val="000000" w:themeColor="text1"/>
                <w:sz w:val="20"/>
                <w:szCs w:val="20"/>
              </w:rPr>
            </w:pPr>
          </w:p>
        </w:tc>
      </w:tr>
      <w:tr w:rsidR="00830241" w:rsidRPr="00F6788E" w14:paraId="71EDA727"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BE3650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146</w:t>
            </w:r>
          </w:p>
        </w:tc>
        <w:tc>
          <w:tcPr>
            <w:tcW w:w="6951" w:type="dxa"/>
            <w:tcBorders>
              <w:top w:val="nil"/>
              <w:left w:val="nil"/>
              <w:bottom w:val="single" w:sz="4" w:space="0" w:color="auto"/>
              <w:right w:val="single" w:sz="4" w:space="0" w:color="auto"/>
            </w:tcBorders>
            <w:vAlign w:val="center"/>
            <w:hideMark/>
          </w:tcPr>
          <w:p w14:paraId="2DA84B3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Лампа большая</w:t>
            </w:r>
          </w:p>
        </w:tc>
        <w:tc>
          <w:tcPr>
            <w:tcW w:w="3150" w:type="dxa"/>
            <w:tcBorders>
              <w:top w:val="nil"/>
              <w:left w:val="nil"/>
              <w:bottom w:val="single" w:sz="4" w:space="0" w:color="auto"/>
              <w:right w:val="single" w:sz="4" w:space="0" w:color="auto"/>
            </w:tcBorders>
            <w:vAlign w:val="center"/>
            <w:hideMark/>
          </w:tcPr>
          <w:p w14:paraId="2C5A25E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22000</w:t>
            </w:r>
          </w:p>
        </w:tc>
        <w:tc>
          <w:tcPr>
            <w:tcW w:w="866" w:type="dxa"/>
            <w:vAlign w:val="center"/>
            <w:hideMark/>
          </w:tcPr>
          <w:p w14:paraId="196C7C6A" w14:textId="77777777" w:rsidR="00830241" w:rsidRPr="00F6788E" w:rsidRDefault="00830241" w:rsidP="00830241">
            <w:pPr>
              <w:rPr>
                <w:rFonts w:ascii="GHEA Grapalat" w:hAnsi="GHEA Grapalat"/>
                <w:color w:val="000000" w:themeColor="text1"/>
                <w:sz w:val="20"/>
                <w:szCs w:val="20"/>
              </w:rPr>
            </w:pPr>
          </w:p>
        </w:tc>
      </w:tr>
      <w:tr w:rsidR="00830241" w:rsidRPr="00F6788E" w14:paraId="7574541F"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532694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147</w:t>
            </w:r>
          </w:p>
        </w:tc>
        <w:tc>
          <w:tcPr>
            <w:tcW w:w="6951" w:type="dxa"/>
            <w:tcBorders>
              <w:top w:val="nil"/>
              <w:left w:val="nil"/>
              <w:bottom w:val="single" w:sz="4" w:space="0" w:color="auto"/>
              <w:right w:val="single" w:sz="4" w:space="0" w:color="auto"/>
            </w:tcBorders>
            <w:vAlign w:val="center"/>
            <w:hideMark/>
          </w:tcPr>
          <w:p w14:paraId="39FE5244"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Электрический переключатель</w:t>
            </w:r>
          </w:p>
        </w:tc>
        <w:tc>
          <w:tcPr>
            <w:tcW w:w="3150" w:type="dxa"/>
            <w:tcBorders>
              <w:top w:val="nil"/>
              <w:left w:val="nil"/>
              <w:bottom w:val="single" w:sz="4" w:space="0" w:color="auto"/>
              <w:right w:val="single" w:sz="4" w:space="0" w:color="auto"/>
            </w:tcBorders>
            <w:vAlign w:val="center"/>
            <w:hideMark/>
          </w:tcPr>
          <w:p w14:paraId="6CA6C362"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6250</w:t>
            </w:r>
          </w:p>
        </w:tc>
        <w:tc>
          <w:tcPr>
            <w:tcW w:w="866" w:type="dxa"/>
            <w:vAlign w:val="center"/>
            <w:hideMark/>
          </w:tcPr>
          <w:p w14:paraId="54A267C8" w14:textId="77777777" w:rsidR="00830241" w:rsidRPr="00F6788E" w:rsidRDefault="00830241" w:rsidP="00830241">
            <w:pPr>
              <w:rPr>
                <w:rFonts w:ascii="GHEA Grapalat" w:hAnsi="GHEA Grapalat"/>
                <w:color w:val="000000" w:themeColor="text1"/>
                <w:sz w:val="20"/>
                <w:szCs w:val="20"/>
              </w:rPr>
            </w:pPr>
          </w:p>
        </w:tc>
      </w:tr>
      <w:tr w:rsidR="00830241" w:rsidRPr="00F6788E" w14:paraId="6B17156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ACC1BC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148</w:t>
            </w:r>
          </w:p>
        </w:tc>
        <w:tc>
          <w:tcPr>
            <w:tcW w:w="6951" w:type="dxa"/>
            <w:tcBorders>
              <w:top w:val="nil"/>
              <w:left w:val="nil"/>
              <w:bottom w:val="single" w:sz="4" w:space="0" w:color="auto"/>
              <w:right w:val="single" w:sz="4" w:space="0" w:color="auto"/>
            </w:tcBorders>
            <w:vAlign w:val="center"/>
            <w:hideMark/>
          </w:tcPr>
          <w:p w14:paraId="5351839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Электрический датчик</w:t>
            </w:r>
          </w:p>
        </w:tc>
        <w:tc>
          <w:tcPr>
            <w:tcW w:w="3150" w:type="dxa"/>
            <w:tcBorders>
              <w:top w:val="nil"/>
              <w:left w:val="nil"/>
              <w:bottom w:val="single" w:sz="4" w:space="0" w:color="auto"/>
              <w:right w:val="single" w:sz="4" w:space="0" w:color="auto"/>
            </w:tcBorders>
            <w:vAlign w:val="center"/>
            <w:hideMark/>
          </w:tcPr>
          <w:p w14:paraId="7931445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28750</w:t>
            </w:r>
          </w:p>
        </w:tc>
        <w:tc>
          <w:tcPr>
            <w:tcW w:w="866" w:type="dxa"/>
            <w:vAlign w:val="center"/>
            <w:hideMark/>
          </w:tcPr>
          <w:p w14:paraId="7216ADD1" w14:textId="77777777" w:rsidR="00830241" w:rsidRPr="00F6788E" w:rsidRDefault="00830241" w:rsidP="00830241">
            <w:pPr>
              <w:rPr>
                <w:rFonts w:ascii="GHEA Grapalat" w:hAnsi="GHEA Grapalat"/>
                <w:color w:val="000000" w:themeColor="text1"/>
                <w:sz w:val="20"/>
                <w:szCs w:val="20"/>
              </w:rPr>
            </w:pPr>
          </w:p>
        </w:tc>
      </w:tr>
      <w:tr w:rsidR="00830241" w:rsidRPr="00F6788E" w14:paraId="2B47C506"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F9CC83D"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149</w:t>
            </w:r>
          </w:p>
        </w:tc>
        <w:tc>
          <w:tcPr>
            <w:tcW w:w="6951" w:type="dxa"/>
            <w:tcBorders>
              <w:top w:val="nil"/>
              <w:left w:val="nil"/>
              <w:bottom w:val="single" w:sz="4" w:space="0" w:color="auto"/>
              <w:right w:val="single" w:sz="4" w:space="0" w:color="auto"/>
            </w:tcBorders>
            <w:vAlign w:val="center"/>
            <w:hideMark/>
          </w:tcPr>
          <w:p w14:paraId="6CBAB26F"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Электроизмерительное устройство</w:t>
            </w:r>
          </w:p>
        </w:tc>
        <w:tc>
          <w:tcPr>
            <w:tcW w:w="3150" w:type="dxa"/>
            <w:tcBorders>
              <w:top w:val="nil"/>
              <w:left w:val="nil"/>
              <w:bottom w:val="single" w:sz="4" w:space="0" w:color="auto"/>
              <w:right w:val="single" w:sz="4" w:space="0" w:color="auto"/>
            </w:tcBorders>
            <w:vAlign w:val="center"/>
            <w:hideMark/>
          </w:tcPr>
          <w:p w14:paraId="515C4A4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188750</w:t>
            </w:r>
          </w:p>
        </w:tc>
        <w:tc>
          <w:tcPr>
            <w:tcW w:w="866" w:type="dxa"/>
            <w:vAlign w:val="center"/>
            <w:hideMark/>
          </w:tcPr>
          <w:p w14:paraId="5C9A6CAB" w14:textId="77777777" w:rsidR="00830241" w:rsidRPr="00F6788E" w:rsidRDefault="00830241" w:rsidP="00830241">
            <w:pPr>
              <w:rPr>
                <w:rFonts w:ascii="GHEA Grapalat" w:hAnsi="GHEA Grapalat"/>
                <w:color w:val="000000" w:themeColor="text1"/>
                <w:sz w:val="20"/>
                <w:szCs w:val="20"/>
              </w:rPr>
            </w:pPr>
          </w:p>
        </w:tc>
      </w:tr>
      <w:tr w:rsidR="00830241" w:rsidRPr="00F6788E" w14:paraId="706B6DB8"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B5E360B"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150</w:t>
            </w:r>
          </w:p>
        </w:tc>
        <w:tc>
          <w:tcPr>
            <w:tcW w:w="6951" w:type="dxa"/>
            <w:tcBorders>
              <w:top w:val="nil"/>
              <w:left w:val="nil"/>
              <w:bottom w:val="single" w:sz="4" w:space="0" w:color="auto"/>
              <w:right w:val="single" w:sz="4" w:space="0" w:color="auto"/>
            </w:tcBorders>
            <w:vAlign w:val="center"/>
            <w:hideMark/>
          </w:tcPr>
          <w:p w14:paraId="684C2D0B"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Замок зажигания</w:t>
            </w:r>
          </w:p>
        </w:tc>
        <w:tc>
          <w:tcPr>
            <w:tcW w:w="3150" w:type="dxa"/>
            <w:tcBorders>
              <w:top w:val="nil"/>
              <w:left w:val="nil"/>
              <w:bottom w:val="single" w:sz="4" w:space="0" w:color="auto"/>
              <w:right w:val="single" w:sz="4" w:space="0" w:color="auto"/>
            </w:tcBorders>
            <w:vAlign w:val="center"/>
            <w:hideMark/>
          </w:tcPr>
          <w:p w14:paraId="4D68F24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120000</w:t>
            </w:r>
          </w:p>
        </w:tc>
        <w:tc>
          <w:tcPr>
            <w:tcW w:w="866" w:type="dxa"/>
            <w:vAlign w:val="center"/>
            <w:hideMark/>
          </w:tcPr>
          <w:p w14:paraId="4E24AF71" w14:textId="77777777" w:rsidR="00830241" w:rsidRPr="00F6788E" w:rsidRDefault="00830241" w:rsidP="00830241">
            <w:pPr>
              <w:rPr>
                <w:rFonts w:ascii="GHEA Grapalat" w:hAnsi="GHEA Grapalat"/>
                <w:color w:val="000000" w:themeColor="text1"/>
                <w:sz w:val="20"/>
                <w:szCs w:val="20"/>
              </w:rPr>
            </w:pPr>
          </w:p>
        </w:tc>
      </w:tr>
      <w:tr w:rsidR="00830241" w:rsidRPr="00F6788E" w14:paraId="7045AAD0"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645D2CB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151</w:t>
            </w:r>
          </w:p>
        </w:tc>
        <w:tc>
          <w:tcPr>
            <w:tcW w:w="6951" w:type="dxa"/>
            <w:tcBorders>
              <w:top w:val="nil"/>
              <w:left w:val="nil"/>
              <w:bottom w:val="single" w:sz="4" w:space="0" w:color="auto"/>
              <w:right w:val="single" w:sz="4" w:space="0" w:color="auto"/>
            </w:tcBorders>
            <w:vAlign w:val="center"/>
            <w:hideMark/>
          </w:tcPr>
          <w:p w14:paraId="658978DE"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Основной жгут проводов</w:t>
            </w:r>
          </w:p>
        </w:tc>
        <w:tc>
          <w:tcPr>
            <w:tcW w:w="3150" w:type="dxa"/>
            <w:tcBorders>
              <w:top w:val="nil"/>
              <w:left w:val="nil"/>
              <w:bottom w:val="single" w:sz="4" w:space="0" w:color="auto"/>
              <w:right w:val="single" w:sz="4" w:space="0" w:color="auto"/>
            </w:tcBorders>
            <w:vAlign w:val="center"/>
            <w:hideMark/>
          </w:tcPr>
          <w:p w14:paraId="65EEB74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300000</w:t>
            </w:r>
          </w:p>
        </w:tc>
        <w:tc>
          <w:tcPr>
            <w:tcW w:w="866" w:type="dxa"/>
            <w:vAlign w:val="center"/>
            <w:hideMark/>
          </w:tcPr>
          <w:p w14:paraId="11FB49AA" w14:textId="77777777" w:rsidR="00830241" w:rsidRPr="00F6788E" w:rsidRDefault="00830241" w:rsidP="00830241">
            <w:pPr>
              <w:rPr>
                <w:rFonts w:ascii="GHEA Grapalat" w:hAnsi="GHEA Grapalat"/>
                <w:color w:val="000000" w:themeColor="text1"/>
                <w:sz w:val="20"/>
                <w:szCs w:val="20"/>
              </w:rPr>
            </w:pPr>
          </w:p>
        </w:tc>
      </w:tr>
      <w:tr w:rsidR="00830241" w:rsidRPr="00F6788E" w14:paraId="615436D5"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BB6E646"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152</w:t>
            </w:r>
          </w:p>
        </w:tc>
        <w:tc>
          <w:tcPr>
            <w:tcW w:w="6951" w:type="dxa"/>
            <w:tcBorders>
              <w:top w:val="nil"/>
              <w:left w:val="nil"/>
              <w:bottom w:val="single" w:sz="4" w:space="0" w:color="auto"/>
              <w:right w:val="single" w:sz="4" w:space="0" w:color="auto"/>
            </w:tcBorders>
            <w:vAlign w:val="center"/>
            <w:hideMark/>
          </w:tcPr>
          <w:p w14:paraId="72ACD6E1"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Дополнительная розетка питания</w:t>
            </w:r>
          </w:p>
        </w:tc>
        <w:tc>
          <w:tcPr>
            <w:tcW w:w="3150" w:type="dxa"/>
            <w:tcBorders>
              <w:top w:val="nil"/>
              <w:left w:val="nil"/>
              <w:bottom w:val="single" w:sz="4" w:space="0" w:color="auto"/>
              <w:right w:val="single" w:sz="4" w:space="0" w:color="auto"/>
            </w:tcBorders>
            <w:vAlign w:val="center"/>
            <w:hideMark/>
          </w:tcPr>
          <w:p w14:paraId="6BBC729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225,000</w:t>
            </w:r>
          </w:p>
        </w:tc>
        <w:tc>
          <w:tcPr>
            <w:tcW w:w="866" w:type="dxa"/>
            <w:vAlign w:val="center"/>
            <w:hideMark/>
          </w:tcPr>
          <w:p w14:paraId="37841631" w14:textId="77777777" w:rsidR="00830241" w:rsidRPr="00F6788E" w:rsidRDefault="00830241" w:rsidP="00830241">
            <w:pPr>
              <w:rPr>
                <w:rFonts w:ascii="GHEA Grapalat" w:hAnsi="GHEA Grapalat"/>
                <w:color w:val="000000" w:themeColor="text1"/>
                <w:sz w:val="20"/>
                <w:szCs w:val="20"/>
              </w:rPr>
            </w:pPr>
          </w:p>
        </w:tc>
      </w:tr>
      <w:tr w:rsidR="00830241" w:rsidRPr="00F6788E" w14:paraId="656017BE"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76C86BD5"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153</w:t>
            </w:r>
          </w:p>
        </w:tc>
        <w:tc>
          <w:tcPr>
            <w:tcW w:w="6951" w:type="dxa"/>
            <w:tcBorders>
              <w:top w:val="nil"/>
              <w:left w:val="nil"/>
              <w:bottom w:val="single" w:sz="4" w:space="0" w:color="auto"/>
              <w:right w:val="single" w:sz="4" w:space="0" w:color="auto"/>
            </w:tcBorders>
            <w:vAlign w:val="center"/>
            <w:hideMark/>
          </w:tcPr>
          <w:p w14:paraId="01DDBE26"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Наконечник свечи зажигания</w:t>
            </w:r>
          </w:p>
        </w:tc>
        <w:tc>
          <w:tcPr>
            <w:tcW w:w="3150" w:type="dxa"/>
            <w:tcBorders>
              <w:top w:val="nil"/>
              <w:left w:val="nil"/>
              <w:bottom w:val="single" w:sz="4" w:space="0" w:color="auto"/>
              <w:right w:val="single" w:sz="4" w:space="0" w:color="auto"/>
            </w:tcBorders>
            <w:vAlign w:val="center"/>
            <w:hideMark/>
          </w:tcPr>
          <w:p w14:paraId="32D45D58"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13750</w:t>
            </w:r>
          </w:p>
        </w:tc>
        <w:tc>
          <w:tcPr>
            <w:tcW w:w="866" w:type="dxa"/>
            <w:vAlign w:val="center"/>
            <w:hideMark/>
          </w:tcPr>
          <w:p w14:paraId="180DD2E3" w14:textId="77777777" w:rsidR="00830241" w:rsidRPr="00F6788E" w:rsidRDefault="00830241" w:rsidP="00830241">
            <w:pPr>
              <w:rPr>
                <w:rFonts w:ascii="GHEA Grapalat" w:hAnsi="GHEA Grapalat"/>
                <w:color w:val="000000" w:themeColor="text1"/>
                <w:sz w:val="20"/>
                <w:szCs w:val="20"/>
              </w:rPr>
            </w:pPr>
          </w:p>
        </w:tc>
      </w:tr>
      <w:tr w:rsidR="00830241" w:rsidRPr="00F6788E" w14:paraId="07B6CB0C"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327BC69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154</w:t>
            </w:r>
          </w:p>
        </w:tc>
        <w:tc>
          <w:tcPr>
            <w:tcW w:w="6951" w:type="dxa"/>
            <w:tcBorders>
              <w:top w:val="nil"/>
              <w:left w:val="nil"/>
              <w:bottom w:val="single" w:sz="4" w:space="0" w:color="auto"/>
              <w:right w:val="single" w:sz="4" w:space="0" w:color="auto"/>
            </w:tcBorders>
            <w:vAlign w:val="center"/>
            <w:hideMark/>
          </w:tcPr>
          <w:p w14:paraId="517E5E47"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Сигнал</w:t>
            </w:r>
          </w:p>
        </w:tc>
        <w:tc>
          <w:tcPr>
            <w:tcW w:w="3150" w:type="dxa"/>
            <w:tcBorders>
              <w:top w:val="nil"/>
              <w:left w:val="nil"/>
              <w:bottom w:val="single" w:sz="4" w:space="0" w:color="auto"/>
              <w:right w:val="single" w:sz="4" w:space="0" w:color="auto"/>
            </w:tcBorders>
            <w:vAlign w:val="center"/>
            <w:hideMark/>
          </w:tcPr>
          <w:p w14:paraId="77F3B84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10000</w:t>
            </w:r>
          </w:p>
        </w:tc>
        <w:tc>
          <w:tcPr>
            <w:tcW w:w="866" w:type="dxa"/>
            <w:vAlign w:val="center"/>
            <w:hideMark/>
          </w:tcPr>
          <w:p w14:paraId="5BF2ABD4" w14:textId="77777777" w:rsidR="00830241" w:rsidRPr="00F6788E" w:rsidRDefault="00830241" w:rsidP="00830241">
            <w:pPr>
              <w:rPr>
                <w:rFonts w:ascii="GHEA Grapalat" w:hAnsi="GHEA Grapalat"/>
                <w:color w:val="000000" w:themeColor="text1"/>
                <w:sz w:val="20"/>
                <w:szCs w:val="20"/>
              </w:rPr>
            </w:pPr>
          </w:p>
        </w:tc>
      </w:tr>
      <w:tr w:rsidR="00830241" w:rsidRPr="00F6788E" w14:paraId="211E8C49"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0A98357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155</w:t>
            </w:r>
          </w:p>
        </w:tc>
        <w:tc>
          <w:tcPr>
            <w:tcW w:w="6951" w:type="dxa"/>
            <w:tcBorders>
              <w:top w:val="nil"/>
              <w:left w:val="nil"/>
              <w:bottom w:val="single" w:sz="4" w:space="0" w:color="auto"/>
              <w:right w:val="single" w:sz="4" w:space="0" w:color="auto"/>
            </w:tcBorders>
            <w:vAlign w:val="center"/>
            <w:hideMark/>
          </w:tcPr>
          <w:p w14:paraId="0C48199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Размораживатель</w:t>
            </w:r>
          </w:p>
        </w:tc>
        <w:tc>
          <w:tcPr>
            <w:tcW w:w="3150" w:type="dxa"/>
            <w:tcBorders>
              <w:top w:val="nil"/>
              <w:left w:val="nil"/>
              <w:bottom w:val="single" w:sz="4" w:space="0" w:color="auto"/>
              <w:right w:val="single" w:sz="4" w:space="0" w:color="auto"/>
            </w:tcBorders>
            <w:vAlign w:val="center"/>
            <w:hideMark/>
          </w:tcPr>
          <w:p w14:paraId="450A2C90"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15000</w:t>
            </w:r>
          </w:p>
        </w:tc>
        <w:tc>
          <w:tcPr>
            <w:tcW w:w="866" w:type="dxa"/>
            <w:vAlign w:val="center"/>
            <w:hideMark/>
          </w:tcPr>
          <w:p w14:paraId="325C7C6F" w14:textId="77777777" w:rsidR="00830241" w:rsidRPr="00F6788E" w:rsidRDefault="00830241" w:rsidP="00830241">
            <w:pPr>
              <w:rPr>
                <w:rFonts w:ascii="GHEA Grapalat" w:hAnsi="GHEA Grapalat"/>
                <w:color w:val="000000" w:themeColor="text1"/>
                <w:sz w:val="20"/>
                <w:szCs w:val="20"/>
              </w:rPr>
            </w:pPr>
          </w:p>
        </w:tc>
      </w:tr>
      <w:tr w:rsidR="00830241" w:rsidRPr="00F6788E" w14:paraId="37261B9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2BF89DD1"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156</w:t>
            </w:r>
          </w:p>
        </w:tc>
        <w:tc>
          <w:tcPr>
            <w:tcW w:w="6951" w:type="dxa"/>
            <w:tcBorders>
              <w:top w:val="nil"/>
              <w:left w:val="nil"/>
              <w:bottom w:val="single" w:sz="4" w:space="0" w:color="auto"/>
              <w:right w:val="single" w:sz="4" w:space="0" w:color="auto"/>
            </w:tcBorders>
            <w:vAlign w:val="center"/>
            <w:hideMark/>
          </w:tcPr>
          <w:p w14:paraId="7BCB37D5"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Двигатель размораживателя</w:t>
            </w:r>
          </w:p>
        </w:tc>
        <w:tc>
          <w:tcPr>
            <w:tcW w:w="3150" w:type="dxa"/>
            <w:tcBorders>
              <w:top w:val="nil"/>
              <w:left w:val="nil"/>
              <w:bottom w:val="single" w:sz="4" w:space="0" w:color="auto"/>
              <w:right w:val="single" w:sz="4" w:space="0" w:color="auto"/>
            </w:tcBorders>
            <w:vAlign w:val="center"/>
            <w:hideMark/>
          </w:tcPr>
          <w:p w14:paraId="3E29EF93"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45000</w:t>
            </w:r>
          </w:p>
        </w:tc>
        <w:tc>
          <w:tcPr>
            <w:tcW w:w="866" w:type="dxa"/>
            <w:vAlign w:val="center"/>
            <w:hideMark/>
          </w:tcPr>
          <w:p w14:paraId="69D8A45B" w14:textId="77777777" w:rsidR="00830241" w:rsidRPr="00F6788E" w:rsidRDefault="00830241" w:rsidP="00830241">
            <w:pPr>
              <w:rPr>
                <w:rFonts w:ascii="GHEA Grapalat" w:hAnsi="GHEA Grapalat"/>
                <w:color w:val="000000" w:themeColor="text1"/>
                <w:sz w:val="20"/>
                <w:szCs w:val="20"/>
              </w:rPr>
            </w:pPr>
          </w:p>
        </w:tc>
      </w:tr>
      <w:tr w:rsidR="00830241" w:rsidRPr="00F6788E" w14:paraId="3378C16D" w14:textId="77777777" w:rsidTr="00830241">
        <w:trPr>
          <w:trHeight w:val="300"/>
        </w:trPr>
        <w:tc>
          <w:tcPr>
            <w:tcW w:w="717" w:type="dxa"/>
            <w:tcBorders>
              <w:top w:val="nil"/>
              <w:left w:val="single" w:sz="4" w:space="0" w:color="auto"/>
              <w:bottom w:val="single" w:sz="4" w:space="0" w:color="auto"/>
              <w:right w:val="single" w:sz="4" w:space="0" w:color="auto"/>
            </w:tcBorders>
            <w:noWrap/>
            <w:vAlign w:val="center"/>
            <w:hideMark/>
          </w:tcPr>
          <w:p w14:paraId="4BFE26BC"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157</w:t>
            </w:r>
          </w:p>
        </w:tc>
        <w:tc>
          <w:tcPr>
            <w:tcW w:w="6951" w:type="dxa"/>
            <w:tcBorders>
              <w:top w:val="nil"/>
              <w:left w:val="nil"/>
              <w:bottom w:val="single" w:sz="4" w:space="0" w:color="auto"/>
              <w:right w:val="single" w:sz="4" w:space="0" w:color="auto"/>
            </w:tcBorders>
            <w:vAlign w:val="center"/>
            <w:hideMark/>
          </w:tcPr>
          <w:p w14:paraId="7020C5D2"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Электрическая лебедка</w:t>
            </w:r>
          </w:p>
        </w:tc>
        <w:tc>
          <w:tcPr>
            <w:tcW w:w="3150" w:type="dxa"/>
            <w:tcBorders>
              <w:top w:val="nil"/>
              <w:left w:val="nil"/>
              <w:bottom w:val="single" w:sz="4" w:space="0" w:color="auto"/>
              <w:right w:val="single" w:sz="4" w:space="0" w:color="auto"/>
            </w:tcBorders>
            <w:vAlign w:val="center"/>
            <w:hideMark/>
          </w:tcPr>
          <w:p w14:paraId="34520D17"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112500</w:t>
            </w:r>
          </w:p>
        </w:tc>
        <w:tc>
          <w:tcPr>
            <w:tcW w:w="866" w:type="dxa"/>
            <w:vAlign w:val="center"/>
            <w:hideMark/>
          </w:tcPr>
          <w:p w14:paraId="4ACCF250" w14:textId="77777777" w:rsidR="00830241" w:rsidRPr="00F6788E" w:rsidRDefault="00830241" w:rsidP="00830241">
            <w:pPr>
              <w:rPr>
                <w:rFonts w:ascii="GHEA Grapalat" w:hAnsi="GHEA Grapalat"/>
                <w:color w:val="000000" w:themeColor="text1"/>
                <w:sz w:val="20"/>
                <w:szCs w:val="20"/>
              </w:rPr>
            </w:pPr>
          </w:p>
        </w:tc>
      </w:tr>
      <w:tr w:rsidR="00830241" w:rsidRPr="00F6788E" w14:paraId="709E0334" w14:textId="77777777" w:rsidTr="00830241">
        <w:trPr>
          <w:trHeight w:val="480"/>
        </w:trPr>
        <w:tc>
          <w:tcPr>
            <w:tcW w:w="717" w:type="dxa"/>
            <w:tcBorders>
              <w:top w:val="single" w:sz="4" w:space="0" w:color="auto"/>
              <w:left w:val="single" w:sz="4" w:space="0" w:color="auto"/>
              <w:bottom w:val="single" w:sz="4" w:space="0" w:color="auto"/>
              <w:right w:val="single" w:sz="4" w:space="0" w:color="auto"/>
            </w:tcBorders>
            <w:noWrap/>
            <w:vAlign w:val="center"/>
            <w:hideMark/>
          </w:tcPr>
          <w:p w14:paraId="3AA14EAF"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olor w:val="000000" w:themeColor="text1"/>
                <w:sz w:val="20"/>
                <w:szCs w:val="20"/>
              </w:rPr>
              <w:t>158</w:t>
            </w:r>
          </w:p>
        </w:tc>
        <w:tc>
          <w:tcPr>
            <w:tcW w:w="6951" w:type="dxa"/>
            <w:tcBorders>
              <w:top w:val="single" w:sz="4" w:space="0" w:color="auto"/>
              <w:left w:val="nil"/>
              <w:bottom w:val="single" w:sz="4" w:space="0" w:color="auto"/>
              <w:right w:val="single" w:sz="4" w:space="0" w:color="auto"/>
            </w:tcBorders>
            <w:vAlign w:val="center"/>
            <w:hideMark/>
          </w:tcPr>
          <w:p w14:paraId="5954727A" w14:textId="77777777" w:rsidR="00830241" w:rsidRPr="00F6788E" w:rsidRDefault="00830241" w:rsidP="00830241">
            <w:pPr>
              <w:rPr>
                <w:rFonts w:ascii="GHEA Grapalat" w:hAnsi="GHEA Grapalat" w:cs="Calibri"/>
                <w:color w:val="000000" w:themeColor="text1"/>
                <w:sz w:val="20"/>
                <w:szCs w:val="20"/>
              </w:rPr>
            </w:pPr>
            <w:r w:rsidRPr="00F6788E">
              <w:rPr>
                <w:rFonts w:ascii="GHEA Grapalat" w:hAnsi="GHEA Grapalat"/>
                <w:color w:val="000000" w:themeColor="text1"/>
                <w:sz w:val="20"/>
                <w:szCs w:val="20"/>
              </w:rPr>
              <w:t>Краска, растворитель, вспомогательные материалы цена 1д/м при ремонте</w:t>
            </w:r>
          </w:p>
        </w:tc>
        <w:tc>
          <w:tcPr>
            <w:tcW w:w="3150" w:type="dxa"/>
            <w:tcBorders>
              <w:top w:val="single" w:sz="4" w:space="0" w:color="auto"/>
              <w:left w:val="nil"/>
              <w:bottom w:val="single" w:sz="4" w:space="0" w:color="auto"/>
              <w:right w:val="single" w:sz="4" w:space="0" w:color="auto"/>
            </w:tcBorders>
            <w:vAlign w:val="center"/>
            <w:hideMark/>
          </w:tcPr>
          <w:p w14:paraId="17B8A989" w14:textId="77777777" w:rsidR="00830241" w:rsidRPr="00F6788E" w:rsidRDefault="00830241" w:rsidP="00830241">
            <w:pPr>
              <w:jc w:val="center"/>
              <w:rPr>
                <w:rFonts w:ascii="GHEA Grapalat" w:hAnsi="GHEA Grapalat" w:cs="Calibri"/>
                <w:color w:val="000000" w:themeColor="text1"/>
                <w:sz w:val="20"/>
                <w:szCs w:val="20"/>
              </w:rPr>
            </w:pPr>
            <w:r w:rsidRPr="00F6788E">
              <w:rPr>
                <w:rFonts w:ascii="GHEA Grapalat" w:hAnsi="GHEA Grapalat" w:cs="Calibri"/>
                <w:color w:val="000000" w:themeColor="text1"/>
                <w:sz w:val="20"/>
                <w:szCs w:val="20"/>
              </w:rPr>
              <w:t>12500</w:t>
            </w:r>
          </w:p>
        </w:tc>
        <w:tc>
          <w:tcPr>
            <w:tcW w:w="866" w:type="dxa"/>
            <w:vAlign w:val="center"/>
            <w:hideMark/>
          </w:tcPr>
          <w:p w14:paraId="224C9FDF" w14:textId="77777777" w:rsidR="00830241" w:rsidRPr="00F6788E" w:rsidRDefault="00830241" w:rsidP="00830241">
            <w:pPr>
              <w:rPr>
                <w:rFonts w:ascii="GHEA Grapalat" w:hAnsi="GHEA Grapalat"/>
                <w:color w:val="000000" w:themeColor="text1"/>
                <w:sz w:val="20"/>
                <w:szCs w:val="20"/>
              </w:rPr>
            </w:pPr>
          </w:p>
        </w:tc>
      </w:tr>
      <w:tr w:rsidR="00830241" w:rsidRPr="00F6788E" w14:paraId="63D024AA" w14:textId="77777777" w:rsidTr="00830241">
        <w:trPr>
          <w:trHeight w:val="480"/>
        </w:trPr>
        <w:tc>
          <w:tcPr>
            <w:tcW w:w="7668" w:type="dxa"/>
            <w:gridSpan w:val="2"/>
            <w:tcBorders>
              <w:top w:val="single" w:sz="4" w:space="0" w:color="auto"/>
              <w:left w:val="single" w:sz="4" w:space="0" w:color="auto"/>
              <w:bottom w:val="single" w:sz="4" w:space="0" w:color="auto"/>
              <w:right w:val="single" w:sz="4" w:space="0" w:color="auto"/>
            </w:tcBorders>
            <w:noWrap/>
            <w:vAlign w:val="center"/>
          </w:tcPr>
          <w:p w14:paraId="78EDCFE2" w14:textId="77777777" w:rsidR="00830241" w:rsidRPr="00F6788E" w:rsidRDefault="00830241" w:rsidP="00830241">
            <w:pPr>
              <w:jc w:val="center"/>
              <w:rPr>
                <w:rFonts w:ascii="GHEA Grapalat" w:hAnsi="GHEA Grapalat"/>
                <w:b/>
                <w:bCs/>
                <w:color w:val="000000" w:themeColor="text1"/>
                <w:sz w:val="20"/>
                <w:szCs w:val="20"/>
              </w:rPr>
            </w:pPr>
            <w:r w:rsidRPr="00F6788E">
              <w:rPr>
                <w:rFonts w:ascii="GHEA Grapalat" w:hAnsi="GHEA Grapalat"/>
                <w:b/>
                <w:bCs/>
                <w:color w:val="000000" w:themeColor="text1"/>
                <w:sz w:val="20"/>
                <w:szCs w:val="20"/>
              </w:rPr>
              <w:t>Итого сумма максимальных цен за единицу, установленных для предоставления услуги</w:t>
            </w:r>
          </w:p>
        </w:tc>
        <w:tc>
          <w:tcPr>
            <w:tcW w:w="3150" w:type="dxa"/>
            <w:tcBorders>
              <w:top w:val="single" w:sz="4" w:space="0" w:color="auto"/>
              <w:left w:val="nil"/>
              <w:bottom w:val="single" w:sz="4" w:space="0" w:color="auto"/>
              <w:right w:val="single" w:sz="4" w:space="0" w:color="auto"/>
            </w:tcBorders>
            <w:vAlign w:val="center"/>
          </w:tcPr>
          <w:p w14:paraId="564D03D1" w14:textId="77777777" w:rsidR="00830241" w:rsidRPr="00F6788E" w:rsidRDefault="00830241" w:rsidP="00830241">
            <w:pPr>
              <w:jc w:val="center"/>
              <w:rPr>
                <w:rFonts w:ascii="GHEA Grapalat" w:hAnsi="GHEA Grapalat" w:cs="Calibri"/>
                <w:b/>
                <w:bCs/>
                <w:color w:val="000000" w:themeColor="text1"/>
                <w:sz w:val="20"/>
                <w:szCs w:val="20"/>
              </w:rPr>
            </w:pPr>
            <w:r w:rsidRPr="00F6788E">
              <w:rPr>
                <w:rFonts w:ascii="GHEA Grapalat" w:hAnsi="GHEA Grapalat" w:cs="Calibri"/>
                <w:b/>
                <w:bCs/>
                <w:color w:val="000000" w:themeColor="text1"/>
                <w:sz w:val="20"/>
                <w:szCs w:val="20"/>
              </w:rPr>
              <w:t>14,984,675.00</w:t>
            </w:r>
          </w:p>
        </w:tc>
        <w:tc>
          <w:tcPr>
            <w:tcW w:w="866" w:type="dxa"/>
            <w:vAlign w:val="center"/>
          </w:tcPr>
          <w:p w14:paraId="6398465C" w14:textId="77777777" w:rsidR="00830241" w:rsidRPr="00F6788E" w:rsidRDefault="00830241" w:rsidP="00830241">
            <w:pPr>
              <w:rPr>
                <w:rFonts w:ascii="GHEA Grapalat" w:hAnsi="GHEA Grapalat"/>
                <w:color w:val="000000" w:themeColor="text1"/>
                <w:sz w:val="20"/>
                <w:szCs w:val="20"/>
              </w:rPr>
            </w:pPr>
          </w:p>
        </w:tc>
      </w:tr>
      <w:bookmarkEnd w:id="16"/>
    </w:tbl>
    <w:p w14:paraId="64587669" w14:textId="77777777" w:rsidR="00830241" w:rsidRPr="00F6788E" w:rsidRDefault="00830241" w:rsidP="00830241">
      <w:pPr>
        <w:rPr>
          <w:rFonts w:ascii="GHEA Grapalat" w:hAnsi="GHEA Grapalat"/>
          <w:i/>
          <w:color w:val="000000" w:themeColor="text1"/>
          <w:sz w:val="20"/>
          <w:szCs w:val="20"/>
        </w:rPr>
      </w:pPr>
    </w:p>
    <w:p w14:paraId="44392867" w14:textId="77777777" w:rsidR="00830241" w:rsidRPr="00922B9B" w:rsidRDefault="00830241" w:rsidP="00830241">
      <w:pPr>
        <w:rPr>
          <w:rFonts w:ascii="GHEA Grapalat" w:hAnsi="GHEA Grapalat"/>
          <w:i/>
          <w:color w:val="000000" w:themeColor="text1"/>
          <w:sz w:val="20"/>
          <w:szCs w:val="20"/>
        </w:rPr>
      </w:pPr>
      <w:r w:rsidRPr="00922B9B">
        <w:rPr>
          <w:rFonts w:ascii="GHEA Grapalat" w:hAnsi="GHEA Grapalat"/>
          <w:i/>
          <w:color w:val="000000" w:themeColor="text1"/>
          <w:sz w:val="20"/>
          <w:szCs w:val="20"/>
        </w:rPr>
        <w:t>* В 5-й графе ценового предложения приложения 2 участник должен указать сумму единичных цен товаров и услуг, включенных в настоящее приложение, за оказание услуги, которая не должна превышать 14 984 675 драмов РА.</w:t>
      </w:r>
    </w:p>
    <w:p w14:paraId="5FCFDA79" w14:textId="77777777" w:rsidR="00830241" w:rsidRPr="00922B9B" w:rsidRDefault="00830241" w:rsidP="00830241">
      <w:pPr>
        <w:rPr>
          <w:rFonts w:ascii="GHEA Grapalat" w:hAnsi="GHEA Grapalat"/>
          <w:i/>
          <w:color w:val="000000" w:themeColor="text1"/>
          <w:sz w:val="20"/>
          <w:szCs w:val="20"/>
        </w:rPr>
      </w:pPr>
      <w:r w:rsidRPr="00922B9B">
        <w:rPr>
          <w:rFonts w:ascii="GHEA Grapalat" w:hAnsi="GHEA Grapalat"/>
          <w:i/>
          <w:color w:val="000000" w:themeColor="text1"/>
          <w:sz w:val="20"/>
          <w:szCs w:val="20"/>
        </w:rPr>
        <w:t>Оплата оказанных услуг осуществляется по формуле: ВГ=МГ/НГxЦxК, где:</w:t>
      </w:r>
    </w:p>
    <w:p w14:paraId="43FD32BE" w14:textId="77777777" w:rsidR="00830241" w:rsidRPr="00922B9B" w:rsidRDefault="00830241" w:rsidP="00830241">
      <w:pPr>
        <w:rPr>
          <w:rFonts w:ascii="GHEA Grapalat" w:hAnsi="GHEA Grapalat"/>
          <w:i/>
          <w:color w:val="000000" w:themeColor="text1"/>
          <w:sz w:val="20"/>
          <w:szCs w:val="20"/>
        </w:rPr>
      </w:pPr>
      <w:r w:rsidRPr="00922B9B">
        <w:rPr>
          <w:rFonts w:ascii="GHEA Grapalat" w:hAnsi="GHEA Grapalat"/>
          <w:i/>
          <w:color w:val="000000" w:themeColor="text1"/>
          <w:sz w:val="20"/>
          <w:szCs w:val="20"/>
        </w:rPr>
        <w:t>СГ – сумма, уплачиваемая за оказание отдельных видов услуг, определенных договором.</w:t>
      </w:r>
    </w:p>
    <w:p w14:paraId="6390743E" w14:textId="77777777" w:rsidR="00830241" w:rsidRPr="00922B9B" w:rsidRDefault="00830241" w:rsidP="00830241">
      <w:pPr>
        <w:rPr>
          <w:rFonts w:ascii="GHEA Grapalat" w:hAnsi="GHEA Grapalat"/>
          <w:i/>
          <w:color w:val="000000" w:themeColor="text1"/>
          <w:sz w:val="20"/>
          <w:szCs w:val="20"/>
        </w:rPr>
      </w:pPr>
      <w:r w:rsidRPr="00922B9B">
        <w:rPr>
          <w:rFonts w:ascii="GHEA Grapalat" w:hAnsi="GHEA Grapalat"/>
          <w:i/>
          <w:color w:val="000000" w:themeColor="text1"/>
          <w:sz w:val="20"/>
          <w:szCs w:val="20"/>
        </w:rPr>
        <w:t>MG — совокупная цена, предлагаемая выбранным участником.</w:t>
      </w:r>
    </w:p>
    <w:p w14:paraId="37C86AD5" w14:textId="77777777" w:rsidR="00830241" w:rsidRPr="00922B9B" w:rsidRDefault="00830241" w:rsidP="00830241">
      <w:pPr>
        <w:rPr>
          <w:rFonts w:ascii="GHEA Grapalat" w:hAnsi="GHEA Grapalat"/>
          <w:i/>
          <w:color w:val="000000" w:themeColor="text1"/>
          <w:sz w:val="20"/>
          <w:szCs w:val="20"/>
        </w:rPr>
      </w:pPr>
      <w:r w:rsidRPr="00922B9B">
        <w:rPr>
          <w:rFonts w:ascii="GHEA Grapalat" w:hAnsi="GHEA Grapalat"/>
          <w:i/>
          <w:color w:val="000000" w:themeColor="text1"/>
          <w:sz w:val="20"/>
          <w:szCs w:val="20"/>
        </w:rPr>
        <w:t>NPV представляет собой сумму максимальных цен за единицу, установленных для предоставления услуги.</w:t>
      </w:r>
    </w:p>
    <w:p w14:paraId="1EB72DF8" w14:textId="77777777" w:rsidR="00830241" w:rsidRPr="00922B9B" w:rsidRDefault="00830241" w:rsidP="00830241">
      <w:pPr>
        <w:rPr>
          <w:rFonts w:ascii="GHEA Grapalat" w:hAnsi="GHEA Grapalat"/>
          <w:i/>
          <w:color w:val="000000" w:themeColor="text1"/>
          <w:sz w:val="20"/>
          <w:szCs w:val="20"/>
        </w:rPr>
      </w:pPr>
      <w:r w:rsidRPr="00922B9B">
        <w:rPr>
          <w:rFonts w:ascii="GHEA Grapalat" w:hAnsi="GHEA Grapalat"/>
          <w:i/>
          <w:color w:val="000000" w:themeColor="text1"/>
          <w:sz w:val="20"/>
          <w:szCs w:val="20"/>
        </w:rPr>
        <w:t>PS — цена максимальной единицы предоставляемой услуги.</w:t>
      </w:r>
    </w:p>
    <w:p w14:paraId="746B4C98" w14:textId="77777777" w:rsidR="00830241" w:rsidRPr="00F6788E" w:rsidRDefault="00830241" w:rsidP="00830241">
      <w:pPr>
        <w:rPr>
          <w:rFonts w:ascii="GHEA Grapalat" w:hAnsi="GHEA Grapalat"/>
          <w:i/>
          <w:color w:val="000000" w:themeColor="text1"/>
          <w:sz w:val="20"/>
          <w:szCs w:val="20"/>
        </w:rPr>
      </w:pPr>
      <w:r w:rsidRPr="00922B9B">
        <w:rPr>
          <w:rFonts w:ascii="GHEA Grapalat" w:hAnsi="GHEA Grapalat"/>
          <w:i/>
          <w:color w:val="000000" w:themeColor="text1"/>
          <w:sz w:val="20"/>
          <w:szCs w:val="20"/>
        </w:rPr>
        <w:t>Q – количество оказанных услуг.</w:t>
      </w:r>
    </w:p>
    <w:tbl>
      <w:tblPr>
        <w:tblW w:w="9639" w:type="dxa"/>
        <w:jc w:val="center"/>
        <w:tblLayout w:type="fixed"/>
        <w:tblLook w:val="0000" w:firstRow="0" w:lastRow="0" w:firstColumn="0" w:lastColumn="0" w:noHBand="0" w:noVBand="0"/>
      </w:tblPr>
      <w:tblGrid>
        <w:gridCol w:w="4536"/>
        <w:gridCol w:w="760"/>
        <w:gridCol w:w="4343"/>
      </w:tblGrid>
      <w:tr w:rsidR="00830241" w:rsidRPr="00F6788E" w14:paraId="7377BD6E" w14:textId="77777777" w:rsidTr="00D8362D">
        <w:trPr>
          <w:jc w:val="center"/>
        </w:trPr>
        <w:tc>
          <w:tcPr>
            <w:tcW w:w="4536" w:type="dxa"/>
          </w:tcPr>
          <w:p w14:paraId="53666AB0" w14:textId="77777777" w:rsidR="00830241" w:rsidRPr="00F6788E" w:rsidRDefault="00830241" w:rsidP="00D8362D">
            <w:pPr>
              <w:widowControl w:val="0"/>
              <w:jc w:val="center"/>
              <w:rPr>
                <w:rFonts w:ascii="GHEA Grapalat" w:hAnsi="GHEA Grapalat" w:cs="Sylfaen"/>
                <w:b/>
                <w:bCs/>
                <w:color w:val="000000" w:themeColor="text1"/>
                <w:sz w:val="20"/>
                <w:szCs w:val="20"/>
              </w:rPr>
            </w:pPr>
            <w:r w:rsidRPr="00F6788E">
              <w:rPr>
                <w:rFonts w:ascii="GHEA Grapalat" w:hAnsi="GHEA Grapalat"/>
                <w:b/>
                <w:color w:val="000000" w:themeColor="text1"/>
                <w:sz w:val="20"/>
                <w:szCs w:val="20"/>
              </w:rPr>
              <w:t>ЗАКАЗЧИК</w:t>
            </w:r>
          </w:p>
          <w:p w14:paraId="1B17CB5D" w14:textId="77777777" w:rsidR="00830241" w:rsidRPr="00F6788E" w:rsidRDefault="00830241" w:rsidP="00D8362D">
            <w:pPr>
              <w:widowControl w:val="0"/>
              <w:jc w:val="center"/>
              <w:rPr>
                <w:rFonts w:ascii="GHEA Grapalat" w:hAnsi="GHEA Grapalat"/>
                <w:color w:val="000000" w:themeColor="text1"/>
                <w:sz w:val="20"/>
                <w:szCs w:val="20"/>
                <w:lang w:val="en-US"/>
              </w:rPr>
            </w:pPr>
            <w:r w:rsidRPr="00F6788E">
              <w:rPr>
                <w:rFonts w:ascii="GHEA Grapalat" w:hAnsi="GHEA Grapalat"/>
                <w:color w:val="000000" w:themeColor="text1"/>
                <w:sz w:val="20"/>
                <w:szCs w:val="20"/>
                <w:lang w:val="en-US"/>
              </w:rPr>
              <w:t>___________________________</w:t>
            </w:r>
          </w:p>
          <w:p w14:paraId="7AE17810" w14:textId="77777777" w:rsidR="00830241" w:rsidRPr="00F6788E" w:rsidRDefault="00830241" w:rsidP="00D8362D">
            <w:pPr>
              <w:widowControl w:val="0"/>
              <w:jc w:val="center"/>
              <w:rPr>
                <w:rFonts w:ascii="GHEA Grapalat" w:hAnsi="GHEA Grapalat"/>
                <w:color w:val="000000" w:themeColor="text1"/>
                <w:sz w:val="20"/>
                <w:szCs w:val="20"/>
                <w:vertAlign w:val="superscript"/>
              </w:rPr>
            </w:pPr>
            <w:r w:rsidRPr="00F6788E">
              <w:rPr>
                <w:rFonts w:ascii="GHEA Grapalat" w:hAnsi="GHEA Grapalat"/>
                <w:color w:val="000000" w:themeColor="text1"/>
                <w:sz w:val="20"/>
                <w:szCs w:val="20"/>
                <w:vertAlign w:val="superscript"/>
              </w:rPr>
              <w:t>/подпись/</w:t>
            </w:r>
          </w:p>
          <w:p w14:paraId="36C7F061" w14:textId="77777777" w:rsidR="00830241" w:rsidRPr="00F6788E" w:rsidRDefault="00830241" w:rsidP="00D8362D">
            <w:pPr>
              <w:widowControl w:val="0"/>
              <w:jc w:val="center"/>
              <w:rPr>
                <w:rFonts w:ascii="GHEA Grapalat" w:hAnsi="GHEA Grapalat"/>
                <w:color w:val="000000" w:themeColor="text1"/>
                <w:sz w:val="20"/>
                <w:szCs w:val="20"/>
              </w:rPr>
            </w:pPr>
            <w:r w:rsidRPr="00F6788E">
              <w:rPr>
                <w:rFonts w:ascii="GHEA Grapalat" w:hAnsi="GHEA Grapalat"/>
                <w:color w:val="000000" w:themeColor="text1"/>
                <w:sz w:val="20"/>
                <w:szCs w:val="20"/>
              </w:rPr>
              <w:t>М. П.</w:t>
            </w:r>
          </w:p>
        </w:tc>
        <w:tc>
          <w:tcPr>
            <w:tcW w:w="760" w:type="dxa"/>
          </w:tcPr>
          <w:p w14:paraId="2F5D88BD" w14:textId="77777777" w:rsidR="00830241" w:rsidRPr="00F6788E" w:rsidRDefault="00830241" w:rsidP="00D8362D">
            <w:pPr>
              <w:widowControl w:val="0"/>
              <w:jc w:val="center"/>
              <w:rPr>
                <w:rFonts w:ascii="GHEA Grapalat" w:hAnsi="GHEA Grapalat"/>
                <w:color w:val="000000" w:themeColor="text1"/>
                <w:sz w:val="20"/>
                <w:szCs w:val="20"/>
              </w:rPr>
            </w:pPr>
          </w:p>
        </w:tc>
        <w:tc>
          <w:tcPr>
            <w:tcW w:w="4343" w:type="dxa"/>
          </w:tcPr>
          <w:p w14:paraId="325389C9" w14:textId="77777777" w:rsidR="00830241" w:rsidRPr="00F6788E" w:rsidRDefault="00830241" w:rsidP="00D8362D">
            <w:pPr>
              <w:widowControl w:val="0"/>
              <w:jc w:val="center"/>
              <w:rPr>
                <w:rFonts w:ascii="GHEA Grapalat" w:hAnsi="GHEA Grapalat" w:cs="Sylfaen"/>
                <w:b/>
                <w:bCs/>
                <w:color w:val="000000" w:themeColor="text1"/>
                <w:sz w:val="20"/>
                <w:szCs w:val="20"/>
              </w:rPr>
            </w:pPr>
            <w:r w:rsidRPr="00F6788E">
              <w:rPr>
                <w:rFonts w:ascii="GHEA Grapalat" w:hAnsi="GHEA Grapalat"/>
                <w:b/>
                <w:color w:val="000000" w:themeColor="text1"/>
                <w:sz w:val="20"/>
                <w:szCs w:val="20"/>
              </w:rPr>
              <w:t>ИСПОЛНИТЕЛЬ</w:t>
            </w:r>
          </w:p>
          <w:p w14:paraId="49D9B6AA" w14:textId="77777777" w:rsidR="00830241" w:rsidRPr="00F6788E" w:rsidRDefault="00830241" w:rsidP="00D8362D">
            <w:pPr>
              <w:widowControl w:val="0"/>
              <w:jc w:val="center"/>
              <w:rPr>
                <w:rFonts w:ascii="GHEA Grapalat" w:hAnsi="GHEA Grapalat"/>
                <w:color w:val="000000" w:themeColor="text1"/>
                <w:sz w:val="20"/>
                <w:szCs w:val="20"/>
                <w:lang w:val="en-US"/>
              </w:rPr>
            </w:pPr>
            <w:r w:rsidRPr="00F6788E">
              <w:rPr>
                <w:rFonts w:ascii="GHEA Grapalat" w:hAnsi="GHEA Grapalat"/>
                <w:color w:val="000000" w:themeColor="text1"/>
                <w:sz w:val="20"/>
                <w:szCs w:val="20"/>
                <w:lang w:val="en-US"/>
              </w:rPr>
              <w:t>__________________________</w:t>
            </w:r>
          </w:p>
          <w:p w14:paraId="40417F02" w14:textId="77777777" w:rsidR="00830241" w:rsidRPr="00F6788E" w:rsidRDefault="00830241" w:rsidP="00D8362D">
            <w:pPr>
              <w:widowControl w:val="0"/>
              <w:jc w:val="center"/>
              <w:rPr>
                <w:rFonts w:ascii="GHEA Grapalat" w:hAnsi="GHEA Grapalat"/>
                <w:color w:val="000000" w:themeColor="text1"/>
                <w:sz w:val="20"/>
                <w:szCs w:val="20"/>
                <w:vertAlign w:val="superscript"/>
              </w:rPr>
            </w:pPr>
            <w:r w:rsidRPr="00F6788E">
              <w:rPr>
                <w:rFonts w:ascii="GHEA Grapalat" w:hAnsi="GHEA Grapalat"/>
                <w:color w:val="000000" w:themeColor="text1"/>
                <w:sz w:val="20"/>
                <w:szCs w:val="20"/>
                <w:vertAlign w:val="superscript"/>
              </w:rPr>
              <w:t>/подпись/</w:t>
            </w:r>
          </w:p>
          <w:p w14:paraId="2BB2551B" w14:textId="77777777" w:rsidR="00830241" w:rsidRPr="00F6788E" w:rsidRDefault="00830241" w:rsidP="00D8362D">
            <w:pPr>
              <w:widowControl w:val="0"/>
              <w:jc w:val="center"/>
              <w:rPr>
                <w:rFonts w:ascii="GHEA Grapalat" w:hAnsi="GHEA Grapalat"/>
                <w:color w:val="000000" w:themeColor="text1"/>
                <w:sz w:val="20"/>
                <w:szCs w:val="20"/>
              </w:rPr>
            </w:pPr>
            <w:r w:rsidRPr="00F6788E">
              <w:rPr>
                <w:rFonts w:ascii="GHEA Grapalat" w:hAnsi="GHEA Grapalat"/>
                <w:color w:val="000000" w:themeColor="text1"/>
                <w:sz w:val="20"/>
                <w:szCs w:val="20"/>
              </w:rPr>
              <w:t>М. П.</w:t>
            </w:r>
          </w:p>
        </w:tc>
      </w:tr>
    </w:tbl>
    <w:p w14:paraId="55D7775D" w14:textId="460B11D0" w:rsidR="00830241" w:rsidRPr="00830241" w:rsidRDefault="00830241">
      <w:pPr>
        <w:rPr>
          <w:rFonts w:ascii="GHEA Grapalat" w:hAnsi="GHEA Grapalat"/>
          <w:i/>
          <w:lang w:val="en-US"/>
        </w:rPr>
      </w:pPr>
    </w:p>
    <w:p w14:paraId="2E210CBE" w14:textId="385CA94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F2B1B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98610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9CFB93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4102359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0D6120D" w14:textId="77777777" w:rsidTr="005B7138">
        <w:trPr>
          <w:trHeight w:val="363"/>
          <w:jc w:val="center"/>
        </w:trPr>
        <w:tc>
          <w:tcPr>
            <w:tcW w:w="11627" w:type="dxa"/>
            <w:gridSpan w:val="16"/>
          </w:tcPr>
          <w:p w14:paraId="0CCFF4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0000B7" w14:textId="77777777" w:rsidTr="005B7138">
        <w:trPr>
          <w:trHeight w:val="1781"/>
          <w:jc w:val="center"/>
        </w:trPr>
        <w:tc>
          <w:tcPr>
            <w:tcW w:w="1006" w:type="dxa"/>
            <w:vAlign w:val="center"/>
          </w:tcPr>
          <w:p w14:paraId="4F7F31B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DA263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9D451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15048A7" w14:textId="385229E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30241">
              <w:rPr>
                <w:rFonts w:ascii="GHEA Grapalat" w:hAnsi="GHEA Grapalat"/>
                <w:sz w:val="16"/>
                <w:lang w:val="en-US"/>
              </w:rPr>
              <w:t>26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14:paraId="480CE06C" w14:textId="77777777" w:rsidTr="005B7138">
        <w:trPr>
          <w:trHeight w:val="742"/>
          <w:jc w:val="center"/>
        </w:trPr>
        <w:tc>
          <w:tcPr>
            <w:tcW w:w="1006" w:type="dxa"/>
          </w:tcPr>
          <w:p w14:paraId="3B284259" w14:textId="77777777" w:rsidR="003B2F27" w:rsidRPr="00F412AC" w:rsidRDefault="003B2F27" w:rsidP="005B7138">
            <w:pPr>
              <w:widowControl w:val="0"/>
              <w:spacing w:after="120"/>
              <w:jc w:val="center"/>
              <w:rPr>
                <w:rFonts w:ascii="GHEA Grapalat" w:hAnsi="GHEA Grapalat"/>
                <w:sz w:val="16"/>
              </w:rPr>
            </w:pPr>
          </w:p>
        </w:tc>
        <w:tc>
          <w:tcPr>
            <w:tcW w:w="1212" w:type="dxa"/>
          </w:tcPr>
          <w:p w14:paraId="12863051" w14:textId="77777777" w:rsidR="003B2F27" w:rsidRPr="00F412AC" w:rsidRDefault="003B2F27" w:rsidP="005B7138">
            <w:pPr>
              <w:widowControl w:val="0"/>
              <w:spacing w:after="120"/>
              <w:jc w:val="center"/>
              <w:rPr>
                <w:rFonts w:ascii="GHEA Grapalat" w:hAnsi="GHEA Grapalat"/>
                <w:sz w:val="16"/>
              </w:rPr>
            </w:pPr>
          </w:p>
        </w:tc>
        <w:tc>
          <w:tcPr>
            <w:tcW w:w="843" w:type="dxa"/>
          </w:tcPr>
          <w:p w14:paraId="40F8610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3B01075"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4741F1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5D96CE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132BE1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2B2733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2FA9AB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0E058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BF68B3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C47BD4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734659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02B33A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469F5B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004827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0241" w:rsidRPr="00F412AC" w14:paraId="6C848575" w14:textId="77777777" w:rsidTr="00244595">
        <w:trPr>
          <w:trHeight w:val="363"/>
          <w:jc w:val="center"/>
        </w:trPr>
        <w:tc>
          <w:tcPr>
            <w:tcW w:w="1006" w:type="dxa"/>
            <w:vAlign w:val="center"/>
          </w:tcPr>
          <w:p w14:paraId="310A71FE" w14:textId="64C71908" w:rsidR="00830241" w:rsidRPr="00F412AC" w:rsidRDefault="00830241" w:rsidP="00830241">
            <w:pPr>
              <w:widowControl w:val="0"/>
              <w:spacing w:after="120"/>
              <w:jc w:val="center"/>
              <w:rPr>
                <w:rFonts w:ascii="GHEA Grapalat" w:hAnsi="GHEA Grapalat"/>
                <w:sz w:val="16"/>
              </w:rPr>
            </w:pPr>
            <w:r w:rsidRPr="00250BA1">
              <w:rPr>
                <w:rFonts w:ascii="GHEA Grapalat" w:hAnsi="GHEA Grapalat"/>
                <w:sz w:val="18"/>
                <w:szCs w:val="18"/>
              </w:rPr>
              <w:t>1</w:t>
            </w:r>
          </w:p>
        </w:tc>
        <w:tc>
          <w:tcPr>
            <w:tcW w:w="1212" w:type="dxa"/>
            <w:vAlign w:val="center"/>
          </w:tcPr>
          <w:p w14:paraId="78C3EE0B" w14:textId="0639FB42" w:rsidR="00830241" w:rsidRPr="007E248F" w:rsidRDefault="00830241" w:rsidP="00830241">
            <w:pPr>
              <w:widowControl w:val="0"/>
              <w:spacing w:after="120"/>
              <w:jc w:val="center"/>
              <w:rPr>
                <w:rFonts w:ascii="GHEA Grapalat" w:hAnsi="GHEA Grapalat"/>
                <w:sz w:val="16"/>
                <w:lang w:val="en-US"/>
              </w:rPr>
            </w:pPr>
            <w:r w:rsidRPr="00F6788E">
              <w:rPr>
                <w:rFonts w:ascii="GHEA Grapalat" w:hAnsi="GHEA Grapalat" w:cs="Calibri"/>
                <w:color w:val="000000" w:themeColor="text1"/>
                <w:sz w:val="18"/>
                <w:szCs w:val="18"/>
              </w:rPr>
              <w:t>50111100</w:t>
            </w:r>
            <w:r w:rsidR="007E248F">
              <w:rPr>
                <w:rFonts w:ascii="GHEA Grapalat" w:hAnsi="GHEA Grapalat" w:cs="Calibri"/>
                <w:color w:val="000000" w:themeColor="text1"/>
                <w:sz w:val="18"/>
                <w:szCs w:val="18"/>
                <w:lang w:val="en-US"/>
              </w:rPr>
              <w:t>/502</w:t>
            </w:r>
          </w:p>
        </w:tc>
        <w:tc>
          <w:tcPr>
            <w:tcW w:w="843" w:type="dxa"/>
            <w:vAlign w:val="center"/>
          </w:tcPr>
          <w:p w14:paraId="0F9014DC" w14:textId="4F270362" w:rsidR="00830241" w:rsidRPr="00F412AC" w:rsidRDefault="00830241" w:rsidP="00830241">
            <w:pPr>
              <w:widowControl w:val="0"/>
              <w:spacing w:after="120"/>
              <w:jc w:val="center"/>
              <w:rPr>
                <w:rFonts w:ascii="GHEA Grapalat" w:hAnsi="GHEA Grapalat"/>
                <w:sz w:val="16"/>
              </w:rPr>
            </w:pPr>
            <w:r w:rsidRPr="00F6788E">
              <w:rPr>
                <w:rFonts w:ascii="GHEA Grapalat" w:hAnsi="GHEA Grapalat" w:cs="Calibri"/>
                <w:color w:val="000000" w:themeColor="text1"/>
                <w:sz w:val="18"/>
                <w:szCs w:val="18"/>
                <w:lang w:val="hy-AM"/>
              </w:rPr>
              <w:t>услуги по техническому обслуживанию автомобилей</w:t>
            </w:r>
          </w:p>
        </w:tc>
        <w:tc>
          <w:tcPr>
            <w:tcW w:w="682" w:type="dxa"/>
            <w:vAlign w:val="center"/>
          </w:tcPr>
          <w:p w14:paraId="257CEEF3" w14:textId="5F9DF305" w:rsidR="00830241" w:rsidRPr="00F412AC" w:rsidRDefault="00830241" w:rsidP="0083024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4E7AE81" w14:textId="4980EE5E" w:rsidR="00830241" w:rsidRPr="00F412AC" w:rsidRDefault="00830241" w:rsidP="0083024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1E569F" w14:textId="72456709"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1EDB760" w14:textId="6B8EAAC5"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07A0BEC3" w14:textId="5B3A33FC"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CC2ECFF" w14:textId="62E94474"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1D0AC848" w14:textId="29F40449"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1B23D3C" w14:textId="11553ED0"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DE400C9" w14:textId="0E576052"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EFEFEA0" w14:textId="4916EA74"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77B37A2" w14:textId="54484805"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D123730" w14:textId="38196028" w:rsidR="00830241" w:rsidRPr="00F412AC" w:rsidRDefault="00830241" w:rsidP="0083024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EDC17A9" w14:textId="2570DEF1" w:rsidR="00830241" w:rsidRPr="00F412AC" w:rsidRDefault="00830241" w:rsidP="00830241">
            <w:pPr>
              <w:widowControl w:val="0"/>
              <w:spacing w:after="120"/>
              <w:jc w:val="center"/>
              <w:rPr>
                <w:rFonts w:ascii="GHEA Grapalat" w:hAnsi="GHEA Grapalat"/>
                <w:b/>
                <w:sz w:val="16"/>
              </w:rPr>
            </w:pPr>
            <w:r w:rsidRPr="00F412AC">
              <w:rPr>
                <w:rFonts w:ascii="GHEA Grapalat" w:hAnsi="GHEA Grapalat"/>
                <w:sz w:val="16"/>
              </w:rPr>
              <w:t>... %</w:t>
            </w:r>
          </w:p>
        </w:tc>
      </w:tr>
    </w:tbl>
    <w:p w14:paraId="3300DC4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C903C3" w14:textId="77777777" w:rsidTr="005B7138">
        <w:trPr>
          <w:jc w:val="center"/>
        </w:trPr>
        <w:tc>
          <w:tcPr>
            <w:tcW w:w="4536" w:type="dxa"/>
          </w:tcPr>
          <w:p w14:paraId="430E82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EA20D2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DEF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66C9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4227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FC23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6DA9BC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B97994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E128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20F4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7331F7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EED22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63B4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6B09425" w14:textId="77777777" w:rsidTr="005B7138">
        <w:trPr>
          <w:tblCellSpacing w:w="7" w:type="dxa"/>
          <w:jc w:val="center"/>
        </w:trPr>
        <w:tc>
          <w:tcPr>
            <w:tcW w:w="0" w:type="auto"/>
            <w:gridSpan w:val="2"/>
            <w:vAlign w:val="center"/>
          </w:tcPr>
          <w:p w14:paraId="6E1815B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06BD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1994EF2" w14:textId="77777777" w:rsidTr="005B7138">
        <w:trPr>
          <w:tblCellSpacing w:w="7" w:type="dxa"/>
          <w:jc w:val="center"/>
        </w:trPr>
        <w:tc>
          <w:tcPr>
            <w:tcW w:w="0" w:type="auto"/>
            <w:vAlign w:val="center"/>
          </w:tcPr>
          <w:p w14:paraId="6F303C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A07E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033A7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AC62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85E46D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CFC7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38561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D4B32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8D889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1C30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74D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8043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76721B" w14:textId="77777777" w:rsidR="003B2F27" w:rsidRPr="00AD29CE" w:rsidRDefault="003B2F27" w:rsidP="003B2F27">
      <w:pPr>
        <w:widowControl w:val="0"/>
        <w:spacing w:after="160" w:line="360" w:lineRule="auto"/>
        <w:ind w:firstLine="375"/>
        <w:rPr>
          <w:rFonts w:ascii="GHEA Grapalat" w:hAnsi="GHEA Grapalat"/>
          <w:iCs/>
          <w:color w:val="000000"/>
        </w:rPr>
      </w:pPr>
    </w:p>
    <w:p w14:paraId="480447A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3CD2D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37061E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968F42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A6B1AB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EDA2B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875EE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051A94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7D6DF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D25DB99" w14:textId="77777777" w:rsidTr="005B7138">
        <w:trPr>
          <w:jc w:val="center"/>
        </w:trPr>
        <w:tc>
          <w:tcPr>
            <w:tcW w:w="357" w:type="dxa"/>
            <w:vMerge w:val="restart"/>
            <w:vAlign w:val="center"/>
          </w:tcPr>
          <w:p w14:paraId="094A31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E62BE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734E980" w14:textId="77777777" w:rsidTr="005B7138">
        <w:trPr>
          <w:jc w:val="center"/>
        </w:trPr>
        <w:tc>
          <w:tcPr>
            <w:tcW w:w="357" w:type="dxa"/>
            <w:vMerge/>
          </w:tcPr>
          <w:p w14:paraId="20665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175BA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C7707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7093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2C49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5AAF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1103E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CB2F016" w14:textId="77777777" w:rsidTr="005B7138">
        <w:trPr>
          <w:trHeight w:val="1105"/>
          <w:jc w:val="center"/>
        </w:trPr>
        <w:tc>
          <w:tcPr>
            <w:tcW w:w="357" w:type="dxa"/>
            <w:vMerge/>
            <w:tcBorders>
              <w:bottom w:val="single" w:sz="4" w:space="0" w:color="auto"/>
            </w:tcBorders>
          </w:tcPr>
          <w:p w14:paraId="33EE8F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1F36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1FDC5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F8904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679F2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F5EBC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6C6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9C559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30B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A5490C" w14:textId="77777777" w:rsidTr="005B7138">
        <w:trPr>
          <w:jc w:val="center"/>
        </w:trPr>
        <w:tc>
          <w:tcPr>
            <w:tcW w:w="357" w:type="dxa"/>
            <w:vAlign w:val="center"/>
          </w:tcPr>
          <w:p w14:paraId="77B182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FD69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5A51D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B72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0A0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7389B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1B0B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55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BAEC4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B4750B2" w14:textId="77777777" w:rsidTr="005B7138">
        <w:trPr>
          <w:jc w:val="center"/>
        </w:trPr>
        <w:tc>
          <w:tcPr>
            <w:tcW w:w="357" w:type="dxa"/>
          </w:tcPr>
          <w:p w14:paraId="61F02F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648AE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D5F3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8DAE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0B40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476BB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A01F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897E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6C5BF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9EF90F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98EE1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9DD3B6" w14:textId="77777777" w:rsidTr="005B7138">
        <w:trPr>
          <w:trHeight w:val="266"/>
          <w:tblCellSpacing w:w="7" w:type="dxa"/>
          <w:jc w:val="center"/>
        </w:trPr>
        <w:tc>
          <w:tcPr>
            <w:tcW w:w="0" w:type="auto"/>
            <w:vAlign w:val="center"/>
          </w:tcPr>
          <w:p w14:paraId="43F359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9B3C5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394E7D" w14:textId="77777777" w:rsidTr="005B7138">
        <w:trPr>
          <w:trHeight w:val="473"/>
          <w:tblCellSpacing w:w="7" w:type="dxa"/>
          <w:jc w:val="center"/>
        </w:trPr>
        <w:tc>
          <w:tcPr>
            <w:tcW w:w="0" w:type="auto"/>
            <w:vAlign w:val="center"/>
          </w:tcPr>
          <w:p w14:paraId="31CFAF5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6FF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0158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B3D6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866405" w14:textId="77777777" w:rsidTr="005B7138">
        <w:trPr>
          <w:trHeight w:val="503"/>
          <w:tblCellSpacing w:w="7" w:type="dxa"/>
          <w:jc w:val="center"/>
        </w:trPr>
        <w:tc>
          <w:tcPr>
            <w:tcW w:w="0" w:type="auto"/>
            <w:vAlign w:val="center"/>
          </w:tcPr>
          <w:p w14:paraId="6A84BE4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18515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9753B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D73DA3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4EDED2" w14:textId="77777777" w:rsidTr="005B7138">
        <w:trPr>
          <w:trHeight w:val="281"/>
          <w:tblCellSpacing w:w="7" w:type="dxa"/>
          <w:jc w:val="center"/>
        </w:trPr>
        <w:tc>
          <w:tcPr>
            <w:tcW w:w="0" w:type="auto"/>
            <w:vAlign w:val="center"/>
          </w:tcPr>
          <w:p w14:paraId="0EB7BB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9A4EE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7C6D8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69F25E" w14:textId="77777777" w:rsidR="003B2F27" w:rsidRDefault="003B2F27" w:rsidP="003B2F27">
      <w:pPr>
        <w:rPr>
          <w:rFonts w:ascii="GHEA Grapalat" w:hAnsi="GHEA Grapalat"/>
        </w:rPr>
      </w:pPr>
      <w:r>
        <w:rPr>
          <w:rFonts w:ascii="GHEA Grapalat" w:hAnsi="GHEA Grapalat"/>
        </w:rPr>
        <w:br w:type="page"/>
      </w:r>
    </w:p>
    <w:p w14:paraId="5583C4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B0736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BCB572" w14:textId="77777777" w:rsidR="003B2F27" w:rsidRPr="00AD29CE" w:rsidRDefault="003B2F27" w:rsidP="003B2F27">
      <w:pPr>
        <w:widowControl w:val="0"/>
        <w:spacing w:after="160" w:line="360" w:lineRule="auto"/>
        <w:rPr>
          <w:rFonts w:ascii="GHEA Grapalat" w:hAnsi="GHEA Grapalat"/>
        </w:rPr>
      </w:pPr>
    </w:p>
    <w:p w14:paraId="4889AA5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58698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D43F8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F96B4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3A4E49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7E3379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D7C27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4C34A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88DF52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9034A1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A1B770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3D20A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FB5A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B1E3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6E493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FC093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8A785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D83F8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0AC81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ABA360" w14:textId="77777777" w:rsidR="003B2F27" w:rsidRPr="00AD29CE" w:rsidRDefault="003B2F27" w:rsidP="005B7138">
            <w:pPr>
              <w:widowControl w:val="0"/>
              <w:spacing w:after="120"/>
              <w:rPr>
                <w:rFonts w:ascii="GHEA Grapalat" w:hAnsi="GHEA Grapalat" w:cs="Sylfaen"/>
              </w:rPr>
            </w:pPr>
          </w:p>
        </w:tc>
      </w:tr>
      <w:tr w:rsidR="003B2F27" w:rsidRPr="00AD29CE" w14:paraId="6DDFCA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B846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758AA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54B63C" w14:textId="77777777" w:rsidR="003B2F27" w:rsidRPr="00AD29CE" w:rsidRDefault="003B2F27" w:rsidP="005B7138">
            <w:pPr>
              <w:widowControl w:val="0"/>
              <w:spacing w:after="120"/>
              <w:rPr>
                <w:rFonts w:ascii="GHEA Grapalat" w:hAnsi="GHEA Grapalat" w:cs="Sylfaen"/>
              </w:rPr>
            </w:pPr>
          </w:p>
        </w:tc>
      </w:tr>
    </w:tbl>
    <w:p w14:paraId="3D6A75C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83425FC" w14:textId="77777777" w:rsidR="003B2F27" w:rsidRDefault="003B2F27" w:rsidP="003B2F27">
      <w:pPr>
        <w:rPr>
          <w:rFonts w:ascii="GHEA Grapalat" w:hAnsi="GHEA Grapalat" w:cs="Sylfaen"/>
        </w:rPr>
      </w:pPr>
      <w:r>
        <w:rPr>
          <w:rFonts w:ascii="GHEA Grapalat" w:hAnsi="GHEA Grapalat" w:cs="Sylfaen"/>
        </w:rPr>
        <w:br w:type="page"/>
      </w:r>
    </w:p>
    <w:p w14:paraId="43A209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4866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F1D611" w14:textId="77777777" w:rsidTr="005B7138">
        <w:tc>
          <w:tcPr>
            <w:tcW w:w="4785" w:type="dxa"/>
          </w:tcPr>
          <w:p w14:paraId="069365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F9C3D8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3ADF21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32E154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72FE5C5" w14:textId="77777777" w:rsidTr="005B7138">
        <w:trPr>
          <w:tblCellSpacing w:w="7" w:type="dxa"/>
          <w:jc w:val="center"/>
        </w:trPr>
        <w:tc>
          <w:tcPr>
            <w:tcW w:w="0" w:type="auto"/>
            <w:vAlign w:val="center"/>
          </w:tcPr>
          <w:p w14:paraId="39F24C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7A68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0D063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B42D0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6E06A0" w14:textId="77777777" w:rsidTr="005B7138">
        <w:trPr>
          <w:tblCellSpacing w:w="7" w:type="dxa"/>
          <w:jc w:val="center"/>
        </w:trPr>
        <w:tc>
          <w:tcPr>
            <w:tcW w:w="0" w:type="auto"/>
            <w:vAlign w:val="center"/>
          </w:tcPr>
          <w:p w14:paraId="238E7EF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A8F5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E2560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0A4E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DF09AB9" w14:textId="77777777" w:rsidTr="005B7138">
        <w:trPr>
          <w:tblCellSpacing w:w="7" w:type="dxa"/>
          <w:jc w:val="center"/>
        </w:trPr>
        <w:tc>
          <w:tcPr>
            <w:tcW w:w="0" w:type="auto"/>
            <w:vAlign w:val="center"/>
          </w:tcPr>
          <w:p w14:paraId="240120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A38BE7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26C98D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2FCCE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D4126F" w14:textId="77777777" w:rsidR="003A45B5" w:rsidRDefault="003A45B5">
      <w:pPr>
        <w:rPr>
          <w:ins w:id="17" w:author="Inesa Kocharyan" w:date="2025-02-07T11:40:00Z"/>
          <w:rFonts w:ascii="GHEA Grapalat" w:hAnsi="GHEA Grapalat"/>
          <w:i/>
          <w:lang w:val="en-US"/>
        </w:rPr>
      </w:pPr>
      <w:ins w:id="18" w:author="Inesa Kocharyan" w:date="2025-02-07T11:40:00Z">
        <w:r>
          <w:rPr>
            <w:rFonts w:ascii="GHEA Grapalat" w:hAnsi="GHEA Grapalat"/>
            <w:i/>
            <w:lang w:val="en-US"/>
          </w:rPr>
          <w:br w:type="page"/>
        </w:r>
      </w:ins>
    </w:p>
    <w:p w14:paraId="69D3EA5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1D2DAE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124F06B" w14:textId="77777777" w:rsidR="003A45B5" w:rsidRPr="00A33C34" w:rsidRDefault="003A45B5" w:rsidP="003A45B5">
      <w:pPr>
        <w:jc w:val="center"/>
        <w:rPr>
          <w:rFonts w:ascii="GHEA Grapalat" w:hAnsi="GHEA Grapalat" w:cs="GHEA Grapalat"/>
        </w:rPr>
      </w:pPr>
    </w:p>
    <w:p w14:paraId="5127EF3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103619" w14:textId="77777777" w:rsidR="003A45B5" w:rsidRPr="00A33C34" w:rsidRDefault="003A45B5" w:rsidP="003A45B5">
      <w:pPr>
        <w:jc w:val="center"/>
        <w:rPr>
          <w:rFonts w:ascii="GHEA Grapalat" w:hAnsi="GHEA Grapalat" w:cs="GHEA Grapalat"/>
          <w:lang w:val="hy-AM"/>
        </w:rPr>
      </w:pPr>
    </w:p>
    <w:p w14:paraId="7CF803E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1BA457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20838B4" w14:textId="77777777" w:rsidR="003A45B5" w:rsidRPr="00A33C34" w:rsidRDefault="003A45B5" w:rsidP="003A45B5">
      <w:pPr>
        <w:rPr>
          <w:rFonts w:ascii="GHEA Grapalat" w:hAnsi="GHEA Grapalat"/>
          <w:vertAlign w:val="superscript"/>
          <w:lang w:val="es-ES"/>
        </w:rPr>
      </w:pPr>
    </w:p>
    <w:p w14:paraId="407433FF"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4FB98F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2872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1B9D3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F2C50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C7DF9AF" w14:textId="77777777" w:rsidR="003A45B5" w:rsidRPr="00A33C34" w:rsidRDefault="003A45B5" w:rsidP="003A45B5">
      <w:pPr>
        <w:rPr>
          <w:rFonts w:ascii="GHEA Grapalat" w:hAnsi="GHEA Grapalat" w:cs="Sylfaen"/>
          <w:sz w:val="20"/>
          <w:szCs w:val="20"/>
          <w:lang w:val="es-ES"/>
        </w:rPr>
      </w:pPr>
    </w:p>
    <w:p w14:paraId="17E07B61"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9E9F2AF" w14:textId="77777777" w:rsidR="003A45B5" w:rsidRPr="00A33C34" w:rsidRDefault="003A45B5" w:rsidP="003A45B5">
      <w:pPr>
        <w:jc w:val="center"/>
        <w:rPr>
          <w:rFonts w:ascii="GHEA Grapalat" w:hAnsi="GHEA Grapalat" w:cs="GHEA Grapalat"/>
          <w:lang w:val="es-ES"/>
        </w:rPr>
      </w:pPr>
    </w:p>
    <w:p w14:paraId="3F0FF120" w14:textId="77777777" w:rsidR="003A45B5" w:rsidRPr="00A33C34" w:rsidRDefault="003A45B5" w:rsidP="003A45B5">
      <w:pPr>
        <w:ind w:firstLine="709"/>
        <w:rPr>
          <w:lang w:val="es-ES"/>
        </w:rPr>
      </w:pPr>
    </w:p>
    <w:p w14:paraId="61A23263" w14:textId="77777777" w:rsidR="003A45B5" w:rsidRPr="00A33C34" w:rsidRDefault="003A45B5" w:rsidP="003A45B5">
      <w:pPr>
        <w:ind w:firstLine="709"/>
        <w:rPr>
          <w:lang w:val="es-ES"/>
        </w:rPr>
      </w:pPr>
    </w:p>
    <w:p w14:paraId="2673F109" w14:textId="77777777" w:rsidR="003A45B5" w:rsidRPr="00A33C34" w:rsidRDefault="003A45B5" w:rsidP="003A45B5">
      <w:pPr>
        <w:ind w:firstLine="709"/>
        <w:rPr>
          <w:lang w:val="es-ES"/>
        </w:rPr>
      </w:pPr>
    </w:p>
    <w:p w14:paraId="48F29D6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E8DDFB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3CC8B7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90FCE4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68E5B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415D3E" w14:textId="77777777" w:rsidR="003A45B5" w:rsidRPr="00A33C34" w:rsidRDefault="003A45B5" w:rsidP="003A45B5">
      <w:pPr>
        <w:jc w:val="center"/>
        <w:rPr>
          <w:rFonts w:ascii="GHEA Grapalat" w:hAnsi="GHEA Grapalat" w:cs="Sylfaen"/>
          <w:sz w:val="16"/>
          <w:szCs w:val="16"/>
          <w:lang w:val="es-ES"/>
        </w:rPr>
      </w:pPr>
    </w:p>
    <w:p w14:paraId="0BA3037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ACBD" w14:textId="77777777" w:rsidR="00022735" w:rsidRDefault="00022735">
      <w:r>
        <w:separator/>
      </w:r>
    </w:p>
  </w:endnote>
  <w:endnote w:type="continuationSeparator" w:id="0">
    <w:p w14:paraId="16717C55" w14:textId="77777777" w:rsidR="00022735" w:rsidRDefault="0002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E6FE7A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18F02" w14:textId="77777777" w:rsidR="00022735" w:rsidRDefault="00022735">
      <w:r>
        <w:separator/>
      </w:r>
    </w:p>
  </w:footnote>
  <w:footnote w:type="continuationSeparator" w:id="0">
    <w:p w14:paraId="18DAC59E" w14:textId="77777777" w:rsidR="00022735" w:rsidRDefault="00022735">
      <w:r>
        <w:continuationSeparator/>
      </w:r>
    </w:p>
  </w:footnote>
  <w:footnote w:id="1">
    <w:p w14:paraId="5B2E312C" w14:textId="77777777" w:rsidR="0035683C" w:rsidRPr="008157B2" w:rsidRDefault="0035683C" w:rsidP="00B351F5">
      <w:pPr>
        <w:pStyle w:val="FootnoteText"/>
        <w:rPr>
          <w:ins w:id="4"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62145DF"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15822A2C"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D988944" w14:textId="77777777" w:rsidR="0035683C" w:rsidRPr="008157B2" w:rsidRDefault="0035683C" w:rsidP="00E70ECB">
      <w:pPr>
        <w:pStyle w:val="FootnoteText"/>
        <w:jc w:val="both"/>
      </w:pPr>
    </w:p>
    <w:p w14:paraId="1FD6C0C9" w14:textId="77777777" w:rsidR="0035683C" w:rsidRPr="000811C1" w:rsidRDefault="0035683C">
      <w:pPr>
        <w:pStyle w:val="FootnoteText"/>
        <w:rPr>
          <w:rFonts w:asciiTheme="minorHAnsi" w:hAnsiTheme="minorHAnsi"/>
        </w:rPr>
      </w:pPr>
    </w:p>
  </w:footnote>
  <w:footnote w:id="2">
    <w:p w14:paraId="3ED1FFAF" w14:textId="77777777" w:rsidR="000F4778" w:rsidRPr="00A31673" w:rsidRDefault="000F4778" w:rsidP="000F47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94AA781" w14:textId="77777777" w:rsidR="000F4778" w:rsidRDefault="000F4778" w:rsidP="000F4778">
      <w:pPr>
        <w:jc w:val="both"/>
      </w:pPr>
    </w:p>
    <w:p w14:paraId="6008CBEA" w14:textId="77777777" w:rsidR="000F4778" w:rsidRPr="008444F1" w:rsidRDefault="000F4778" w:rsidP="000F4778">
      <w:pPr>
        <w:jc w:val="both"/>
        <w:rPr>
          <w:i/>
        </w:rPr>
      </w:pPr>
    </w:p>
    <w:p w14:paraId="4C83B7DC" w14:textId="77777777" w:rsidR="000F4778" w:rsidRPr="00155668" w:rsidRDefault="000F4778" w:rsidP="000F477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4314351"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0F076CF"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40AAAC1" w14:textId="77777777" w:rsidR="000F4778" w:rsidRDefault="000F4778" w:rsidP="000F4778">
      <w:pPr>
        <w:jc w:val="both"/>
        <w:rPr>
          <w:rFonts w:ascii="GHEA Grapalat" w:hAnsi="GHEA Grapalat"/>
          <w:sz w:val="20"/>
          <w:szCs w:val="20"/>
          <w:lang w:val="af-ZA"/>
        </w:rPr>
      </w:pPr>
    </w:p>
    <w:p w14:paraId="684599DC" w14:textId="77777777" w:rsidR="000F4778" w:rsidRDefault="000F4778" w:rsidP="000F4778">
      <w:pPr>
        <w:pStyle w:val="FootnoteText"/>
        <w:rPr>
          <w:rFonts w:asciiTheme="minorHAnsi" w:hAnsiTheme="minorHAnsi"/>
          <w:lang w:val="af-ZA"/>
        </w:rPr>
      </w:pPr>
    </w:p>
  </w:footnote>
  <w:footnote w:id="4">
    <w:p w14:paraId="512C6E67" w14:textId="77777777" w:rsidR="000F4778" w:rsidRPr="00DC619D" w:rsidRDefault="000F4778" w:rsidP="000F4778">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0944B52" w14:textId="77777777" w:rsidR="000F4778" w:rsidRPr="00D3436F" w:rsidRDefault="000F4778" w:rsidP="000F477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41A63D4" w14:textId="77777777" w:rsidR="000F4778" w:rsidRPr="00D3436F" w:rsidRDefault="000F4778" w:rsidP="000F4778">
      <w:pPr>
        <w:pStyle w:val="FootnoteText"/>
        <w:rPr>
          <w:lang w:val="es-ES"/>
        </w:rPr>
      </w:pPr>
    </w:p>
  </w:footnote>
  <w:footnote w:id="6">
    <w:p w14:paraId="43748A17"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E27888" w14:textId="77777777" w:rsidR="000F4778" w:rsidRPr="008842CE" w:rsidRDefault="000F4778" w:rsidP="000F4778">
      <w:pPr>
        <w:pStyle w:val="FootnoteText"/>
        <w:jc w:val="both"/>
        <w:rPr>
          <w:rFonts w:ascii="GHEA Grapalat" w:hAnsi="GHEA Grapalat"/>
        </w:rPr>
      </w:pPr>
    </w:p>
  </w:footnote>
  <w:footnote w:id="7">
    <w:p w14:paraId="5336F3FD" w14:textId="77777777" w:rsidR="000F4778" w:rsidRPr="008842CE" w:rsidRDefault="000F4778" w:rsidP="000F4778">
      <w:pPr>
        <w:pStyle w:val="FootnoteText"/>
        <w:jc w:val="both"/>
      </w:pPr>
    </w:p>
  </w:footnote>
  <w:footnote w:id="8">
    <w:p w14:paraId="7E3B110A"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09AE8F" w14:textId="77777777" w:rsidR="000F4778" w:rsidRPr="008842CE" w:rsidRDefault="000F4778" w:rsidP="000F4778">
      <w:pPr>
        <w:pStyle w:val="FootnoteText"/>
        <w:jc w:val="both"/>
        <w:rPr>
          <w:rFonts w:ascii="GHEA Grapalat" w:hAnsi="GHEA Grapalat"/>
        </w:rPr>
      </w:pPr>
    </w:p>
  </w:footnote>
  <w:footnote w:id="9">
    <w:p w14:paraId="7D7A7C96" w14:textId="77777777" w:rsidR="000F4778" w:rsidRPr="008842CE" w:rsidRDefault="000F4778" w:rsidP="000F4778">
      <w:pPr>
        <w:pStyle w:val="FootnoteText"/>
        <w:jc w:val="both"/>
      </w:pPr>
    </w:p>
  </w:footnote>
  <w:footnote w:id="10">
    <w:p w14:paraId="226AF96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EE98A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62BC91" w14:textId="77777777" w:rsidR="0035683C" w:rsidRPr="00EA7C34" w:rsidRDefault="0035683C">
      <w:pPr>
        <w:pStyle w:val="FootnoteText"/>
        <w:rPr>
          <w:rFonts w:ascii="Sylfaen" w:hAnsi="Sylfaen"/>
        </w:rPr>
      </w:pPr>
    </w:p>
  </w:footnote>
  <w:footnote w:id="11">
    <w:p w14:paraId="2EE9039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3C3B3D1A"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47A3DD58"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6F5D12" w14:textId="77777777" w:rsidR="0035683C" w:rsidRPr="00BD564F" w:rsidRDefault="0035683C" w:rsidP="003B2F27">
      <w:pPr>
        <w:pStyle w:val="FootnoteText"/>
        <w:rPr>
          <w:rFonts w:asciiTheme="minorHAnsi" w:hAnsiTheme="minorHAnsi"/>
          <w:lang w:val="hy-AM"/>
        </w:rPr>
      </w:pPr>
    </w:p>
    <w:p w14:paraId="6F526F27"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87F0F7F" w14:textId="77777777" w:rsidR="0035683C" w:rsidRPr="00576D9C" w:rsidRDefault="0035683C" w:rsidP="003B2F27">
      <w:pPr>
        <w:pStyle w:val="FootnoteText"/>
        <w:rPr>
          <w:rFonts w:asciiTheme="minorHAnsi" w:hAnsiTheme="minorHAnsi"/>
        </w:rPr>
      </w:pPr>
    </w:p>
  </w:footnote>
  <w:footnote w:id="14">
    <w:p w14:paraId="4D825D5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D44BE0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3A2AEA"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8D4B31"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4BB5F34D" w14:textId="77777777" w:rsidTr="00B1013B">
        <w:tc>
          <w:tcPr>
            <w:tcW w:w="2631" w:type="dxa"/>
          </w:tcPr>
          <w:p w14:paraId="4A8A7E2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E157DF9"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98E85F5"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D139D05" w14:textId="77777777" w:rsidTr="00B1013B">
        <w:tc>
          <w:tcPr>
            <w:tcW w:w="2631" w:type="dxa"/>
          </w:tcPr>
          <w:p w14:paraId="1E43AF0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59DB7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EA8641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AA13429" w14:textId="77777777" w:rsidTr="00B1013B">
        <w:tc>
          <w:tcPr>
            <w:tcW w:w="2631" w:type="dxa"/>
          </w:tcPr>
          <w:p w14:paraId="447B8F2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3307A5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5D1BF3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1F607CED" w14:textId="77777777" w:rsidTr="00B1013B">
        <w:tc>
          <w:tcPr>
            <w:tcW w:w="2631" w:type="dxa"/>
          </w:tcPr>
          <w:p w14:paraId="755AF5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D98F6D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342A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D63CF5" w14:textId="77777777" w:rsidTr="00B1013B">
        <w:tc>
          <w:tcPr>
            <w:tcW w:w="2631" w:type="dxa"/>
          </w:tcPr>
          <w:p w14:paraId="53A540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5A5758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799C2E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55ED493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B1E7E07" w14:textId="77777777" w:rsidR="0035683C" w:rsidRPr="00576D9C" w:rsidRDefault="0035683C" w:rsidP="003B2F27">
      <w:pPr>
        <w:pStyle w:val="FootnoteText"/>
        <w:jc w:val="both"/>
        <w:rPr>
          <w:rFonts w:ascii="GHEA Grapalat" w:hAnsi="GHEA Grapalat"/>
          <w:lang w:val="hy-AM"/>
        </w:rPr>
      </w:pPr>
    </w:p>
  </w:footnote>
  <w:footnote w:id="15">
    <w:p w14:paraId="2BD58B1E"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3A46B6B2"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45DB985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14710F7D"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506BF0DF"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5804794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EAD393D" w14:textId="77777777" w:rsidR="0035683C" w:rsidRPr="00CA2754" w:rsidRDefault="0035683C" w:rsidP="003B2F27">
      <w:pPr>
        <w:pStyle w:val="FootnoteText"/>
        <w:jc w:val="both"/>
        <w:rPr>
          <w:sz w:val="2"/>
          <w:szCs w:val="2"/>
        </w:rPr>
      </w:pPr>
    </w:p>
  </w:footnote>
  <w:footnote w:id="21">
    <w:p w14:paraId="1679A59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7210DD6"/>
    <w:multiLevelType w:val="multilevel"/>
    <w:tmpl w:val="0EA8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5A1697"/>
    <w:multiLevelType w:val="hybridMultilevel"/>
    <w:tmpl w:val="34E23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7B207B5"/>
    <w:multiLevelType w:val="multilevel"/>
    <w:tmpl w:val="D476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77833673">
    <w:abstractNumId w:val="18"/>
  </w:num>
  <w:num w:numId="2" w16cid:durableId="713695462">
    <w:abstractNumId w:val="8"/>
  </w:num>
  <w:num w:numId="3" w16cid:durableId="765929903">
    <w:abstractNumId w:val="7"/>
  </w:num>
  <w:num w:numId="4" w16cid:durableId="830605103">
    <w:abstractNumId w:val="0"/>
  </w:num>
  <w:num w:numId="5" w16cid:durableId="2044208725">
    <w:abstractNumId w:val="13"/>
  </w:num>
  <w:num w:numId="6" w16cid:durableId="1418987810">
    <w:abstractNumId w:val="36"/>
  </w:num>
  <w:num w:numId="7" w16cid:durableId="1467696659">
    <w:abstractNumId w:val="32"/>
  </w:num>
  <w:num w:numId="8" w16cid:durableId="955140440">
    <w:abstractNumId w:val="31"/>
  </w:num>
  <w:num w:numId="9" w16cid:durableId="1303390373">
    <w:abstractNumId w:val="39"/>
  </w:num>
  <w:num w:numId="10" w16cid:durableId="1004286480">
    <w:abstractNumId w:val="5"/>
  </w:num>
  <w:num w:numId="11" w16cid:durableId="897590115">
    <w:abstractNumId w:val="14"/>
  </w:num>
  <w:num w:numId="12" w16cid:durableId="568619848">
    <w:abstractNumId w:val="28"/>
  </w:num>
  <w:num w:numId="13" w16cid:durableId="544607032">
    <w:abstractNumId w:val="29"/>
  </w:num>
  <w:num w:numId="14" w16cid:durableId="1774935614">
    <w:abstractNumId w:val="16"/>
  </w:num>
  <w:num w:numId="15" w16cid:durableId="870070239">
    <w:abstractNumId w:val="27"/>
  </w:num>
  <w:num w:numId="16" w16cid:durableId="986206994">
    <w:abstractNumId w:val="23"/>
  </w:num>
  <w:num w:numId="17" w16cid:durableId="1905868072">
    <w:abstractNumId w:val="33"/>
  </w:num>
  <w:num w:numId="18" w16cid:durableId="1038237636">
    <w:abstractNumId w:val="29"/>
    <w:lvlOverride w:ilvl="0">
      <w:startOverride w:val="1"/>
    </w:lvlOverride>
    <w:lvlOverride w:ilvl="1"/>
    <w:lvlOverride w:ilvl="2"/>
    <w:lvlOverride w:ilvl="3"/>
    <w:lvlOverride w:ilvl="4"/>
    <w:lvlOverride w:ilvl="5"/>
    <w:lvlOverride w:ilvl="6"/>
    <w:lvlOverride w:ilvl="7"/>
    <w:lvlOverride w:ilvl="8"/>
  </w:num>
  <w:num w:numId="19" w16cid:durableId="431323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37183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2207339">
    <w:abstractNumId w:val="25"/>
  </w:num>
  <w:num w:numId="22" w16cid:durableId="1147165871">
    <w:abstractNumId w:val="9"/>
  </w:num>
  <w:num w:numId="23" w16cid:durableId="1598521163">
    <w:abstractNumId w:val="12"/>
  </w:num>
  <w:num w:numId="24" w16cid:durableId="109251781">
    <w:abstractNumId w:val="42"/>
  </w:num>
  <w:num w:numId="25" w16cid:durableId="1379624617">
    <w:abstractNumId w:val="38"/>
  </w:num>
  <w:num w:numId="26" w16cid:durableId="1686788840">
    <w:abstractNumId w:val="20"/>
  </w:num>
  <w:num w:numId="27" w16cid:durableId="1002314026">
    <w:abstractNumId w:val="40"/>
  </w:num>
  <w:num w:numId="28" w16cid:durableId="1308123045">
    <w:abstractNumId w:val="22"/>
  </w:num>
  <w:num w:numId="29" w16cid:durableId="1172447417">
    <w:abstractNumId w:val="10"/>
  </w:num>
  <w:num w:numId="30" w16cid:durableId="144977137">
    <w:abstractNumId w:val="1"/>
  </w:num>
  <w:num w:numId="31" w16cid:durableId="1954702171">
    <w:abstractNumId w:val="24"/>
  </w:num>
  <w:num w:numId="32" w16cid:durableId="6306691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0195033">
    <w:abstractNumId w:val="30"/>
  </w:num>
  <w:num w:numId="34" w16cid:durableId="560748789">
    <w:abstractNumId w:val="11"/>
  </w:num>
  <w:num w:numId="35" w16cid:durableId="1494182912">
    <w:abstractNumId w:val="26"/>
  </w:num>
  <w:num w:numId="36" w16cid:durableId="946426754">
    <w:abstractNumId w:val="41"/>
  </w:num>
  <w:num w:numId="37" w16cid:durableId="162594998">
    <w:abstractNumId w:val="35"/>
  </w:num>
  <w:num w:numId="38" w16cid:durableId="1001084788">
    <w:abstractNumId w:val="2"/>
  </w:num>
  <w:num w:numId="39" w16cid:durableId="1720397060">
    <w:abstractNumId w:val="17"/>
  </w:num>
  <w:num w:numId="40" w16cid:durableId="1410080119">
    <w:abstractNumId w:val="37"/>
  </w:num>
  <w:num w:numId="41" w16cid:durableId="1082604909">
    <w:abstractNumId w:val="4"/>
  </w:num>
  <w:num w:numId="42" w16cid:durableId="839197975">
    <w:abstractNumId w:val="21"/>
  </w:num>
  <w:num w:numId="43" w16cid:durableId="53895954">
    <w:abstractNumId w:val="3"/>
  </w:num>
  <w:num w:numId="44" w16cid:durableId="46807597">
    <w:abstractNumId w:val="19"/>
  </w:num>
  <w:num w:numId="45" w16cid:durableId="1213688698">
    <w:abstractNumId w:val="6"/>
  </w:num>
  <w:num w:numId="46" w16cid:durableId="178660436">
    <w:abstractNumId w:val="34"/>
  </w:num>
  <w:num w:numId="47" w16cid:durableId="648438739">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735"/>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0F1"/>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778"/>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04"/>
    <w:rsid w:val="00134FE3"/>
    <w:rsid w:val="001355F9"/>
    <w:rsid w:val="00135840"/>
    <w:rsid w:val="001361B2"/>
    <w:rsid w:val="001369CB"/>
    <w:rsid w:val="0013770A"/>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34"/>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B7F"/>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CD7"/>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DBE"/>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62"/>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101"/>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3BF"/>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30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6BE"/>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698"/>
    <w:rsid w:val="002F5B60"/>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105"/>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9BE"/>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4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0F0"/>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C24"/>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578"/>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1EE6"/>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B9E"/>
    <w:rsid w:val="00557E3D"/>
    <w:rsid w:val="00561AD9"/>
    <w:rsid w:val="0056235A"/>
    <w:rsid w:val="00562EB1"/>
    <w:rsid w:val="0056331A"/>
    <w:rsid w:val="005639B0"/>
    <w:rsid w:val="00564543"/>
    <w:rsid w:val="005646FC"/>
    <w:rsid w:val="00564909"/>
    <w:rsid w:val="00565911"/>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70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ABE"/>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9B8"/>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7A0"/>
    <w:rsid w:val="00614934"/>
    <w:rsid w:val="00615130"/>
    <w:rsid w:val="0061522D"/>
    <w:rsid w:val="006154C5"/>
    <w:rsid w:val="00615570"/>
    <w:rsid w:val="00615B35"/>
    <w:rsid w:val="0061605E"/>
    <w:rsid w:val="006169AD"/>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1D4"/>
    <w:rsid w:val="00651408"/>
    <w:rsid w:val="006519EF"/>
    <w:rsid w:val="00651E02"/>
    <w:rsid w:val="006521E5"/>
    <w:rsid w:val="00653CFA"/>
    <w:rsid w:val="00654ADD"/>
    <w:rsid w:val="00654B3F"/>
    <w:rsid w:val="00655E71"/>
    <w:rsid w:val="00655EBD"/>
    <w:rsid w:val="006564A3"/>
    <w:rsid w:val="00657315"/>
    <w:rsid w:val="006574FF"/>
    <w:rsid w:val="00657A85"/>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679"/>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7C"/>
    <w:rsid w:val="00692995"/>
    <w:rsid w:val="00692C09"/>
    <w:rsid w:val="00692FA3"/>
    <w:rsid w:val="00693101"/>
    <w:rsid w:val="00693534"/>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48F"/>
    <w:rsid w:val="007E31D9"/>
    <w:rsid w:val="007E3AEE"/>
    <w:rsid w:val="007E4355"/>
    <w:rsid w:val="007E439C"/>
    <w:rsid w:val="007E46FE"/>
    <w:rsid w:val="007E4B42"/>
    <w:rsid w:val="007E5696"/>
    <w:rsid w:val="007E6804"/>
    <w:rsid w:val="007E6A2A"/>
    <w:rsid w:val="007E6E01"/>
    <w:rsid w:val="007F12DE"/>
    <w:rsid w:val="007F1314"/>
    <w:rsid w:val="007F25B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241"/>
    <w:rsid w:val="00830445"/>
    <w:rsid w:val="00830700"/>
    <w:rsid w:val="00830AD3"/>
    <w:rsid w:val="00831B35"/>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2C0"/>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38D"/>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3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F"/>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A6C"/>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7B6"/>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9F5"/>
    <w:rsid w:val="00937B6A"/>
    <w:rsid w:val="00940B86"/>
    <w:rsid w:val="00940C2A"/>
    <w:rsid w:val="009414B2"/>
    <w:rsid w:val="009414F1"/>
    <w:rsid w:val="00941728"/>
    <w:rsid w:val="00941924"/>
    <w:rsid w:val="00941E17"/>
    <w:rsid w:val="00942418"/>
    <w:rsid w:val="0094301D"/>
    <w:rsid w:val="00943242"/>
    <w:rsid w:val="00943DA6"/>
    <w:rsid w:val="00944200"/>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3DF"/>
    <w:rsid w:val="00981540"/>
    <w:rsid w:val="009817A7"/>
    <w:rsid w:val="0098209B"/>
    <w:rsid w:val="0098244A"/>
    <w:rsid w:val="0098373E"/>
    <w:rsid w:val="00983AF5"/>
    <w:rsid w:val="00984456"/>
    <w:rsid w:val="00984886"/>
    <w:rsid w:val="00984BC1"/>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3ED"/>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894"/>
    <w:rsid w:val="009F6CD7"/>
    <w:rsid w:val="009F7683"/>
    <w:rsid w:val="009F7BD5"/>
    <w:rsid w:val="009F7C54"/>
    <w:rsid w:val="009F7D78"/>
    <w:rsid w:val="00A0018F"/>
    <w:rsid w:val="00A00A1F"/>
    <w:rsid w:val="00A00BCA"/>
    <w:rsid w:val="00A00E74"/>
    <w:rsid w:val="00A01157"/>
    <w:rsid w:val="00A0285A"/>
    <w:rsid w:val="00A02BF9"/>
    <w:rsid w:val="00A0349F"/>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1E"/>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119"/>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EF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75C"/>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D1E"/>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4A4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EFF"/>
    <w:rsid w:val="00C2151D"/>
    <w:rsid w:val="00C22421"/>
    <w:rsid w:val="00C22EC0"/>
    <w:rsid w:val="00C232E0"/>
    <w:rsid w:val="00C23311"/>
    <w:rsid w:val="00C23B1B"/>
    <w:rsid w:val="00C23D48"/>
    <w:rsid w:val="00C23F1D"/>
    <w:rsid w:val="00C24256"/>
    <w:rsid w:val="00C24CA6"/>
    <w:rsid w:val="00C256E1"/>
    <w:rsid w:val="00C25B1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4B1"/>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CBE"/>
    <w:rsid w:val="00CA1F39"/>
    <w:rsid w:val="00CA2207"/>
    <w:rsid w:val="00CA242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8A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6A6"/>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6E"/>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DDD"/>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FC"/>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7E"/>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A5"/>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E34"/>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3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511"/>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BC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1BA"/>
    <w:rsid w:val="00F2396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0E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0C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3AE"/>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4C1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B0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9A64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1,UL,Абзац маркированнный,Bullet List,FooterText,numbered,Table-Normal,RSHB_Table-Normal,Предусловия,1. Абзац списка,Нумерованный список_ФТ,Булет 1,Bullet Number,Нумерованый список,lp1,lp11,List Paragraph11,Bullet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1 Char,UL Char,Абзац маркированнный Char,Bullet List Char,FooterText Char,numbered Char,Table-Normal Char,RSHB_Table-Normal Char,Предусловия Char,1. Абзац списка Char,Нумерованный список_ФТ Char,lp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Normal1">
    <w:name w:val="Normal+1"/>
    <w:basedOn w:val="Normal"/>
    <w:next w:val="Normal"/>
    <w:rsid w:val="000F4778"/>
    <w:pPr>
      <w:autoSpaceDE w:val="0"/>
      <w:autoSpaceDN w:val="0"/>
      <w:adjustRightInd w:val="0"/>
    </w:pPr>
    <w:rPr>
      <w:rFonts w:ascii="Times Armenian" w:hAnsi="Times Armenian"/>
      <w:lang w:val="en-US" w:eastAsia="en-US" w:bidi="ar-SA"/>
    </w:rPr>
  </w:style>
  <w:style w:type="character" w:styleId="UnresolvedMention">
    <w:name w:val="Unresolved Mention"/>
    <w:basedOn w:val="DefaultParagraphFont"/>
    <w:uiPriority w:val="99"/>
    <w:semiHidden/>
    <w:unhideWhenUsed/>
    <w:rsid w:val="00830241"/>
    <w:rPr>
      <w:color w:val="605E5C"/>
      <w:shd w:val="clear" w:color="auto" w:fill="E1DFDD"/>
    </w:rPr>
  </w:style>
  <w:style w:type="paragraph" w:customStyle="1" w:styleId="msonormal0">
    <w:name w:val="msonormal"/>
    <w:basedOn w:val="Normal"/>
    <w:rsid w:val="00830241"/>
    <w:pPr>
      <w:spacing w:before="100" w:beforeAutospacing="1" w:after="100" w:afterAutospacing="1"/>
    </w:pPr>
    <w:rPr>
      <w:lang w:val="ru" w:eastAsia="en-US" w:bidi="ar-SA"/>
    </w:rPr>
  </w:style>
  <w:style w:type="paragraph" w:customStyle="1" w:styleId="xl76">
    <w:name w:val="xl76"/>
    <w:basedOn w:val="Normal"/>
    <w:rsid w:val="008302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7">
    <w:name w:val="xl77"/>
    <w:basedOn w:val="Normal"/>
    <w:rsid w:val="008302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8">
    <w:name w:val="xl78"/>
    <w:basedOn w:val="Normal"/>
    <w:rsid w:val="00830241"/>
    <w:pPr>
      <w:shd w:val="clear" w:color="000000" w:fill="FFFFFF"/>
      <w:spacing w:before="100" w:beforeAutospacing="1" w:after="100" w:afterAutospacing="1"/>
    </w:pPr>
    <w:rPr>
      <w:lang w:val="ru" w:eastAsia="en-US" w:bidi="ar-SA"/>
    </w:rPr>
  </w:style>
  <w:style w:type="paragraph" w:customStyle="1" w:styleId="xl79">
    <w:name w:val="xl79"/>
    <w:basedOn w:val="Normal"/>
    <w:rsid w:val="008302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val="ru" w:eastAsia="en-US" w:bidi="ar-SA"/>
    </w:rPr>
  </w:style>
  <w:style w:type="paragraph" w:customStyle="1" w:styleId="xl80">
    <w:name w:val="xl80"/>
    <w:basedOn w:val="Normal"/>
    <w:rsid w:val="0083024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lang w:val="ru" w:eastAsia="en-US" w:bidi="ar-SA"/>
    </w:rPr>
  </w:style>
  <w:style w:type="paragraph" w:customStyle="1" w:styleId="xl81">
    <w:name w:val="xl81"/>
    <w:basedOn w:val="Normal"/>
    <w:rsid w:val="0083024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2">
    <w:name w:val="xl82"/>
    <w:basedOn w:val="Normal"/>
    <w:rsid w:val="008302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3">
    <w:name w:val="xl83"/>
    <w:basedOn w:val="Normal"/>
    <w:rsid w:val="008302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lang w:val="ru" w:eastAsia="en-US" w:bidi="ar-SA"/>
    </w:rPr>
  </w:style>
  <w:style w:type="paragraph" w:customStyle="1" w:styleId="xl84">
    <w:name w:val="xl84"/>
    <w:basedOn w:val="Normal"/>
    <w:rsid w:val="008302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 w:eastAsia="en-US" w:bidi="ar-SA"/>
    </w:rPr>
  </w:style>
  <w:style w:type="paragraph" w:customStyle="1" w:styleId="xl85">
    <w:name w:val="xl85"/>
    <w:basedOn w:val="Normal"/>
    <w:rsid w:val="008302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 w:eastAsia="en-US" w:bidi="ar-SA"/>
    </w:rPr>
  </w:style>
  <w:style w:type="paragraph" w:customStyle="1" w:styleId="xl86">
    <w:name w:val="xl86"/>
    <w:basedOn w:val="Normal"/>
    <w:rsid w:val="008302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 w:eastAsia="en-US" w:bidi="ar-SA"/>
    </w:rPr>
  </w:style>
  <w:style w:type="paragraph" w:customStyle="1" w:styleId="xl87">
    <w:name w:val="xl87"/>
    <w:basedOn w:val="Normal"/>
    <w:rsid w:val="008302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 w:eastAsia="en-US" w:bidi="ar-SA"/>
    </w:rPr>
  </w:style>
  <w:style w:type="paragraph" w:customStyle="1" w:styleId="xl88">
    <w:name w:val="xl88"/>
    <w:basedOn w:val="Normal"/>
    <w:rsid w:val="008302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98</Pages>
  <Words>23385</Words>
  <Characters>133296</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1895</cp:revision>
  <cp:lastPrinted>2018-02-16T07:12:00Z</cp:lastPrinted>
  <dcterms:created xsi:type="dcterms:W3CDTF">2019-10-28T07:04:00Z</dcterms:created>
  <dcterms:modified xsi:type="dcterms:W3CDTF">2025-12-01T07:25:00Z</dcterms:modified>
</cp:coreProperties>
</file>